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FA33" w14:textId="4D60F5C6" w:rsidR="00A6322D" w:rsidRDefault="00A6322D" w:rsidP="00A6322D">
      <w:pPr>
        <w:pStyle w:val="CRCoverPage"/>
        <w:tabs>
          <w:tab w:val="right" w:pos="9639"/>
        </w:tabs>
        <w:spacing w:after="0"/>
        <w:rPr>
          <w:b/>
          <w:i/>
          <w:noProof/>
          <w:sz w:val="28"/>
        </w:rPr>
      </w:pPr>
      <w:r>
        <w:rPr>
          <w:b/>
          <w:noProof/>
          <w:sz w:val="24"/>
        </w:rPr>
        <w:t>3GPP TSG-SA3 Meeting #</w:t>
      </w:r>
      <w:r w:rsidR="00CA0F18">
        <w:rPr>
          <w:b/>
          <w:noProof/>
          <w:sz w:val="24"/>
        </w:rPr>
        <w:t>100</w:t>
      </w:r>
      <w:r>
        <w:rPr>
          <w:b/>
          <w:noProof/>
          <w:sz w:val="24"/>
        </w:rPr>
        <w:t>e</w:t>
      </w:r>
      <w:r>
        <w:rPr>
          <w:b/>
          <w:i/>
          <w:noProof/>
          <w:sz w:val="24"/>
        </w:rPr>
        <w:t xml:space="preserve"> </w:t>
      </w:r>
      <w:r>
        <w:rPr>
          <w:b/>
          <w:i/>
          <w:noProof/>
          <w:sz w:val="28"/>
        </w:rPr>
        <w:tab/>
        <w:t>S3-20</w:t>
      </w:r>
      <w:r w:rsidR="00244B12">
        <w:rPr>
          <w:b/>
          <w:i/>
          <w:noProof/>
          <w:sz w:val="28"/>
        </w:rPr>
        <w:t>1926</w:t>
      </w:r>
    </w:p>
    <w:p w14:paraId="2669F9CB" w14:textId="113327DA" w:rsidR="001E41F3" w:rsidRDefault="00A6322D" w:rsidP="00A6322D">
      <w:pPr>
        <w:pStyle w:val="CRCoverPage"/>
        <w:outlineLvl w:val="0"/>
        <w:rPr>
          <w:b/>
          <w:noProof/>
          <w:sz w:val="24"/>
        </w:rPr>
      </w:pPr>
      <w:r>
        <w:rPr>
          <w:b/>
          <w:noProof/>
          <w:sz w:val="24"/>
        </w:rPr>
        <w:t>e-meeting, 1</w:t>
      </w:r>
      <w:r w:rsidR="00F07ADF">
        <w:rPr>
          <w:b/>
          <w:noProof/>
          <w:sz w:val="24"/>
        </w:rPr>
        <w:t>7</w:t>
      </w:r>
      <w:r>
        <w:rPr>
          <w:b/>
          <w:noProof/>
          <w:sz w:val="24"/>
        </w:rPr>
        <w:t xml:space="preserve"> -</w:t>
      </w:r>
      <w:r w:rsidR="00F07ADF">
        <w:rPr>
          <w:b/>
          <w:noProof/>
          <w:sz w:val="24"/>
        </w:rPr>
        <w:t xml:space="preserve"> 28</w:t>
      </w:r>
      <w:r>
        <w:rPr>
          <w:b/>
          <w:noProof/>
          <w:sz w:val="24"/>
        </w:rPr>
        <w:t xml:space="preserve"> </w:t>
      </w:r>
      <w:r w:rsidR="00F07ADF">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551DA46" w:rsidR="001E41F3" w:rsidRPr="00410371" w:rsidRDefault="00C87210" w:rsidP="00E13F3D">
            <w:pPr>
              <w:pStyle w:val="CRCoverPage"/>
              <w:spacing w:after="0"/>
              <w:jc w:val="right"/>
              <w:rPr>
                <w:b/>
                <w:noProof/>
                <w:sz w:val="28"/>
              </w:rPr>
            </w:pPr>
            <w:r>
              <w:fldChar w:fldCharType="begin"/>
            </w:r>
            <w:r>
              <w:instrText xml:space="preserve"> DOCPROPERTY  Spec#  \* MERGEFORMAT </w:instrText>
            </w:r>
            <w:r>
              <w:fldChar w:fldCharType="separate"/>
            </w:r>
            <w:r w:rsidR="00F07ADF">
              <w:rPr>
                <w:b/>
                <w:noProof/>
                <w:sz w:val="28"/>
              </w:rPr>
              <w:t>33.855</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2AD89EB" w:rsidR="001E41F3" w:rsidRPr="00410371" w:rsidRDefault="00C7491C" w:rsidP="00547111">
            <w:pPr>
              <w:pStyle w:val="CRCoverPage"/>
              <w:spacing w:after="0"/>
              <w:rPr>
                <w:noProof/>
              </w:rPr>
            </w:pPr>
            <w:fldSimple w:instr=" DOCPROPERTY  Cr#  \* MERGEFORMAT ">
              <w:r w:rsidR="00244B12" w:rsidRPr="00244B12">
                <w:rPr>
                  <w:b/>
                  <w:noProof/>
                  <w:sz w:val="28"/>
                </w:rPr>
                <w:t>0001</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703DCD6" w:rsidR="001E41F3" w:rsidRPr="00410371" w:rsidRDefault="00C87210" w:rsidP="00E13F3D">
            <w:pPr>
              <w:pStyle w:val="CRCoverPage"/>
              <w:spacing w:after="0"/>
              <w:jc w:val="center"/>
              <w:rPr>
                <w:b/>
                <w:noProof/>
              </w:rPr>
            </w:pPr>
            <w:r>
              <w:fldChar w:fldCharType="begin"/>
            </w:r>
            <w:r>
              <w:instrText xml:space="preserve"> DOCPROPERTY  Revision  \* MERGEFORMAT </w:instrText>
            </w:r>
            <w:r>
              <w:fldChar w:fldCharType="separate"/>
            </w:r>
            <w:r w:rsidR="00F07ADF">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74CB31C2" w:rsidR="001E41F3" w:rsidRPr="00410371" w:rsidRDefault="00C87210">
            <w:pPr>
              <w:pStyle w:val="CRCoverPage"/>
              <w:spacing w:after="0"/>
              <w:jc w:val="center"/>
              <w:rPr>
                <w:noProof/>
                <w:sz w:val="28"/>
              </w:rPr>
            </w:pPr>
            <w:r>
              <w:fldChar w:fldCharType="begin"/>
            </w:r>
            <w:r>
              <w:instrText xml:space="preserve"> DOCPROPERTY  Version  \* MERGEFORMAT </w:instrText>
            </w:r>
            <w:r>
              <w:fldChar w:fldCharType="separate"/>
            </w:r>
            <w:r w:rsidR="00074C26" w:rsidRPr="00074C26">
              <w:rPr>
                <w:b/>
                <w:noProof/>
                <w:sz w:val="28"/>
              </w:rPr>
              <w:t>16</w:t>
            </w:r>
            <w:r w:rsidR="00E4747D" w:rsidRPr="00074C26">
              <w:rPr>
                <w:b/>
                <w:noProof/>
                <w:sz w:val="28"/>
              </w:rPr>
              <w:t>.0.0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4BF6E5" w:rsidR="00F25D98" w:rsidRDefault="00B70183"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4D36362" w:rsidR="001E41F3" w:rsidRDefault="00C87210">
            <w:pPr>
              <w:pStyle w:val="CRCoverPage"/>
              <w:spacing w:after="0"/>
              <w:ind w:left="100"/>
              <w:rPr>
                <w:noProof/>
              </w:rPr>
            </w:pPr>
            <w:r>
              <w:fldChar w:fldCharType="begin"/>
            </w:r>
            <w:r>
              <w:instrText xml:space="preserve"> DOCPROPERTY  CrTitle  \* MERGEFORMAT </w:instrText>
            </w:r>
            <w:r>
              <w:fldChar w:fldCharType="separate"/>
            </w:r>
            <w:r w:rsidR="00B70183">
              <w:t>Clean-up</w:t>
            </w:r>
            <w:r>
              <w:fldChar w:fldCharType="end"/>
            </w:r>
            <w:r w:rsidR="00375565">
              <w:t>, including removal of Editor's Notes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E3BA468" w:rsidR="001E41F3" w:rsidRDefault="00C87210">
            <w:pPr>
              <w:pStyle w:val="CRCoverPage"/>
              <w:spacing w:after="0"/>
              <w:ind w:left="100"/>
              <w:rPr>
                <w:noProof/>
              </w:rPr>
            </w:pPr>
            <w:r>
              <w:fldChar w:fldCharType="begin"/>
            </w:r>
            <w:r>
              <w:instrText xml:space="preserve"> DOCPROPERTY  SourceIfWg  \* MERGEFORMAT </w:instrText>
            </w:r>
            <w:r>
              <w:fldChar w:fldCharType="separate"/>
            </w:r>
            <w:r w:rsidR="00375565">
              <w:rPr>
                <w:noProof/>
              </w:rPr>
              <w:t>Ericsson</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36718D6" w:rsidR="001E41F3" w:rsidRDefault="00C87210">
            <w:pPr>
              <w:pStyle w:val="CRCoverPage"/>
              <w:spacing w:after="0"/>
              <w:ind w:left="100"/>
              <w:rPr>
                <w:noProof/>
              </w:rPr>
            </w:pPr>
            <w:r>
              <w:fldChar w:fldCharType="begin"/>
            </w:r>
            <w:r>
              <w:instrText xml:space="preserve"> DOCPROPERTY  RelatedWis  \* MERGEFORMAT </w:instrText>
            </w:r>
            <w:r>
              <w:fldChar w:fldCharType="separate"/>
            </w:r>
            <w:r w:rsidR="00375565">
              <w:rPr>
                <w:noProof/>
              </w:rPr>
              <w:t>FS_SBA_Sec</w:t>
            </w:r>
            <w:r>
              <w:rPr>
                <w:noProof/>
              </w:rPr>
              <w:fldChar w:fldCharType="end"/>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CC14EDC" w:rsidR="001E41F3" w:rsidRDefault="00C87210">
            <w:pPr>
              <w:pStyle w:val="CRCoverPage"/>
              <w:spacing w:after="0"/>
              <w:ind w:left="100"/>
              <w:rPr>
                <w:noProof/>
              </w:rPr>
            </w:pPr>
            <w:r>
              <w:fldChar w:fldCharType="begin"/>
            </w:r>
            <w:r>
              <w:instrText xml:space="preserve"> DOCPROPERTY  ResDate  \* MERGEFORMAT </w:instrText>
            </w:r>
            <w:r>
              <w:fldChar w:fldCharType="separate"/>
            </w:r>
            <w:r w:rsidR="00375565">
              <w:rPr>
                <w:noProof/>
              </w:rPr>
              <w:t>2020-0</w:t>
            </w:r>
            <w:r w:rsidR="0025183E">
              <w:rPr>
                <w:noProof/>
              </w:rPr>
              <w:t>8</w:t>
            </w:r>
            <w:r w:rsidR="00375565">
              <w:rPr>
                <w:noProof/>
              </w:rPr>
              <w:t>-07</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BF86D3C" w:rsidR="001E41F3" w:rsidRDefault="00244B12" w:rsidP="00D24991">
            <w:pPr>
              <w:pStyle w:val="CRCoverPage"/>
              <w:spacing w:after="0"/>
              <w:ind w:left="100" w:right="-609"/>
              <w:rPr>
                <w:b/>
                <w:noProof/>
              </w:rPr>
            </w:pPr>
            <w:fldSimple w:instr=" DOCPROPERTY  Cat  \* MERGEFORMAT ">
              <w:r w:rsidR="00375565">
                <w:rPr>
                  <w:b/>
                  <w:noProof/>
                </w:rPr>
                <w:t>F</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D09627C" w:rsidR="001E41F3" w:rsidRDefault="00C87210">
            <w:pPr>
              <w:pStyle w:val="CRCoverPage"/>
              <w:spacing w:after="0"/>
              <w:ind w:left="100"/>
              <w:rPr>
                <w:noProof/>
              </w:rPr>
            </w:pPr>
            <w:r>
              <w:fldChar w:fldCharType="begin"/>
            </w:r>
            <w:r>
              <w:instrText xml:space="preserve"> DOCPROPERTY  Release  \* MERGEFORMAT </w:instrText>
            </w:r>
            <w:r>
              <w:fldChar w:fldCharType="separate"/>
            </w:r>
            <w:r w:rsidR="00375565">
              <w:rPr>
                <w:noProof/>
              </w:rPr>
              <w:t>Rel-16</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5AAF2" w14:textId="662EC61B" w:rsidR="001E41F3" w:rsidRDefault="007F75F6">
            <w:pPr>
              <w:pStyle w:val="CRCoverPage"/>
              <w:spacing w:after="0"/>
              <w:ind w:left="100"/>
              <w:rPr>
                <w:noProof/>
              </w:rPr>
            </w:pPr>
            <w:r>
              <w:rPr>
                <w:noProof/>
              </w:rPr>
              <w:t xml:space="preserve">There are Editor's Notes and empty clauses, and </w:t>
            </w:r>
            <w:r w:rsidR="001B21ED">
              <w:rPr>
                <w:noProof/>
              </w:rPr>
              <w:t>a few other conflicts with 3GPP drafting rules</w:t>
            </w:r>
            <w:r w:rsidR="00AC231B">
              <w:rPr>
                <w:noProof/>
              </w:rPr>
              <w:t xml:space="preserve"> such as references to </w:t>
            </w:r>
            <w:r w:rsidR="00807CB7">
              <w:rPr>
                <w:noProof/>
              </w:rPr>
              <w:t>tdoc numbers</w:t>
            </w:r>
            <w:r w:rsidR="001B21ED">
              <w:rPr>
                <w:noProof/>
              </w:rPr>
              <w:t>.</w:t>
            </w:r>
          </w:p>
          <w:p w14:paraId="0F5B23EC" w14:textId="2EFCA93C" w:rsidR="00AF2BDD" w:rsidRDefault="00AF2BDD">
            <w:pPr>
              <w:pStyle w:val="CRCoverPage"/>
              <w:spacing w:after="0"/>
              <w:ind w:left="100"/>
              <w:rPr>
                <w:noProof/>
              </w:rPr>
            </w:pPr>
            <w:r>
              <w:rPr>
                <w:noProof/>
              </w:rPr>
              <w:t xml:space="preserve">The </w:t>
            </w:r>
            <w:r w:rsidR="00D54716">
              <w:rPr>
                <w:noProof/>
              </w:rPr>
              <w:t xml:space="preserve">text in the </w:t>
            </w:r>
            <w:r>
              <w:rPr>
                <w:noProof/>
              </w:rPr>
              <w:t xml:space="preserve">Introduction </w:t>
            </w:r>
            <w:r w:rsidR="00D91F5E">
              <w:rPr>
                <w:noProof/>
              </w:rPr>
              <w:t xml:space="preserve">clause </w:t>
            </w:r>
            <w:r w:rsidR="00D54716">
              <w:rPr>
                <w:noProof/>
              </w:rPr>
              <w:t xml:space="preserve">is only </w:t>
            </w:r>
            <w:r>
              <w:rPr>
                <w:noProof/>
              </w:rPr>
              <w:t xml:space="preserve">a </w:t>
            </w:r>
            <w:r w:rsidR="009A0F68">
              <w:rPr>
                <w:noProof/>
              </w:rPr>
              <w:t xml:space="preserve">non-complete sentence which </w:t>
            </w:r>
            <w:r w:rsidR="00D34017">
              <w:rPr>
                <w:noProof/>
              </w:rPr>
              <w:t xml:space="preserve">is copied from </w:t>
            </w:r>
            <w:r w:rsidR="00250986">
              <w:rPr>
                <w:noProof/>
              </w:rPr>
              <w:t>the scope clause.</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2CA62B" w14:textId="77777777" w:rsidR="001E41F3" w:rsidRDefault="001B21ED">
            <w:pPr>
              <w:pStyle w:val="CRCoverPage"/>
              <w:spacing w:after="0"/>
              <w:ind w:left="100"/>
              <w:rPr>
                <w:noProof/>
              </w:rPr>
            </w:pPr>
            <w:r>
              <w:rPr>
                <w:noProof/>
              </w:rPr>
              <w:t>Removed Editor's Notes, voided empty clauses, resolved other conflicts with 3GPP drafting rules.</w:t>
            </w:r>
          </w:p>
          <w:p w14:paraId="18969EFD" w14:textId="1F886393" w:rsidR="00250986" w:rsidRDefault="00D91F5E">
            <w:pPr>
              <w:pStyle w:val="CRCoverPage"/>
              <w:spacing w:after="0"/>
              <w:ind w:left="100"/>
              <w:rPr>
                <w:noProof/>
              </w:rPr>
            </w:pPr>
            <w:r>
              <w:rPr>
                <w:noProof/>
              </w:rPr>
              <w:t>Voided</w:t>
            </w:r>
            <w:r w:rsidR="00250986">
              <w:rPr>
                <w:noProof/>
              </w:rPr>
              <w:t xml:space="preserve"> Introduction</w:t>
            </w:r>
            <w:r>
              <w:rPr>
                <w:noProof/>
              </w:rPr>
              <w:t xml:space="preserve"> clause</w:t>
            </w:r>
            <w:r w:rsidR="00250986">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83F3B88" w:rsidR="001E41F3" w:rsidRDefault="00C7491C">
            <w:pPr>
              <w:pStyle w:val="CRCoverPage"/>
              <w:spacing w:after="0"/>
              <w:ind w:left="100"/>
              <w:rPr>
                <w:noProof/>
              </w:rPr>
            </w:pPr>
            <w:r>
              <w:rPr>
                <w:noProof/>
              </w:rPr>
              <w:t>TR does not fully comply with 3GPP drafting rules.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rsidRPr="00090421"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2841D53" w:rsidR="001E41F3" w:rsidRPr="00090421" w:rsidRDefault="00A7541D">
            <w:pPr>
              <w:pStyle w:val="CRCoverPage"/>
              <w:spacing w:after="0"/>
              <w:ind w:left="100"/>
              <w:rPr>
                <w:noProof/>
                <w:lang w:val="fr-FR"/>
              </w:rPr>
            </w:pPr>
            <w:r w:rsidRPr="00090421">
              <w:rPr>
                <w:noProof/>
                <w:lang w:val="fr-FR"/>
              </w:rPr>
              <w:t>Introduction, 2</w:t>
            </w:r>
            <w:r w:rsidR="00EB599B" w:rsidRPr="00090421">
              <w:rPr>
                <w:noProof/>
                <w:lang w:val="fr-FR"/>
              </w:rPr>
              <w:t xml:space="preserve">, 4.1.17.1, 4.1.19.1, </w:t>
            </w:r>
            <w:r w:rsidR="0087379F" w:rsidRPr="00090421">
              <w:rPr>
                <w:noProof/>
                <w:lang w:val="fr-FR"/>
              </w:rPr>
              <w:t xml:space="preserve">4.2.6.1, </w:t>
            </w:r>
            <w:r w:rsidR="00742784" w:rsidRPr="00090421">
              <w:rPr>
                <w:noProof/>
                <w:lang w:val="fr-FR"/>
              </w:rPr>
              <w:t>4.2.10.3, 6.1.1, 6.1.2.1, 6.1.2.2, 6.2.2.1, 6.2.2.2, 6.2.2.2.1, 6.2.2.2.2, 6.2.2.2.4, 6.2.2.3, 6.2.3, 6.3.1, 6.3.3, 6.4.2.1, 6.4.2.2, 6.4.1</w:t>
            </w:r>
            <w:r w:rsidR="00E24B6A" w:rsidRPr="00090421">
              <w:rPr>
                <w:noProof/>
                <w:lang w:val="fr-FR"/>
              </w:rPr>
              <w:t>, 6.6.1, 6.6., 6.6.3, 6.7.1, 6.7.3, 6.9.1, 6.9.3, 6.10.3, 6.11.1., 6.11.3, 6.12, 6.12.1, 6.12.3, 6.16.2, 6.17.2, 6.18.2, 6.19.2.0, 6.22.1, 6.26.3</w:t>
            </w:r>
            <w:r w:rsidR="008D66D2" w:rsidRPr="00090421">
              <w:rPr>
                <w:noProof/>
                <w:lang w:val="fr-FR"/>
              </w:rPr>
              <w:t>, 6.27.1, 6.27.3, 6.29.2, 6.29.3, 6.32.2.1, 6.32.2.2, 6.32.3, 6.33.3, 6.x, 6.x.1, 6.x.2, 6.x.3, 7, 7.3, Annex C, Annex C,1</w:t>
            </w:r>
          </w:p>
        </w:tc>
      </w:tr>
      <w:tr w:rsidR="001E41F3" w:rsidRPr="00090421" w14:paraId="0B8A582F" w14:textId="77777777" w:rsidTr="00547111">
        <w:tc>
          <w:tcPr>
            <w:tcW w:w="2694" w:type="dxa"/>
            <w:gridSpan w:val="2"/>
            <w:tcBorders>
              <w:left w:val="single" w:sz="4" w:space="0" w:color="auto"/>
            </w:tcBorders>
          </w:tcPr>
          <w:p w14:paraId="426F9A91" w14:textId="77777777" w:rsidR="001E41F3" w:rsidRPr="00090421" w:rsidRDefault="001E41F3">
            <w:pPr>
              <w:pStyle w:val="CRCoverPage"/>
              <w:spacing w:after="0"/>
              <w:rPr>
                <w:b/>
                <w:i/>
                <w:noProof/>
                <w:sz w:val="8"/>
                <w:szCs w:val="8"/>
                <w:lang w:val="fr-FR"/>
              </w:rPr>
            </w:pPr>
          </w:p>
        </w:tc>
        <w:tc>
          <w:tcPr>
            <w:tcW w:w="6946" w:type="dxa"/>
            <w:gridSpan w:val="9"/>
            <w:tcBorders>
              <w:right w:val="single" w:sz="4" w:space="0" w:color="auto"/>
            </w:tcBorders>
          </w:tcPr>
          <w:p w14:paraId="4E897CEC" w14:textId="77777777" w:rsidR="001E41F3" w:rsidRPr="00090421" w:rsidRDefault="001E41F3">
            <w:pPr>
              <w:pStyle w:val="CRCoverPage"/>
              <w:spacing w:after="0"/>
              <w:rPr>
                <w:noProof/>
                <w:sz w:val="8"/>
                <w:szCs w:val="8"/>
                <w:lang w:val="fr-FR"/>
              </w:rPr>
            </w:pPr>
          </w:p>
        </w:tc>
      </w:tr>
      <w:tr w:rsidR="001E41F3" w14:paraId="19E47C14" w14:textId="77777777" w:rsidTr="00547111">
        <w:tc>
          <w:tcPr>
            <w:tcW w:w="2694" w:type="dxa"/>
            <w:gridSpan w:val="2"/>
            <w:tcBorders>
              <w:left w:val="single" w:sz="4" w:space="0" w:color="auto"/>
            </w:tcBorders>
          </w:tcPr>
          <w:p w14:paraId="5565AC82" w14:textId="77777777" w:rsidR="001E41F3" w:rsidRPr="00090421"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6CDBAF6A" w:rsidR="001E41F3" w:rsidRDefault="00C7491C">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42E55BA3" w:rsidR="001E41F3" w:rsidRDefault="00C7491C">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3F945DE" w:rsidR="001E41F3" w:rsidRDefault="00C7491C">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23C55" w14:textId="77443755" w:rsidR="001E41F3" w:rsidRPr="00250986" w:rsidRDefault="00AF2BDD" w:rsidP="00AF2BDD">
      <w:pPr>
        <w:jc w:val="center"/>
        <w:rPr>
          <w:noProof/>
          <w:color w:val="00B0F0"/>
          <w:sz w:val="32"/>
          <w:szCs w:val="32"/>
        </w:rPr>
      </w:pPr>
      <w:r w:rsidRPr="00250986">
        <w:rPr>
          <w:noProof/>
          <w:color w:val="00B0F0"/>
          <w:sz w:val="32"/>
          <w:szCs w:val="32"/>
        </w:rPr>
        <w:lastRenderedPageBreak/>
        <w:t>*** BEGIN CHANGE 1 ***</w:t>
      </w:r>
    </w:p>
    <w:p w14:paraId="14117539" w14:textId="4E979B84" w:rsidR="00AF2BDD" w:rsidRPr="00AF2BDD" w:rsidRDefault="00AF2BDD" w:rsidP="00AF2BD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Hlk42519491"/>
      <w:r w:rsidRPr="00AF2BDD">
        <w:rPr>
          <w:rFonts w:ascii="Arial" w:hAnsi="Arial"/>
          <w:sz w:val="36"/>
        </w:rPr>
        <w:t>Introduction</w:t>
      </w:r>
    </w:p>
    <w:p w14:paraId="7CCABDFB" w14:textId="71C3AC38" w:rsidR="00AF2BDD" w:rsidRPr="00AF2BDD" w:rsidRDefault="00AF2BDD" w:rsidP="00AF2BDD">
      <w:pPr>
        <w:overflowPunct w:val="0"/>
        <w:autoSpaceDE w:val="0"/>
        <w:autoSpaceDN w:val="0"/>
        <w:adjustRightInd w:val="0"/>
        <w:textAlignment w:val="baseline"/>
      </w:pPr>
      <w:del w:id="3" w:author="rapporteur" w:date="2020-07-07T15:15:00Z">
        <w:r w:rsidRPr="00AF2BDD" w:rsidDel="00D54716">
          <w:delText>3GPP TS 23.501 [2] defines 5G services with a new service based architecture (SBA) approach. The present document reviews the interactions in this new architecture, determines key issues and</w:delText>
        </w:r>
        <w:bookmarkEnd w:id="2"/>
        <w:r w:rsidRPr="00AF2BDD" w:rsidDel="00D54716">
          <w:delText xml:space="preserve"> </w:delText>
        </w:r>
      </w:del>
      <w:ins w:id="4" w:author="rapporteur" w:date="2020-07-07T15:15:00Z">
        <w:r w:rsidR="00D54716">
          <w:t>void</w:t>
        </w:r>
      </w:ins>
    </w:p>
    <w:p w14:paraId="015AC3D5" w14:textId="77777777" w:rsidR="00250986" w:rsidRDefault="00250986" w:rsidP="00250986">
      <w:pPr>
        <w:jc w:val="center"/>
        <w:rPr>
          <w:noProof/>
          <w:color w:val="00B0F0"/>
          <w:sz w:val="32"/>
          <w:szCs w:val="32"/>
        </w:rPr>
      </w:pPr>
      <w:r w:rsidRPr="00250986">
        <w:rPr>
          <w:noProof/>
          <w:color w:val="00B0F0"/>
          <w:sz w:val="32"/>
          <w:szCs w:val="32"/>
        </w:rPr>
        <w:t xml:space="preserve">*** </w:t>
      </w:r>
      <w:r>
        <w:rPr>
          <w:noProof/>
          <w:color w:val="00B0F0"/>
          <w:sz w:val="32"/>
          <w:szCs w:val="32"/>
        </w:rPr>
        <w:t>END CHANGE 1 ***</w:t>
      </w:r>
    </w:p>
    <w:p w14:paraId="21AD9B99" w14:textId="7DA1FD77" w:rsidR="00250986" w:rsidRPr="00250986" w:rsidRDefault="00250986" w:rsidP="00250986">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2</w:t>
      </w:r>
      <w:r w:rsidRPr="00250986">
        <w:rPr>
          <w:noProof/>
          <w:color w:val="00B0F0"/>
          <w:sz w:val="32"/>
          <w:szCs w:val="32"/>
        </w:rPr>
        <w:t xml:space="preserve"> ***</w:t>
      </w:r>
    </w:p>
    <w:p w14:paraId="08FB886A" w14:textId="77777777" w:rsidR="00D85ACE" w:rsidRPr="00D85ACE" w:rsidRDefault="00D85ACE" w:rsidP="00D85A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5" w:name="_Toc42258206"/>
      <w:r w:rsidRPr="00D85ACE">
        <w:rPr>
          <w:rFonts w:ascii="Arial" w:hAnsi="Arial"/>
          <w:sz w:val="36"/>
        </w:rPr>
        <w:t>2</w:t>
      </w:r>
      <w:r w:rsidRPr="00D85ACE">
        <w:rPr>
          <w:rFonts w:ascii="Arial" w:hAnsi="Arial"/>
          <w:sz w:val="36"/>
        </w:rPr>
        <w:tab/>
        <w:t>References</w:t>
      </w:r>
      <w:bookmarkEnd w:id="5"/>
    </w:p>
    <w:p w14:paraId="34ACFD76" w14:textId="77777777" w:rsidR="00D85ACE" w:rsidRPr="00D85ACE" w:rsidRDefault="00D85ACE" w:rsidP="00D85ACE">
      <w:pPr>
        <w:overflowPunct w:val="0"/>
        <w:autoSpaceDE w:val="0"/>
        <w:autoSpaceDN w:val="0"/>
        <w:adjustRightInd w:val="0"/>
        <w:textAlignment w:val="baseline"/>
      </w:pPr>
      <w:r w:rsidRPr="00D85ACE">
        <w:t>The following documents contain provisions which, through reference in this text, constitute provisions of the present document.</w:t>
      </w:r>
    </w:p>
    <w:p w14:paraId="6B845F1F" w14:textId="77777777" w:rsidR="00D85ACE" w:rsidRPr="00D85ACE" w:rsidRDefault="00D85ACE" w:rsidP="00D85ACE">
      <w:pPr>
        <w:overflowPunct w:val="0"/>
        <w:autoSpaceDE w:val="0"/>
        <w:autoSpaceDN w:val="0"/>
        <w:adjustRightInd w:val="0"/>
        <w:ind w:left="568" w:hanging="284"/>
        <w:textAlignment w:val="baseline"/>
      </w:pPr>
      <w:r w:rsidRPr="00D85ACE">
        <w:t>-</w:t>
      </w:r>
      <w:r w:rsidRPr="00D85ACE">
        <w:tab/>
        <w:t>References are either specific (identified by date of publication, edition number, version number, etc.) or non</w:t>
      </w:r>
      <w:r w:rsidRPr="00D85ACE">
        <w:noBreakHyphen/>
        <w:t>specific.</w:t>
      </w:r>
    </w:p>
    <w:p w14:paraId="50421E7F" w14:textId="77777777" w:rsidR="00D85ACE" w:rsidRPr="00D85ACE" w:rsidRDefault="00D85ACE" w:rsidP="00D85ACE">
      <w:pPr>
        <w:overflowPunct w:val="0"/>
        <w:autoSpaceDE w:val="0"/>
        <w:autoSpaceDN w:val="0"/>
        <w:adjustRightInd w:val="0"/>
        <w:ind w:left="568" w:hanging="284"/>
        <w:textAlignment w:val="baseline"/>
      </w:pPr>
      <w:r w:rsidRPr="00D85ACE">
        <w:t>-</w:t>
      </w:r>
      <w:r w:rsidRPr="00D85ACE">
        <w:tab/>
        <w:t>For a specific reference, subsequent revisions do not apply.</w:t>
      </w:r>
    </w:p>
    <w:p w14:paraId="1398E041" w14:textId="77777777" w:rsidR="00D85ACE" w:rsidRPr="00D85ACE" w:rsidRDefault="00D85ACE" w:rsidP="00D85ACE">
      <w:pPr>
        <w:overflowPunct w:val="0"/>
        <w:autoSpaceDE w:val="0"/>
        <w:autoSpaceDN w:val="0"/>
        <w:adjustRightInd w:val="0"/>
        <w:ind w:left="568" w:hanging="284"/>
        <w:textAlignment w:val="baseline"/>
      </w:pPr>
      <w:r w:rsidRPr="00D85ACE">
        <w:t>-</w:t>
      </w:r>
      <w:r w:rsidRPr="00D85ACE">
        <w:tab/>
        <w:t>For a non-specific reference, the latest version applies. In the case of a reference to a 3GPP document (including a GSM document), a non-specific reference implicitly refers to the latest version of that document</w:t>
      </w:r>
      <w:r w:rsidRPr="00D85ACE">
        <w:rPr>
          <w:i/>
        </w:rPr>
        <w:t xml:space="preserve"> in the same Release as the present document</w:t>
      </w:r>
      <w:r w:rsidRPr="00D85ACE">
        <w:t>.</w:t>
      </w:r>
    </w:p>
    <w:p w14:paraId="6ADFE997" w14:textId="77777777" w:rsidR="00D85ACE" w:rsidRPr="00D85ACE" w:rsidRDefault="00D85ACE" w:rsidP="00D85ACE">
      <w:pPr>
        <w:keepLines/>
        <w:overflowPunct w:val="0"/>
        <w:autoSpaceDE w:val="0"/>
        <w:autoSpaceDN w:val="0"/>
        <w:adjustRightInd w:val="0"/>
        <w:ind w:left="1702" w:hanging="1418"/>
        <w:textAlignment w:val="baseline"/>
      </w:pPr>
      <w:r w:rsidRPr="00D85ACE">
        <w:t>[1]</w:t>
      </w:r>
      <w:r w:rsidRPr="00D85ACE">
        <w:tab/>
        <w:t>3GPP TR 21.905: "Vocabulary for 3GPP Specifications".</w:t>
      </w:r>
    </w:p>
    <w:p w14:paraId="2B1126BD" w14:textId="77777777" w:rsidR="00D85ACE" w:rsidRPr="00D85ACE" w:rsidRDefault="00D85ACE" w:rsidP="00D85ACE">
      <w:pPr>
        <w:keepLines/>
        <w:overflowPunct w:val="0"/>
        <w:autoSpaceDE w:val="0"/>
        <w:autoSpaceDN w:val="0"/>
        <w:adjustRightInd w:val="0"/>
        <w:ind w:left="1702" w:hanging="1418"/>
        <w:textAlignment w:val="baseline"/>
      </w:pPr>
      <w:r w:rsidRPr="00D85ACE">
        <w:t>[2]</w:t>
      </w:r>
      <w:r w:rsidRPr="00D85ACE">
        <w:tab/>
        <w:t>3GPP TS 23.501: "System Architecture for the 5G System".</w:t>
      </w:r>
    </w:p>
    <w:p w14:paraId="4C07F541" w14:textId="77777777" w:rsidR="00D85ACE" w:rsidRPr="00D85ACE" w:rsidRDefault="00D85ACE" w:rsidP="00D85ACE">
      <w:pPr>
        <w:keepLines/>
        <w:overflowPunct w:val="0"/>
        <w:autoSpaceDE w:val="0"/>
        <w:autoSpaceDN w:val="0"/>
        <w:adjustRightInd w:val="0"/>
        <w:ind w:left="1702" w:hanging="1418"/>
        <w:textAlignment w:val="baseline"/>
      </w:pPr>
      <w:r w:rsidRPr="00D85ACE">
        <w:t>[3]</w:t>
      </w:r>
      <w:r w:rsidRPr="00D85ACE">
        <w:tab/>
        <w:t>3GPP TS 23.502: "Procedures for the 5G System".</w:t>
      </w:r>
    </w:p>
    <w:p w14:paraId="68589B39" w14:textId="77777777" w:rsidR="00D85ACE" w:rsidRPr="00D85ACE" w:rsidRDefault="00D85ACE" w:rsidP="00D85ACE">
      <w:pPr>
        <w:keepLines/>
        <w:overflowPunct w:val="0"/>
        <w:autoSpaceDE w:val="0"/>
        <w:autoSpaceDN w:val="0"/>
        <w:adjustRightInd w:val="0"/>
        <w:ind w:left="1702" w:hanging="1418"/>
        <w:textAlignment w:val="baseline"/>
      </w:pPr>
      <w:r w:rsidRPr="00D85ACE">
        <w:t>[4]</w:t>
      </w:r>
      <w:r w:rsidRPr="00D85ACE">
        <w:tab/>
        <w:t>JSON Object Signing and Encryption (</w:t>
      </w:r>
      <w:hyperlink r:id="rId13" w:history="1">
        <w:r w:rsidRPr="00D85ACE">
          <w:rPr>
            <w:color w:val="0000FF"/>
            <w:u w:val="single"/>
          </w:rPr>
          <w:t>https://datatracker.ietf.org/wg/jose/charter</w:t>
        </w:r>
      </w:hyperlink>
      <w:r w:rsidRPr="00D85ACE">
        <w:t>).</w:t>
      </w:r>
    </w:p>
    <w:p w14:paraId="2A47C707" w14:textId="77777777" w:rsidR="00D85ACE" w:rsidRPr="00D85ACE" w:rsidRDefault="00D85ACE" w:rsidP="00D85ACE">
      <w:pPr>
        <w:keepLines/>
        <w:overflowPunct w:val="0"/>
        <w:autoSpaceDE w:val="0"/>
        <w:autoSpaceDN w:val="0"/>
        <w:adjustRightInd w:val="0"/>
        <w:ind w:left="1702" w:hanging="1418"/>
        <w:textAlignment w:val="baseline"/>
      </w:pPr>
      <w:r w:rsidRPr="00D85ACE">
        <w:t>[5]</w:t>
      </w:r>
      <w:r w:rsidRPr="00D85ACE">
        <w:tab/>
        <w:t>IETF RFC 7515: "JSON Web Signature" (</w:t>
      </w:r>
      <w:hyperlink r:id="rId14" w:history="1">
        <w:r w:rsidRPr="00D85ACE">
          <w:rPr>
            <w:color w:val="0000FF"/>
            <w:u w:val="single"/>
          </w:rPr>
          <w:t>https://tools.ietf.org/html/rfc7515</w:t>
        </w:r>
      </w:hyperlink>
      <w:r w:rsidRPr="00D85ACE">
        <w:t>).</w:t>
      </w:r>
    </w:p>
    <w:p w14:paraId="1EAB31E9" w14:textId="77777777" w:rsidR="00D85ACE" w:rsidRPr="00D85ACE" w:rsidRDefault="00D85ACE" w:rsidP="00D85ACE">
      <w:pPr>
        <w:keepLines/>
        <w:overflowPunct w:val="0"/>
        <w:autoSpaceDE w:val="0"/>
        <w:autoSpaceDN w:val="0"/>
        <w:adjustRightInd w:val="0"/>
        <w:ind w:left="1702" w:hanging="1418"/>
        <w:textAlignment w:val="baseline"/>
      </w:pPr>
      <w:r w:rsidRPr="00D85ACE">
        <w:t>[6]</w:t>
      </w:r>
      <w:r w:rsidRPr="00D85ACE">
        <w:tab/>
        <w:t>IETF RFC 7516: "JSON Web Encryption" (</w:t>
      </w:r>
      <w:hyperlink r:id="rId15" w:history="1">
        <w:r w:rsidRPr="00D85ACE">
          <w:rPr>
            <w:color w:val="0000FF"/>
            <w:u w:val="single"/>
          </w:rPr>
          <w:t>https://tools.ietf.org/html/rfc7516</w:t>
        </w:r>
      </w:hyperlink>
      <w:r w:rsidRPr="00D85ACE">
        <w:t>).</w:t>
      </w:r>
    </w:p>
    <w:p w14:paraId="28A66D5F" w14:textId="77777777" w:rsidR="00D85ACE" w:rsidRPr="00D85ACE" w:rsidRDefault="00D85ACE" w:rsidP="00D85ACE">
      <w:pPr>
        <w:keepLines/>
        <w:overflowPunct w:val="0"/>
        <w:autoSpaceDE w:val="0"/>
        <w:autoSpaceDN w:val="0"/>
        <w:adjustRightInd w:val="0"/>
        <w:ind w:left="1702" w:hanging="1418"/>
        <w:textAlignment w:val="baseline"/>
      </w:pPr>
      <w:r w:rsidRPr="00D85ACE">
        <w:t>[7]</w:t>
      </w:r>
      <w:r w:rsidRPr="00D85ACE">
        <w:tab/>
        <w:t>IETF RFC 7518: "JSON Web Algorithms" (</w:t>
      </w:r>
      <w:hyperlink r:id="rId16" w:history="1">
        <w:r w:rsidRPr="00D85ACE">
          <w:rPr>
            <w:color w:val="0000FF"/>
            <w:u w:val="single"/>
          </w:rPr>
          <w:t>https://tools.ietf.org/html/rfc7518</w:t>
        </w:r>
      </w:hyperlink>
      <w:r w:rsidRPr="00D85ACE">
        <w:t>).</w:t>
      </w:r>
    </w:p>
    <w:p w14:paraId="13BE920F" w14:textId="77777777" w:rsidR="00D85ACE" w:rsidRPr="00D85ACE" w:rsidRDefault="00D85ACE" w:rsidP="00D85ACE">
      <w:pPr>
        <w:keepLines/>
        <w:overflowPunct w:val="0"/>
        <w:autoSpaceDE w:val="0"/>
        <w:autoSpaceDN w:val="0"/>
        <w:adjustRightInd w:val="0"/>
        <w:ind w:left="1702" w:hanging="1418"/>
        <w:textAlignment w:val="baseline"/>
      </w:pPr>
      <w:r w:rsidRPr="00D85ACE">
        <w:t>[8]</w:t>
      </w:r>
      <w:r w:rsidRPr="00D85ACE">
        <w:tab/>
        <w:t>V. Goyal, O. Pandey, Amit Sahai, and B. Waters, "Attribute-based encryption for fine-grained access control of encrypted data," in Proc. CCS '06, New York, 2006, pp. 89-98.</w:t>
      </w:r>
    </w:p>
    <w:p w14:paraId="10F5F3F0" w14:textId="77777777" w:rsidR="00D85ACE" w:rsidRPr="00D85ACE" w:rsidRDefault="00D85ACE" w:rsidP="00D85ACE">
      <w:pPr>
        <w:keepLines/>
        <w:overflowPunct w:val="0"/>
        <w:autoSpaceDE w:val="0"/>
        <w:autoSpaceDN w:val="0"/>
        <w:adjustRightInd w:val="0"/>
        <w:ind w:left="1702" w:hanging="1418"/>
        <w:textAlignment w:val="baseline"/>
      </w:pPr>
      <w:r w:rsidRPr="00D85ACE">
        <w:t>[9]</w:t>
      </w:r>
      <w:r w:rsidRPr="00D85ACE">
        <w:tab/>
        <w:t>J. Bethencourt, A. Sahai, and B. Waters, "Ciphertext-Policy Attribute-Based Encryption" in Proc. SP '07, 2007, pp. 321-334.</w:t>
      </w:r>
    </w:p>
    <w:p w14:paraId="469BF14A" w14:textId="77777777" w:rsidR="00D85ACE" w:rsidRPr="00D85ACE" w:rsidRDefault="00D85ACE" w:rsidP="00D85ACE">
      <w:pPr>
        <w:keepLines/>
        <w:overflowPunct w:val="0"/>
        <w:autoSpaceDE w:val="0"/>
        <w:autoSpaceDN w:val="0"/>
        <w:adjustRightInd w:val="0"/>
        <w:ind w:left="1702" w:hanging="1418"/>
        <w:textAlignment w:val="baseline"/>
      </w:pPr>
      <w:r w:rsidRPr="00D85ACE">
        <w:t>[10]</w:t>
      </w:r>
      <w:r w:rsidRPr="00D85ACE">
        <w:tab/>
        <w:t>C. Chen, J. Chen, H.-W. Lim, Z. Zhang, D. Feng, "Combined Public-Key Schemes: The Case of ABE and ABS" in Proc. Provable Security '12, Lecture Notes in Computer Science, vol. 7496, 2012, pp. 53-69.</w:t>
      </w:r>
    </w:p>
    <w:p w14:paraId="67847913" w14:textId="77777777" w:rsidR="00D85ACE" w:rsidRPr="00D85ACE" w:rsidRDefault="00D85ACE" w:rsidP="00D85ACE">
      <w:pPr>
        <w:keepLines/>
        <w:overflowPunct w:val="0"/>
        <w:autoSpaceDE w:val="0"/>
        <w:autoSpaceDN w:val="0"/>
        <w:adjustRightInd w:val="0"/>
        <w:ind w:left="1702" w:hanging="1418"/>
        <w:textAlignment w:val="baseline"/>
      </w:pPr>
      <w:r w:rsidRPr="00D85ACE">
        <w:t>[11]</w:t>
      </w:r>
      <w:r w:rsidRPr="00D85ACE">
        <w:tab/>
        <w:t>3GPP TS 33.501: "Security architecture and procedures for 5G System".</w:t>
      </w:r>
    </w:p>
    <w:p w14:paraId="6025BBE5" w14:textId="46E56608" w:rsidR="00D85ACE" w:rsidRPr="00D85ACE" w:rsidRDefault="00D85ACE" w:rsidP="00D85ACE">
      <w:pPr>
        <w:keepLines/>
        <w:overflowPunct w:val="0"/>
        <w:autoSpaceDE w:val="0"/>
        <w:autoSpaceDN w:val="0"/>
        <w:adjustRightInd w:val="0"/>
        <w:ind w:left="1702" w:hanging="1418"/>
        <w:textAlignment w:val="baseline"/>
      </w:pPr>
      <w:r w:rsidRPr="00D85ACE">
        <w:t>[12]</w:t>
      </w:r>
      <w:r w:rsidRPr="00D85ACE">
        <w:tab/>
      </w:r>
      <w:del w:id="6" w:author="rapporteur" w:date="2020-07-08T15:57:00Z">
        <w:r w:rsidR="00807CB7" w:rsidDel="00931EA1">
          <w:fldChar w:fldCharType="begin"/>
        </w:r>
        <w:r w:rsidR="00807CB7" w:rsidDel="00931EA1">
          <w:delInstrText xml:space="preserve"> HYPERLINK "http://www.3gpp.org/ftp/tsg_sa/WG3_Security/TSGS3_91_Belgrade/docs/S3-181481.zip" </w:delInstrText>
        </w:r>
        <w:r w:rsidR="00807CB7" w:rsidDel="00931EA1">
          <w:fldChar w:fldCharType="separate"/>
        </w:r>
        <w:r w:rsidRPr="00D85ACE" w:rsidDel="00931EA1">
          <w:rPr>
            <w:color w:val="0000FF"/>
            <w:u w:val="single"/>
          </w:rPr>
          <w:delText>S3-181481</w:delText>
        </w:r>
        <w:r w:rsidR="00807CB7" w:rsidDel="00931EA1">
          <w:rPr>
            <w:color w:val="0000FF"/>
            <w:u w:val="single"/>
          </w:rPr>
          <w:fldChar w:fldCharType="end"/>
        </w:r>
        <w:r w:rsidRPr="00D85ACE" w:rsidDel="00931EA1">
          <w:rPr>
            <w:color w:val="0000FF"/>
            <w:u w:val="single"/>
          </w:rPr>
          <w:delText>:</w:delText>
        </w:r>
        <w:r w:rsidRPr="00D85ACE" w:rsidDel="00931EA1">
          <w:delText xml:space="preserve"> "Prevent fraudulent Registration Request attack".</w:delText>
        </w:r>
      </w:del>
      <w:ins w:id="7" w:author="rapporteur" w:date="2020-07-08T15:57:00Z">
        <w:r w:rsidR="00931EA1">
          <w:t>void</w:t>
        </w:r>
      </w:ins>
    </w:p>
    <w:p w14:paraId="22A632E9" w14:textId="0C875EF4" w:rsidR="00D85ACE" w:rsidRPr="00D85ACE" w:rsidRDefault="00D85ACE" w:rsidP="00D85ACE">
      <w:pPr>
        <w:keepLines/>
        <w:overflowPunct w:val="0"/>
        <w:autoSpaceDE w:val="0"/>
        <w:autoSpaceDN w:val="0"/>
        <w:adjustRightInd w:val="0"/>
        <w:ind w:left="1702" w:hanging="1418"/>
        <w:textAlignment w:val="baseline"/>
      </w:pPr>
      <w:r w:rsidRPr="00D85ACE">
        <w:t>[13]</w:t>
      </w:r>
      <w:r w:rsidRPr="00D85ACE">
        <w:tab/>
      </w:r>
      <w:del w:id="8" w:author="rapporteur" w:date="2020-07-08T15:57:00Z">
        <w:r w:rsidR="00807CB7" w:rsidDel="00931EA1">
          <w:fldChar w:fldCharType="begin"/>
        </w:r>
        <w:r w:rsidR="00807CB7" w:rsidDel="00931EA1">
          <w:delInstrText xml:space="preserve"> HYPERLINK "http://www.3gpp.org/ftp/tsg_sa/WG3_Security/TSGS3_91_Belgrade/docs/S3-181480.zip" </w:delInstrText>
        </w:r>
        <w:r w:rsidR="00807CB7" w:rsidDel="00931EA1">
          <w:fldChar w:fldCharType="separate"/>
        </w:r>
        <w:r w:rsidRPr="00D85ACE" w:rsidDel="00931EA1">
          <w:rPr>
            <w:color w:val="0000FF"/>
            <w:u w:val="single"/>
          </w:rPr>
          <w:delText>S3-181480</w:delText>
        </w:r>
        <w:r w:rsidR="00807CB7" w:rsidDel="00931EA1">
          <w:rPr>
            <w:color w:val="0000FF"/>
            <w:u w:val="single"/>
          </w:rPr>
          <w:fldChar w:fldCharType="end"/>
        </w:r>
        <w:r w:rsidRPr="00D85ACE" w:rsidDel="00931EA1">
          <w:rPr>
            <w:color w:val="0000FF"/>
            <w:u w:val="single"/>
          </w:rPr>
          <w:delText>:</w:delText>
        </w:r>
        <w:r w:rsidRPr="00D85ACE" w:rsidDel="00931EA1">
          <w:delText xml:space="preserve"> "N32 message anti-spoofing within the SEPP".</w:delText>
        </w:r>
      </w:del>
      <w:ins w:id="9" w:author="rapporteur" w:date="2020-07-08T15:57:00Z">
        <w:r w:rsidR="00931EA1">
          <w:t>void</w:t>
        </w:r>
      </w:ins>
    </w:p>
    <w:p w14:paraId="5CFBCBA4" w14:textId="77777777" w:rsidR="00D85ACE" w:rsidRPr="00D85ACE" w:rsidRDefault="00D85ACE" w:rsidP="00D85ACE">
      <w:pPr>
        <w:keepLines/>
        <w:overflowPunct w:val="0"/>
        <w:autoSpaceDE w:val="0"/>
        <w:autoSpaceDN w:val="0"/>
        <w:adjustRightInd w:val="0"/>
        <w:ind w:left="1702" w:hanging="1418"/>
        <w:textAlignment w:val="baseline"/>
      </w:pPr>
      <w:r w:rsidRPr="00D85ACE">
        <w:t>[14]</w:t>
      </w:r>
      <w:r w:rsidRPr="00D85ACE">
        <w:tab/>
        <w:t>GSMA: "IPX Network End-to End Security Guidelines", V1.0, Nov 2017.</w:t>
      </w:r>
    </w:p>
    <w:p w14:paraId="42C038DB" w14:textId="77777777" w:rsidR="00D85ACE" w:rsidRPr="00D85ACE" w:rsidRDefault="00D85ACE" w:rsidP="00D85ACE">
      <w:pPr>
        <w:keepLines/>
        <w:overflowPunct w:val="0"/>
        <w:autoSpaceDE w:val="0"/>
        <w:autoSpaceDN w:val="0"/>
        <w:adjustRightInd w:val="0"/>
        <w:ind w:left="1702" w:hanging="1418"/>
        <w:textAlignment w:val="baseline"/>
      </w:pPr>
      <w:r w:rsidRPr="00D85ACE">
        <w:t>[15]</w:t>
      </w:r>
      <w:r w:rsidRPr="00D85ACE">
        <w:tab/>
        <w:t>IETF RFC 8446: "The Transport Layer Security (TLS) Protocol Version 1.3".</w:t>
      </w:r>
    </w:p>
    <w:p w14:paraId="63520113" w14:textId="77777777" w:rsidR="00D85ACE" w:rsidRPr="00D85ACE" w:rsidRDefault="00D85ACE" w:rsidP="00D85ACE">
      <w:pPr>
        <w:keepLines/>
        <w:overflowPunct w:val="0"/>
        <w:autoSpaceDE w:val="0"/>
        <w:autoSpaceDN w:val="0"/>
        <w:adjustRightInd w:val="0"/>
        <w:ind w:left="1702" w:hanging="1418"/>
        <w:textAlignment w:val="baseline"/>
      </w:pPr>
      <w:r w:rsidRPr="00D85ACE">
        <w:t>[16]</w:t>
      </w:r>
      <w:r w:rsidRPr="00D85ACE">
        <w:tab/>
        <w:t>IETF RFC 1123: "Requirements for Internet Hosts -- Application and Support".</w:t>
      </w:r>
    </w:p>
    <w:p w14:paraId="5C0015BC" w14:textId="77777777" w:rsidR="00D85ACE" w:rsidRPr="00D85ACE" w:rsidRDefault="00D85ACE" w:rsidP="00D85ACE">
      <w:pPr>
        <w:keepLines/>
        <w:overflowPunct w:val="0"/>
        <w:autoSpaceDE w:val="0"/>
        <w:autoSpaceDN w:val="0"/>
        <w:adjustRightInd w:val="0"/>
        <w:ind w:left="1702" w:hanging="1418"/>
        <w:textAlignment w:val="baseline"/>
      </w:pPr>
      <w:r w:rsidRPr="00D85ACE">
        <w:t>[17]</w:t>
      </w:r>
      <w:r w:rsidRPr="00D85ACE">
        <w:tab/>
        <w:t>3GPP TR 23.742: "Study on Enhancements to the Service-Based Architecture".</w:t>
      </w:r>
    </w:p>
    <w:p w14:paraId="0A4EB35A" w14:textId="77777777" w:rsidR="00D85ACE" w:rsidRPr="00D85ACE" w:rsidRDefault="00D85ACE" w:rsidP="00D85ACE">
      <w:pPr>
        <w:keepLines/>
        <w:overflowPunct w:val="0"/>
        <w:autoSpaceDE w:val="0"/>
        <w:autoSpaceDN w:val="0"/>
        <w:adjustRightInd w:val="0"/>
        <w:ind w:left="1702" w:hanging="1418"/>
        <w:textAlignment w:val="baseline"/>
      </w:pPr>
      <w:r w:rsidRPr="00D85ACE">
        <w:lastRenderedPageBreak/>
        <w:t>[18]</w:t>
      </w:r>
      <w:r w:rsidRPr="00D85ACE">
        <w:tab/>
        <w:t>3GPP TS 29.244: "Interface between the Control Plane and the User Plane nodes".</w:t>
      </w:r>
    </w:p>
    <w:p w14:paraId="17ED0A89" w14:textId="37124FF7" w:rsidR="00D85ACE" w:rsidRPr="00D85ACE" w:rsidRDefault="00D85ACE" w:rsidP="00D85ACE">
      <w:pPr>
        <w:keepLines/>
        <w:overflowPunct w:val="0"/>
        <w:autoSpaceDE w:val="0"/>
        <w:autoSpaceDN w:val="0"/>
        <w:adjustRightInd w:val="0"/>
        <w:ind w:left="1702" w:hanging="1418"/>
        <w:textAlignment w:val="baseline"/>
      </w:pPr>
      <w:r w:rsidRPr="00D85ACE">
        <w:t>[19]</w:t>
      </w:r>
      <w:r w:rsidRPr="00D85ACE">
        <w:tab/>
        <w:t>IETF RFC 6749: "The OAuth 2.0 Authorization Framework".</w:t>
      </w:r>
      <w:bookmarkStart w:id="10" w:name="_GoBack"/>
      <w:bookmarkEnd w:id="10"/>
    </w:p>
    <w:p w14:paraId="4BFF9E86" w14:textId="07D24302" w:rsidR="00D85ACE" w:rsidRDefault="00D85ACE" w:rsidP="00D85ACE">
      <w:pPr>
        <w:jc w:val="center"/>
        <w:rPr>
          <w:noProof/>
          <w:color w:val="00B0F0"/>
          <w:sz w:val="32"/>
          <w:szCs w:val="32"/>
        </w:rPr>
      </w:pPr>
      <w:r w:rsidRPr="00250986">
        <w:rPr>
          <w:noProof/>
          <w:color w:val="00B0F0"/>
          <w:sz w:val="32"/>
          <w:szCs w:val="32"/>
        </w:rPr>
        <w:t xml:space="preserve">*** </w:t>
      </w:r>
      <w:r>
        <w:rPr>
          <w:noProof/>
          <w:color w:val="00B0F0"/>
          <w:sz w:val="32"/>
          <w:szCs w:val="32"/>
        </w:rPr>
        <w:t>END CHANGE 2 ***</w:t>
      </w:r>
    </w:p>
    <w:p w14:paraId="28715AE4" w14:textId="3C6354A5" w:rsidR="00D85ACE" w:rsidRPr="00250986" w:rsidRDefault="00D85ACE" w:rsidP="00D85ACE">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3</w:t>
      </w:r>
      <w:r w:rsidRPr="00250986">
        <w:rPr>
          <w:noProof/>
          <w:color w:val="00B0F0"/>
          <w:sz w:val="32"/>
          <w:szCs w:val="32"/>
        </w:rPr>
        <w:t xml:space="preserve"> ***</w:t>
      </w:r>
    </w:p>
    <w:p w14:paraId="43F6F88C" w14:textId="77777777" w:rsidR="00900713" w:rsidRPr="00900713" w:rsidRDefault="00900713" w:rsidP="00900713">
      <w:pPr>
        <w:keepNext/>
        <w:keepLines/>
        <w:overflowPunct w:val="0"/>
        <w:autoSpaceDE w:val="0"/>
        <w:autoSpaceDN w:val="0"/>
        <w:adjustRightInd w:val="0"/>
        <w:spacing w:before="120"/>
        <w:ind w:left="1134" w:hanging="1134"/>
        <w:textAlignment w:val="baseline"/>
        <w:outlineLvl w:val="2"/>
        <w:rPr>
          <w:rFonts w:ascii="Arial" w:hAnsi="Arial"/>
          <w:sz w:val="28"/>
        </w:rPr>
      </w:pPr>
      <w:bookmarkStart w:id="11" w:name="_Toc42258275"/>
      <w:r w:rsidRPr="00900713">
        <w:rPr>
          <w:rFonts w:ascii="Arial" w:hAnsi="Arial"/>
          <w:sz w:val="28"/>
        </w:rPr>
        <w:t>4.1.17</w:t>
      </w:r>
      <w:r w:rsidRPr="00900713">
        <w:rPr>
          <w:rFonts w:ascii="Arial" w:hAnsi="Arial"/>
          <w:sz w:val="28"/>
        </w:rPr>
        <w:tab/>
        <w:t>Key Issue #27: Support of a UP gateway function on the N9 interface</w:t>
      </w:r>
      <w:bookmarkEnd w:id="11"/>
    </w:p>
    <w:p w14:paraId="74A9DF0F" w14:textId="77777777" w:rsidR="00900713" w:rsidRPr="00900713" w:rsidRDefault="00900713" w:rsidP="00900713">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 w:name="_Toc42258276"/>
      <w:bookmarkStart w:id="13" w:name="_Hlk44877513"/>
      <w:r w:rsidRPr="00900713">
        <w:rPr>
          <w:rFonts w:ascii="Arial" w:hAnsi="Arial"/>
          <w:sz w:val="24"/>
        </w:rPr>
        <w:t>4.1.17.1</w:t>
      </w:r>
      <w:r w:rsidRPr="00900713">
        <w:rPr>
          <w:rFonts w:ascii="Arial" w:hAnsi="Arial"/>
          <w:sz w:val="24"/>
        </w:rPr>
        <w:tab/>
        <w:t>Issue description</w:t>
      </w:r>
      <w:bookmarkEnd w:id="12"/>
    </w:p>
    <w:p w14:paraId="33DF383D" w14:textId="77777777" w:rsidR="00900713" w:rsidRPr="00900713" w:rsidRDefault="00900713" w:rsidP="00900713">
      <w:pPr>
        <w:overflowPunct w:val="0"/>
        <w:autoSpaceDE w:val="0"/>
        <w:autoSpaceDN w:val="0"/>
        <w:adjustRightInd w:val="0"/>
      </w:pPr>
      <w:r w:rsidRPr="00900713">
        <w:t xml:space="preserve">In the 5G system, the roaming interfaces of user plane (N9) and control plane (N32) traffic are separate. In the Rel-15 5G architecture, the SEPP acts as protection function on the control plane (N32) interface. However, in Rel-15 a protection function on the user plane (N9) interface is missing. Aim of this key issue is to study the introduction of a new UP gateway function on the N9 roaming interface for the protection of the user plane. </w:t>
      </w:r>
    </w:p>
    <w:p w14:paraId="157D4452" w14:textId="77777777" w:rsidR="00900713" w:rsidRPr="00900713" w:rsidRDefault="00900713" w:rsidP="00900713">
      <w:pPr>
        <w:keepNext/>
        <w:keepLines/>
        <w:overflowPunct w:val="0"/>
        <w:autoSpaceDE w:val="0"/>
        <w:autoSpaceDN w:val="0"/>
        <w:adjustRightInd w:val="0"/>
        <w:spacing w:before="60"/>
        <w:jc w:val="center"/>
        <w:textAlignment w:val="baseline"/>
        <w:rPr>
          <w:rFonts w:ascii="Arial" w:eastAsia="SimSun" w:hAnsi="Arial"/>
          <w:b/>
        </w:rPr>
      </w:pPr>
      <w:r w:rsidRPr="00900713">
        <w:rPr>
          <w:rFonts w:ascii="Arial" w:eastAsia="SimSun" w:hAnsi="Arial"/>
          <w:b/>
        </w:rPr>
        <w:object w:dxaOrig="9510" w:dyaOrig="3735" w14:anchorId="69B0F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186.75pt" o:ole="">
            <v:imagedata r:id="rId17" o:title=""/>
          </v:shape>
          <o:OLEObject Type="Embed" ProgID="Visio.Drawing.11" ShapeID="_x0000_i1025" DrawAspect="Content" ObjectID="_1659794208" r:id="rId18"/>
        </w:object>
      </w:r>
    </w:p>
    <w:p w14:paraId="01B2AE32" w14:textId="77777777" w:rsidR="00900713" w:rsidRPr="00900713" w:rsidRDefault="00900713" w:rsidP="00900713">
      <w:pPr>
        <w:keepLines/>
        <w:overflowPunct w:val="0"/>
        <w:autoSpaceDE w:val="0"/>
        <w:autoSpaceDN w:val="0"/>
        <w:adjustRightInd w:val="0"/>
        <w:spacing w:after="240"/>
        <w:jc w:val="center"/>
        <w:textAlignment w:val="baseline"/>
        <w:rPr>
          <w:rFonts w:ascii="Arial" w:eastAsia="SimSun" w:hAnsi="Arial"/>
          <w:b/>
        </w:rPr>
      </w:pPr>
      <w:r w:rsidRPr="00900713">
        <w:rPr>
          <w:rFonts w:ascii="Arial" w:eastAsia="SimSun" w:hAnsi="Arial"/>
          <w:b/>
        </w:rPr>
        <w:t>Figure 4.1.17.1-1: UP gateway function in the roaming 5G System architecture with home routed scenario. For local breakout, the key issue is not applicable as N9 is not a roaming interface.</w:t>
      </w:r>
    </w:p>
    <w:p w14:paraId="3ED174AD" w14:textId="77777777" w:rsidR="00900713" w:rsidRPr="00900713" w:rsidRDefault="00900713" w:rsidP="00900713">
      <w:pPr>
        <w:overflowPunct w:val="0"/>
        <w:autoSpaceDE w:val="0"/>
        <w:autoSpaceDN w:val="0"/>
        <w:adjustRightInd w:val="0"/>
      </w:pPr>
      <w:r w:rsidRPr="00900713">
        <w:t xml:space="preserve">The new function needs to be able to bind incoming user plane traffic to PDU sessions established, managed and released at the control plane. Hence the new function needs an interface to a control plane function handling PDU sessions. It seems that the SMF, the SEPP or the UPF are natural candidates for the other endpoint of this new interface. Hence another aim of this key issue is to study the introduction of a new interface with the new UP gateway function as one endpoint. </w:t>
      </w:r>
    </w:p>
    <w:p w14:paraId="0475F9C1" w14:textId="77777777" w:rsidR="00900713" w:rsidRPr="00900713" w:rsidRDefault="00900713" w:rsidP="00900713">
      <w:pPr>
        <w:overflowPunct w:val="0"/>
        <w:autoSpaceDE w:val="0"/>
        <w:autoSpaceDN w:val="0"/>
        <w:adjustRightInd w:val="0"/>
      </w:pPr>
      <w:r w:rsidRPr="00900713">
        <w:t>Solutions to this key issue need to address the following architecture requirements:</w:t>
      </w:r>
    </w:p>
    <w:p w14:paraId="3CFB109E" w14:textId="126FD87F" w:rsidR="00900713" w:rsidRPr="00900713" w:rsidRDefault="00900713">
      <w:pPr>
        <w:keepLines/>
        <w:overflowPunct w:val="0"/>
        <w:autoSpaceDE w:val="0"/>
        <w:autoSpaceDN w:val="0"/>
        <w:adjustRightInd w:val="0"/>
        <w:ind w:left="1135" w:hanging="851"/>
        <w:textAlignment w:val="baseline"/>
        <w:rPr>
          <w:rFonts w:eastAsia="SimSun"/>
        </w:rPr>
        <w:pPrChange w:id="14" w:author="rapporteur" w:date="2020-06-26T14:46:00Z">
          <w:pPr>
            <w:keepLines/>
            <w:ind w:left="1135" w:hanging="851"/>
          </w:pPr>
        </w:pPrChange>
      </w:pPr>
      <w:del w:id="15" w:author="rapporteur" w:date="2020-06-26T14:47:00Z">
        <w:r w:rsidRPr="00900713" w:rsidDel="00544008">
          <w:rPr>
            <w:rFonts w:eastAsia="SimSun"/>
            <w:color w:val="FF0000"/>
          </w:rPr>
          <w:delText>Editor's Note: Requirements on the N9 interface need to be captured in a separate clause.</w:delText>
        </w:r>
      </w:del>
      <w:ins w:id="16" w:author="rapporteur" w:date="2020-06-26T14:46:00Z">
        <w:r w:rsidRPr="00900713">
          <w:rPr>
            <w:rFonts w:eastAsia="SimSun"/>
          </w:rPr>
          <w:t>N</w:t>
        </w:r>
      </w:ins>
      <w:ins w:id="17" w:author="rapporteur" w:date="2020-06-26T14:47:00Z">
        <w:r w:rsidRPr="00900713">
          <w:rPr>
            <w:rFonts w:eastAsia="SimSun"/>
          </w:rPr>
          <w:t>OTE</w:t>
        </w:r>
      </w:ins>
      <w:ins w:id="18" w:author="rapporteur" w:date="2020-06-26T14:46:00Z">
        <w:r w:rsidRPr="00900713">
          <w:rPr>
            <w:rFonts w:eastAsia="SimSun"/>
          </w:rPr>
          <w:t xml:space="preserve"> 1</w:t>
        </w:r>
      </w:ins>
      <w:ins w:id="19" w:author="rapporteur" w:date="2020-06-26T14:47:00Z">
        <w:r w:rsidRPr="00900713">
          <w:rPr>
            <w:rFonts w:eastAsia="SimSun"/>
          </w:rPr>
          <w:t xml:space="preserve">: Requirements on the N9 interface </w:t>
        </w:r>
      </w:ins>
      <w:ins w:id="20" w:author="rapporteur" w:date="2020-07-07T15:16:00Z">
        <w:r w:rsidR="007B7549">
          <w:rPr>
            <w:rFonts w:eastAsia="SimSun"/>
          </w:rPr>
          <w:t xml:space="preserve">are not addressed in the present </w:t>
        </w:r>
      </w:ins>
      <w:ins w:id="21" w:author="rapporteur" w:date="2020-07-07T15:17:00Z">
        <w:r w:rsidR="00DA0FEF">
          <w:rPr>
            <w:rFonts w:eastAsia="SimSun"/>
          </w:rPr>
          <w:t>clause</w:t>
        </w:r>
      </w:ins>
      <w:ins w:id="22" w:author="rapporteur" w:date="2020-06-26T14:47:00Z">
        <w:r w:rsidRPr="00900713">
          <w:rPr>
            <w:rFonts w:eastAsia="SimSun"/>
          </w:rPr>
          <w:t>.</w:t>
        </w:r>
      </w:ins>
    </w:p>
    <w:p w14:paraId="06B95D63" w14:textId="77777777" w:rsidR="00900713" w:rsidRPr="00900713" w:rsidRDefault="00900713" w:rsidP="00900713">
      <w:pPr>
        <w:overflowPunct w:val="0"/>
        <w:autoSpaceDE w:val="0"/>
        <w:autoSpaceDN w:val="0"/>
        <w:adjustRightInd w:val="0"/>
        <w:ind w:left="568" w:hanging="284"/>
        <w:textAlignment w:val="baseline"/>
        <w:rPr>
          <w:rFonts w:eastAsia="SimSun"/>
        </w:rPr>
      </w:pPr>
      <w:r w:rsidRPr="00900713">
        <w:rPr>
          <w:rFonts w:eastAsia="SimSun"/>
        </w:rPr>
        <w:t>-</w:t>
      </w:r>
      <w:r w:rsidRPr="00900713">
        <w:rPr>
          <w:rFonts w:eastAsia="SimSun"/>
        </w:rPr>
        <w:tab/>
        <w:t>The 5G system shall support a UP gateway function for user plane protection on the N9 roaming interface.</w:t>
      </w:r>
    </w:p>
    <w:p w14:paraId="1040463B" w14:textId="77777777" w:rsidR="00900713" w:rsidRPr="00900713" w:rsidRDefault="00900713" w:rsidP="00900713">
      <w:pPr>
        <w:keepLines/>
        <w:ind w:left="1135" w:hanging="851"/>
        <w:rPr>
          <w:rFonts w:eastAsia="SimSun"/>
          <w:color w:val="FF0000"/>
        </w:rPr>
      </w:pPr>
      <w:del w:id="23" w:author="rapporteur" w:date="2020-06-26T14:48:00Z">
        <w:r w:rsidRPr="00900713" w:rsidDel="00544008">
          <w:rPr>
            <w:rFonts w:eastAsia="SimSun"/>
            <w:color w:val="FF0000"/>
          </w:rPr>
          <w:delText>Editor's Note: The introduction of a new function in the 5G system needs to be aligned with SA2.</w:delText>
        </w:r>
      </w:del>
    </w:p>
    <w:p w14:paraId="0CD2FFCE" w14:textId="77777777" w:rsidR="00900713" w:rsidRPr="00900713" w:rsidRDefault="00900713" w:rsidP="00900713">
      <w:pPr>
        <w:overflowPunct w:val="0"/>
        <w:autoSpaceDE w:val="0"/>
        <w:autoSpaceDN w:val="0"/>
        <w:adjustRightInd w:val="0"/>
        <w:ind w:left="568" w:hanging="284"/>
        <w:textAlignment w:val="baseline"/>
        <w:rPr>
          <w:rFonts w:eastAsia="SimSun"/>
        </w:rPr>
      </w:pPr>
      <w:r w:rsidRPr="00900713">
        <w:rPr>
          <w:rFonts w:eastAsia="SimSun"/>
        </w:rPr>
        <w:t>-</w:t>
      </w:r>
      <w:r w:rsidRPr="00900713">
        <w:rPr>
          <w:rFonts w:eastAsia="SimSun"/>
        </w:rPr>
        <w:tab/>
        <w:t>The 5G system shall support a new interface with the UP gateway function as one endpoint, which enables exposure of session information to the UP gateway function.</w:t>
      </w:r>
    </w:p>
    <w:p w14:paraId="15AC486C" w14:textId="77777777" w:rsidR="00900713" w:rsidRPr="00900713" w:rsidDel="00544008" w:rsidRDefault="00900713" w:rsidP="00900713">
      <w:pPr>
        <w:keepLines/>
        <w:ind w:left="1135" w:hanging="851"/>
        <w:rPr>
          <w:del w:id="24" w:author="rapporteur" w:date="2020-06-26T14:49:00Z"/>
          <w:rFonts w:eastAsia="SimSun"/>
          <w:color w:val="FF0000"/>
        </w:rPr>
      </w:pPr>
      <w:del w:id="25" w:author="rapporteur" w:date="2020-06-26T14:49:00Z">
        <w:r w:rsidRPr="00900713" w:rsidDel="00544008">
          <w:rPr>
            <w:rFonts w:eastAsia="SimSun"/>
            <w:color w:val="FF0000"/>
          </w:rPr>
          <w:delText>Editor's Note: The introduction of a new interface in the 5G system needs to be aligned with SA2.</w:delText>
        </w:r>
      </w:del>
    </w:p>
    <w:p w14:paraId="0D630EC2" w14:textId="77777777" w:rsidR="00900713" w:rsidRPr="00900713" w:rsidRDefault="00900713" w:rsidP="00900713">
      <w:pPr>
        <w:overflowPunct w:val="0"/>
        <w:autoSpaceDE w:val="0"/>
        <w:autoSpaceDN w:val="0"/>
        <w:adjustRightInd w:val="0"/>
        <w:ind w:left="568" w:hanging="284"/>
        <w:textAlignment w:val="baseline"/>
        <w:rPr>
          <w:rFonts w:eastAsia="SimSun"/>
        </w:rPr>
      </w:pPr>
      <w:r w:rsidRPr="00900713">
        <w:rPr>
          <w:rFonts w:eastAsia="SimSun"/>
        </w:rPr>
        <w:t>-</w:t>
      </w:r>
      <w:r w:rsidRPr="00900713">
        <w:rPr>
          <w:rFonts w:eastAsia="SimSun"/>
        </w:rPr>
        <w:tab/>
        <w:t>The new interface shall support the following functionalities:</w:t>
      </w:r>
    </w:p>
    <w:p w14:paraId="2C39F2CF" w14:textId="77777777" w:rsidR="00900713" w:rsidRPr="00900713" w:rsidRDefault="00900713" w:rsidP="00900713">
      <w:pPr>
        <w:overflowPunct w:val="0"/>
        <w:autoSpaceDE w:val="0"/>
        <w:autoSpaceDN w:val="0"/>
        <w:adjustRightInd w:val="0"/>
        <w:ind w:left="851" w:hanging="284"/>
        <w:textAlignment w:val="baseline"/>
        <w:rPr>
          <w:rFonts w:eastAsia="SimSun"/>
        </w:rPr>
      </w:pPr>
      <w:r w:rsidRPr="00900713">
        <w:rPr>
          <w:rFonts w:eastAsia="SimSun"/>
        </w:rPr>
        <w:t>-</w:t>
      </w:r>
      <w:r w:rsidRPr="00900713">
        <w:rPr>
          <w:rFonts w:eastAsia="SimSun"/>
        </w:rPr>
        <w:tab/>
        <w:t>Inform the new UP gateway function with at least the TEID for established GTP-U sessions on N9 and the IP addresses of the tunnel endpoints.</w:t>
      </w:r>
    </w:p>
    <w:p w14:paraId="4624A9DE" w14:textId="77777777" w:rsidR="00900713" w:rsidRPr="00900713" w:rsidRDefault="00900713" w:rsidP="00900713">
      <w:pPr>
        <w:ind w:left="568" w:hanging="284"/>
        <w:rPr>
          <w:rFonts w:eastAsia="SimSun"/>
        </w:rPr>
      </w:pPr>
      <w:r w:rsidRPr="00900713">
        <w:rPr>
          <w:rFonts w:eastAsia="SimSun"/>
        </w:rPr>
        <w:lastRenderedPageBreak/>
        <w:tab/>
        <w:t>-</w:t>
      </w:r>
      <w:r w:rsidRPr="00900713">
        <w:rPr>
          <w:rFonts w:eastAsia="SimSun"/>
        </w:rPr>
        <w:tab/>
        <w:t>Inform the new UP gateway function when PDU and GTP-U sessions are released via control plane.</w:t>
      </w:r>
    </w:p>
    <w:p w14:paraId="07958C1C" w14:textId="77777777" w:rsidR="00900713" w:rsidRPr="00900713" w:rsidRDefault="00900713" w:rsidP="00900713">
      <w:pPr>
        <w:ind w:left="568" w:hanging="284"/>
        <w:rPr>
          <w:rFonts w:eastAsia="SimSun"/>
        </w:rPr>
      </w:pPr>
      <w:r w:rsidRPr="00900713">
        <w:rPr>
          <w:rFonts w:eastAsia="SimSun"/>
        </w:rPr>
        <w:tab/>
        <w:t>-</w:t>
      </w:r>
      <w:r w:rsidRPr="00900713">
        <w:rPr>
          <w:rFonts w:eastAsia="SimSun"/>
        </w:rPr>
        <w:tab/>
        <w:t>Inform the control plane function about events detected on N9.</w:t>
      </w:r>
    </w:p>
    <w:p w14:paraId="0F2CB536" w14:textId="77777777" w:rsidR="00900713" w:rsidRPr="00900713" w:rsidRDefault="00900713" w:rsidP="00900713">
      <w:pPr>
        <w:rPr>
          <w:rFonts w:eastAsia="SimSun"/>
        </w:rPr>
      </w:pPr>
      <w:r w:rsidRPr="00900713">
        <w:rPr>
          <w:rFonts w:eastAsia="SimSun"/>
        </w:rPr>
        <w:t>Different deployment options for the UP gateway are described in the Annex C.</w:t>
      </w:r>
    </w:p>
    <w:p w14:paraId="4130A472" w14:textId="77777777" w:rsidR="00900713" w:rsidRPr="00900713" w:rsidRDefault="00900713" w:rsidP="00900713">
      <w:pPr>
        <w:keepNext/>
        <w:keepLines/>
        <w:overflowPunct w:val="0"/>
        <w:autoSpaceDE w:val="0"/>
        <w:autoSpaceDN w:val="0"/>
        <w:adjustRightInd w:val="0"/>
        <w:spacing w:before="120"/>
        <w:ind w:left="1418" w:hanging="1418"/>
        <w:textAlignment w:val="baseline"/>
        <w:outlineLvl w:val="3"/>
        <w:rPr>
          <w:rFonts w:ascii="Arial" w:hAnsi="Arial"/>
          <w:sz w:val="24"/>
        </w:rPr>
      </w:pPr>
      <w:bookmarkStart w:id="26" w:name="_Toc42258277"/>
      <w:bookmarkEnd w:id="13"/>
      <w:r w:rsidRPr="00900713">
        <w:rPr>
          <w:rFonts w:ascii="Arial" w:hAnsi="Arial"/>
          <w:sz w:val="24"/>
        </w:rPr>
        <w:t>4.1.17.2</w:t>
      </w:r>
      <w:r w:rsidRPr="00900713">
        <w:rPr>
          <w:rFonts w:ascii="Arial" w:hAnsi="Arial"/>
          <w:sz w:val="24"/>
        </w:rPr>
        <w:tab/>
        <w:t>Threat description</w:t>
      </w:r>
      <w:bookmarkEnd w:id="26"/>
    </w:p>
    <w:p w14:paraId="02217C5D" w14:textId="77777777" w:rsidR="00900713" w:rsidRPr="00900713" w:rsidRDefault="00900713" w:rsidP="00900713">
      <w:pPr>
        <w:overflowPunct w:val="0"/>
        <w:autoSpaceDE w:val="0"/>
        <w:autoSpaceDN w:val="0"/>
        <w:adjustRightInd w:val="0"/>
      </w:pPr>
      <w:r w:rsidRPr="00900713">
        <w:t>Not applicable</w:t>
      </w:r>
    </w:p>
    <w:p w14:paraId="59ACB22F" w14:textId="77777777" w:rsidR="00900713" w:rsidRPr="00900713" w:rsidRDefault="00900713" w:rsidP="00900713">
      <w:pPr>
        <w:keepNext/>
        <w:keepLines/>
        <w:overflowPunct w:val="0"/>
        <w:autoSpaceDE w:val="0"/>
        <w:autoSpaceDN w:val="0"/>
        <w:adjustRightInd w:val="0"/>
        <w:spacing w:before="120"/>
        <w:ind w:left="1418" w:hanging="1418"/>
        <w:textAlignment w:val="baseline"/>
        <w:outlineLvl w:val="3"/>
        <w:rPr>
          <w:rFonts w:ascii="Arial" w:hAnsi="Arial"/>
          <w:sz w:val="24"/>
        </w:rPr>
      </w:pPr>
      <w:bookmarkStart w:id="27" w:name="_Toc42258278"/>
      <w:r w:rsidRPr="00900713">
        <w:rPr>
          <w:rFonts w:ascii="Arial" w:hAnsi="Arial"/>
          <w:sz w:val="24"/>
        </w:rPr>
        <w:t>4.1.17.3</w:t>
      </w:r>
      <w:r w:rsidRPr="00900713">
        <w:rPr>
          <w:rFonts w:ascii="Arial" w:hAnsi="Arial"/>
          <w:sz w:val="24"/>
        </w:rPr>
        <w:tab/>
        <w:t>Potential security requirements</w:t>
      </w:r>
      <w:bookmarkEnd w:id="27"/>
    </w:p>
    <w:p w14:paraId="513C89F8" w14:textId="77777777" w:rsidR="00900713" w:rsidRPr="00900713" w:rsidRDefault="00900713" w:rsidP="00900713">
      <w:pPr>
        <w:rPr>
          <w:rFonts w:eastAsia="SimSun"/>
        </w:rPr>
      </w:pPr>
      <w:r w:rsidRPr="00900713">
        <w:rPr>
          <w:rFonts w:eastAsia="SimSun"/>
        </w:rPr>
        <w:t>Not applicable</w:t>
      </w:r>
    </w:p>
    <w:p w14:paraId="59B76F21" w14:textId="292E5933" w:rsidR="00016DBE" w:rsidRDefault="00016DBE" w:rsidP="00016DBE">
      <w:pPr>
        <w:jc w:val="center"/>
        <w:rPr>
          <w:noProof/>
          <w:color w:val="00B0F0"/>
          <w:sz w:val="32"/>
          <w:szCs w:val="32"/>
        </w:rPr>
      </w:pPr>
      <w:r w:rsidRPr="00250986">
        <w:rPr>
          <w:noProof/>
          <w:color w:val="00B0F0"/>
          <w:sz w:val="32"/>
          <w:szCs w:val="32"/>
        </w:rPr>
        <w:t xml:space="preserve">*** </w:t>
      </w:r>
      <w:r>
        <w:rPr>
          <w:noProof/>
          <w:color w:val="00B0F0"/>
          <w:sz w:val="32"/>
          <w:szCs w:val="32"/>
        </w:rPr>
        <w:t>END CHANGE 3 ***</w:t>
      </w:r>
    </w:p>
    <w:p w14:paraId="6D2F1ADB" w14:textId="6CAD991C" w:rsidR="00016DBE" w:rsidRPr="00250986" w:rsidRDefault="00016DBE" w:rsidP="00016DBE">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4</w:t>
      </w:r>
      <w:r w:rsidRPr="00250986">
        <w:rPr>
          <w:noProof/>
          <w:color w:val="00B0F0"/>
          <w:sz w:val="32"/>
          <w:szCs w:val="32"/>
        </w:rPr>
        <w:t xml:space="preserve"> ***</w:t>
      </w:r>
    </w:p>
    <w:p w14:paraId="7DCECA5A" w14:textId="77777777" w:rsidR="00385D1C" w:rsidRPr="00385D1C" w:rsidRDefault="00385D1C" w:rsidP="00385D1C">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8" w:name="_Toc42258283"/>
      <w:r w:rsidRPr="00385D1C">
        <w:rPr>
          <w:rFonts w:ascii="Arial" w:eastAsia="SimSun" w:hAnsi="Arial"/>
          <w:sz w:val="28"/>
        </w:rPr>
        <w:t>4.1.19</w:t>
      </w:r>
      <w:r w:rsidRPr="00385D1C">
        <w:rPr>
          <w:rFonts w:ascii="Arial" w:eastAsia="SimSun" w:hAnsi="Arial"/>
          <w:sz w:val="28"/>
        </w:rPr>
        <w:tab/>
        <w:t>Key Issue #29: Resource level authorization of NF consumers</w:t>
      </w:r>
      <w:bookmarkEnd w:id="28"/>
    </w:p>
    <w:p w14:paraId="0135D370" w14:textId="77777777" w:rsidR="00385D1C" w:rsidRPr="00385D1C" w:rsidRDefault="00385D1C" w:rsidP="00385D1C">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29" w:name="_Toc42258284"/>
      <w:bookmarkStart w:id="30" w:name="_Hlk44877550"/>
      <w:r w:rsidRPr="00385D1C">
        <w:rPr>
          <w:rFonts w:ascii="Arial" w:eastAsia="SimSun" w:hAnsi="Arial"/>
          <w:sz w:val="24"/>
        </w:rPr>
        <w:t>4.1.19.1</w:t>
      </w:r>
      <w:r w:rsidRPr="00385D1C">
        <w:rPr>
          <w:rFonts w:ascii="Arial" w:eastAsia="SimSun" w:hAnsi="Arial"/>
          <w:sz w:val="24"/>
        </w:rPr>
        <w:tab/>
        <w:t>Issue description</w:t>
      </w:r>
      <w:bookmarkEnd w:id="29"/>
    </w:p>
    <w:p w14:paraId="08FD232B" w14:textId="77777777" w:rsidR="00385D1C" w:rsidRPr="00385D1C" w:rsidRDefault="00385D1C" w:rsidP="00385D1C">
      <w:pPr>
        <w:rPr>
          <w:rFonts w:eastAsia="SimSun"/>
          <w:lang w:eastAsia="zh-CN"/>
        </w:rPr>
      </w:pPr>
      <w:r w:rsidRPr="00385D1C">
        <w:rPr>
          <w:rFonts w:eastAsia="SimSun"/>
          <w:lang w:eastAsia="zh-CN"/>
        </w:rPr>
        <w:t>An NF producer such as UDR provides</w:t>
      </w:r>
      <w:r w:rsidRPr="00385D1C">
        <w:rPr>
          <w:rFonts w:eastAsia="SimSun" w:hint="eastAsia"/>
          <w:lang w:eastAsia="zh-CN"/>
        </w:rPr>
        <w:t xml:space="preserve"> one service to </w:t>
      </w:r>
      <w:r w:rsidRPr="00385D1C">
        <w:rPr>
          <w:rFonts w:eastAsia="SimSun"/>
          <w:lang w:eastAsia="zh-CN"/>
        </w:rPr>
        <w:t>all</w:t>
      </w:r>
      <w:r w:rsidRPr="00385D1C">
        <w:rPr>
          <w:rFonts w:eastAsia="SimSun" w:hint="eastAsia"/>
          <w:lang w:eastAsia="zh-CN"/>
        </w:rPr>
        <w:t xml:space="preserve"> the NF consumers, while different types of data may have different data access authorizations</w:t>
      </w:r>
      <w:r w:rsidRPr="00385D1C">
        <w:rPr>
          <w:rFonts w:eastAsia="SimSun"/>
          <w:lang w:eastAsia="zh-CN"/>
        </w:rPr>
        <w:t>. T</w:t>
      </w:r>
      <w:r w:rsidRPr="00385D1C">
        <w:rPr>
          <w:rFonts w:eastAsia="SimSun" w:hint="eastAsia"/>
          <w:lang w:eastAsia="zh-CN"/>
        </w:rPr>
        <w:t xml:space="preserve">he </w:t>
      </w:r>
      <w:r w:rsidRPr="00385D1C">
        <w:rPr>
          <w:rFonts w:eastAsia="SimSun"/>
          <w:lang w:eastAsia="zh-CN"/>
        </w:rPr>
        <w:t>NF producer therefore</w:t>
      </w:r>
      <w:r w:rsidRPr="00385D1C">
        <w:rPr>
          <w:rFonts w:eastAsia="SimSun" w:hint="eastAsia"/>
          <w:lang w:eastAsia="zh-CN"/>
        </w:rPr>
        <w:t xml:space="preserve"> </w:t>
      </w:r>
      <w:r w:rsidRPr="00385D1C">
        <w:rPr>
          <w:rFonts w:eastAsia="SimSun"/>
          <w:lang w:eastAsia="zh-CN"/>
        </w:rPr>
        <w:t>needs to have</w:t>
      </w:r>
      <w:r w:rsidRPr="00385D1C">
        <w:rPr>
          <w:rFonts w:eastAsia="SimSun" w:hint="eastAsia"/>
          <w:lang w:eastAsia="zh-CN"/>
        </w:rPr>
        <w:t xml:space="preserve"> authorization management mechanism to </w:t>
      </w:r>
      <w:r w:rsidRPr="00385D1C">
        <w:rPr>
          <w:rFonts w:eastAsia="SimSun"/>
          <w:lang w:eastAsia="zh-CN"/>
        </w:rPr>
        <w:t>guarantee</w:t>
      </w:r>
      <w:r w:rsidRPr="00385D1C">
        <w:rPr>
          <w:rFonts w:eastAsia="SimSun" w:hint="eastAsia"/>
          <w:lang w:eastAsia="zh-CN"/>
        </w:rPr>
        <w:t xml:space="preserve"> the safety of data access.</w:t>
      </w:r>
    </w:p>
    <w:p w14:paraId="723AD3EE" w14:textId="77777777" w:rsidR="00385D1C" w:rsidRPr="00385D1C" w:rsidRDefault="00385D1C" w:rsidP="00385D1C">
      <w:pPr>
        <w:rPr>
          <w:rFonts w:eastAsia="SimSun" w:cs="Arial"/>
        </w:rPr>
      </w:pPr>
      <w:r w:rsidRPr="00385D1C">
        <w:rPr>
          <w:rFonts w:eastAsia="SimSun" w:cs="Arial"/>
        </w:rPr>
        <w:t xml:space="preserve">For e.g. the UDR provides one Nudr_DataRepository service to all the NF consumers. Any NF can use the Nudr interface to access resources managed by UDR including UE's Subscription Data. There is no specific access permission to UDR operations with Nudr_DataRepository service. </w:t>
      </w:r>
      <w:r w:rsidRPr="00385D1C">
        <w:rPr>
          <w:rFonts w:eastAsia="SimSun"/>
        </w:rPr>
        <w:t>The UE's subscription information (Subscription Data) is a very sensitive information and needs to only be accessible to UDM Network Functions (NF). Other NFs, such as NEF or PCF need not be able to obtain access to the Nudr_DataRepository service and then have free access to all types of data including UE's subscription data. Thus, it should be possible to restrict UDM to only access Subscription Data.</w:t>
      </w:r>
    </w:p>
    <w:p w14:paraId="55E1365A" w14:textId="77777777" w:rsidR="00385D1C" w:rsidRPr="00385D1C" w:rsidRDefault="00385D1C" w:rsidP="00385D1C">
      <w:pPr>
        <w:rPr>
          <w:ins w:id="31" w:author="rapporteur" w:date="2020-06-26T14:49:00Z"/>
          <w:rFonts w:eastAsia="SimSun" w:cs="Arial"/>
        </w:rPr>
      </w:pPr>
      <w:r w:rsidRPr="00385D1C">
        <w:rPr>
          <w:rFonts w:eastAsia="SimSun" w:cs="Arial"/>
        </w:rPr>
        <w:t>In general, different types of data within a NF may have different data access authorizations. The NF needs to be able to have the authorization management mechanism to guarantee the safety of data access.</w:t>
      </w:r>
    </w:p>
    <w:p w14:paraId="3BEEF7AF" w14:textId="77777777" w:rsidR="00385D1C" w:rsidRPr="00385D1C" w:rsidDel="00544008" w:rsidRDefault="00385D1C" w:rsidP="00385D1C">
      <w:pPr>
        <w:keepLines/>
        <w:overflowPunct w:val="0"/>
        <w:autoSpaceDE w:val="0"/>
        <w:autoSpaceDN w:val="0"/>
        <w:adjustRightInd w:val="0"/>
        <w:ind w:left="1135" w:hanging="851"/>
        <w:textAlignment w:val="baseline"/>
        <w:rPr>
          <w:del w:id="32" w:author="rapporteur" w:date="2020-06-26T14:50:00Z"/>
          <w:rFonts w:eastAsia="SimSun"/>
        </w:rPr>
      </w:pPr>
      <w:ins w:id="33" w:author="rapporteur" w:date="2020-06-26T14:49:00Z">
        <w:r w:rsidRPr="00385D1C">
          <w:rPr>
            <w:rFonts w:eastAsia="SimSun"/>
          </w:rPr>
          <w:t xml:space="preserve">NOTE 1: </w:t>
        </w:r>
      </w:ins>
      <w:ins w:id="34" w:author="rapporteur" w:date="2020-06-26T14:50:00Z">
        <w:r w:rsidRPr="00385D1C">
          <w:rPr>
            <w:rFonts w:eastAsia="SimSun"/>
          </w:rPr>
          <w:t>The level of granularity required for authorization of resources is not addressed in the present document.</w:t>
        </w:r>
      </w:ins>
    </w:p>
    <w:p w14:paraId="59A0B802" w14:textId="77777777" w:rsidR="00385D1C" w:rsidRPr="00385D1C" w:rsidRDefault="00385D1C">
      <w:pPr>
        <w:keepLines/>
        <w:overflowPunct w:val="0"/>
        <w:autoSpaceDE w:val="0"/>
        <w:autoSpaceDN w:val="0"/>
        <w:adjustRightInd w:val="0"/>
        <w:ind w:left="1135" w:hanging="851"/>
        <w:textAlignment w:val="baseline"/>
        <w:rPr>
          <w:ins w:id="35" w:author="rapporteur" w:date="2020-06-26T14:51:00Z"/>
          <w:rFonts w:eastAsia="SimSun"/>
        </w:rPr>
        <w:pPrChange w:id="36" w:author="rapporteur" w:date="2020-06-26T14:49:00Z">
          <w:pPr/>
        </w:pPrChange>
      </w:pPr>
      <w:ins w:id="37" w:author="rapporteur" w:date="2020-06-26T14:51:00Z">
        <w:r w:rsidRPr="00385D1C">
          <w:rPr>
            <w:rFonts w:eastAsia="SimSun"/>
          </w:rPr>
          <w:t xml:space="preserve">NOTE 2: Whether resource-level authorization is necessary if sensitive data is contained in a specific service is not addressed in the present document. </w:t>
        </w:r>
      </w:ins>
    </w:p>
    <w:p w14:paraId="05C010DA" w14:textId="77777777" w:rsidR="00385D1C" w:rsidRPr="00385D1C" w:rsidDel="00544008" w:rsidRDefault="00385D1C" w:rsidP="00385D1C">
      <w:pPr>
        <w:keepLines/>
        <w:ind w:left="1135" w:hanging="851"/>
        <w:rPr>
          <w:del w:id="38" w:author="rapporteur" w:date="2020-06-26T14:51:00Z"/>
          <w:rFonts w:eastAsia="SimSun"/>
          <w:color w:val="FF0000"/>
        </w:rPr>
      </w:pPr>
      <w:del w:id="39" w:author="rapporteur" w:date="2020-06-26T14:51:00Z">
        <w:r w:rsidRPr="00385D1C" w:rsidDel="00544008">
          <w:rPr>
            <w:rFonts w:eastAsia="SimSun"/>
            <w:color w:val="FF0000"/>
          </w:rPr>
          <w:delText>Editor's Note: It needs to be clarified what level of granularity is required for authorization of resources.</w:delText>
        </w:r>
      </w:del>
    </w:p>
    <w:p w14:paraId="345332CB" w14:textId="77777777" w:rsidR="00385D1C" w:rsidRPr="00385D1C" w:rsidDel="00544008" w:rsidRDefault="00385D1C" w:rsidP="00385D1C">
      <w:pPr>
        <w:keepLines/>
        <w:ind w:left="1135" w:hanging="851"/>
        <w:rPr>
          <w:del w:id="40" w:author="rapporteur" w:date="2020-06-26T14:51:00Z"/>
          <w:rFonts w:eastAsia="SimSun"/>
          <w:color w:val="FF0000"/>
        </w:rPr>
      </w:pPr>
      <w:del w:id="41" w:author="rapporteur" w:date="2020-06-26T14:51:00Z">
        <w:r w:rsidRPr="00385D1C" w:rsidDel="00544008">
          <w:rPr>
            <w:rFonts w:eastAsia="SimSun"/>
            <w:color w:val="FF0000"/>
          </w:rPr>
          <w:delText>Editor's Note: Resource-level authorization is not necessary if sensitive data is contained in a specific service.</w:delText>
        </w:r>
      </w:del>
    </w:p>
    <w:p w14:paraId="76D0670A" w14:textId="77777777" w:rsidR="00385D1C" w:rsidRPr="00385D1C" w:rsidRDefault="00385D1C" w:rsidP="00385D1C">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2" w:name="_Toc42258285"/>
      <w:bookmarkEnd w:id="30"/>
      <w:r w:rsidRPr="00385D1C">
        <w:rPr>
          <w:rFonts w:ascii="Arial" w:eastAsia="SimSun" w:hAnsi="Arial"/>
          <w:sz w:val="24"/>
        </w:rPr>
        <w:t>4.1.19.2</w:t>
      </w:r>
      <w:r w:rsidRPr="00385D1C">
        <w:rPr>
          <w:rFonts w:ascii="Arial" w:eastAsia="SimSun" w:hAnsi="Arial"/>
          <w:sz w:val="24"/>
        </w:rPr>
        <w:tab/>
        <w:t>Threat description</w:t>
      </w:r>
      <w:bookmarkEnd w:id="42"/>
    </w:p>
    <w:p w14:paraId="340DEDE9" w14:textId="77777777" w:rsidR="00385D1C" w:rsidRPr="00385D1C" w:rsidRDefault="00385D1C" w:rsidP="00385D1C">
      <w:pPr>
        <w:rPr>
          <w:rFonts w:eastAsia="SimSun"/>
        </w:rPr>
      </w:pPr>
      <w:r w:rsidRPr="00385D1C">
        <w:rPr>
          <w:rFonts w:eastAsia="SimSun"/>
        </w:rPr>
        <w:t>Unauthorized data access will allow attackers to potentially perform the following types of attacks:</w:t>
      </w:r>
    </w:p>
    <w:p w14:paraId="156CC01D" w14:textId="77777777" w:rsidR="00385D1C" w:rsidRPr="00385D1C" w:rsidRDefault="00385D1C" w:rsidP="00385D1C">
      <w:pPr>
        <w:overflowPunct w:val="0"/>
        <w:autoSpaceDE w:val="0"/>
        <w:autoSpaceDN w:val="0"/>
        <w:adjustRightInd w:val="0"/>
        <w:ind w:left="568" w:hanging="284"/>
        <w:textAlignment w:val="baseline"/>
        <w:rPr>
          <w:rFonts w:eastAsia="SimSun"/>
        </w:rPr>
      </w:pPr>
      <w:r w:rsidRPr="00385D1C">
        <w:rPr>
          <w:rFonts w:eastAsia="SimSun"/>
        </w:rPr>
        <w:t>-</w:t>
      </w:r>
      <w:r w:rsidRPr="00385D1C">
        <w:rPr>
          <w:rFonts w:eastAsia="SimSun"/>
        </w:rPr>
        <w:tab/>
        <w:t>Requesting and successfully obtaining services from the NF that are not allowed for third parties, e.g. in order to extract potentially sensitive information about the network</w:t>
      </w:r>
    </w:p>
    <w:p w14:paraId="0812E26B" w14:textId="77777777" w:rsidR="00385D1C" w:rsidRPr="00385D1C" w:rsidRDefault="00385D1C" w:rsidP="00385D1C">
      <w:pPr>
        <w:overflowPunct w:val="0"/>
        <w:autoSpaceDE w:val="0"/>
        <w:autoSpaceDN w:val="0"/>
        <w:adjustRightInd w:val="0"/>
        <w:ind w:left="568" w:hanging="284"/>
        <w:textAlignment w:val="baseline"/>
        <w:rPr>
          <w:rFonts w:eastAsia="SimSun"/>
        </w:rPr>
      </w:pPr>
      <w:r w:rsidRPr="00385D1C">
        <w:rPr>
          <w:rFonts w:eastAsia="SimSun"/>
        </w:rPr>
        <w:t>-</w:t>
      </w:r>
      <w:r w:rsidRPr="00385D1C">
        <w:rPr>
          <w:rFonts w:eastAsia="SimSun"/>
        </w:rPr>
        <w:tab/>
        <w:t>Causing a Denial of Service situation by successfully forcing the NF to perform resource-demanding operations</w:t>
      </w:r>
    </w:p>
    <w:p w14:paraId="5784DA18" w14:textId="77777777" w:rsidR="00385D1C" w:rsidRPr="00385D1C" w:rsidRDefault="00385D1C" w:rsidP="00385D1C">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3" w:name="_Toc42258286"/>
      <w:r w:rsidRPr="00385D1C">
        <w:rPr>
          <w:rFonts w:ascii="Arial" w:eastAsia="SimSun" w:hAnsi="Arial"/>
          <w:sz w:val="24"/>
        </w:rPr>
        <w:t>4.1.19.3</w:t>
      </w:r>
      <w:r w:rsidRPr="00385D1C">
        <w:rPr>
          <w:rFonts w:ascii="Arial" w:eastAsia="SimSun" w:hAnsi="Arial"/>
          <w:sz w:val="24"/>
        </w:rPr>
        <w:tab/>
        <w:t>Potential security requirements</w:t>
      </w:r>
      <w:bookmarkEnd w:id="43"/>
    </w:p>
    <w:p w14:paraId="1EAF9F8A" w14:textId="77777777" w:rsidR="00385D1C" w:rsidRPr="00385D1C" w:rsidRDefault="00385D1C" w:rsidP="00385D1C">
      <w:pPr>
        <w:rPr>
          <w:rFonts w:eastAsia="SimSun"/>
        </w:rPr>
      </w:pPr>
      <w:r w:rsidRPr="00385D1C">
        <w:rPr>
          <w:rFonts w:eastAsia="SimSun"/>
        </w:rPr>
        <w:t>An NF shall validate whether a requesting NF is authorized to access the requested resource.</w:t>
      </w:r>
    </w:p>
    <w:p w14:paraId="783ECEA8" w14:textId="55774340" w:rsidR="00385D1C" w:rsidRDefault="00385D1C" w:rsidP="00385D1C">
      <w:pPr>
        <w:jc w:val="center"/>
        <w:rPr>
          <w:noProof/>
          <w:color w:val="00B0F0"/>
          <w:sz w:val="32"/>
          <w:szCs w:val="32"/>
        </w:rPr>
      </w:pPr>
      <w:r w:rsidRPr="00250986">
        <w:rPr>
          <w:noProof/>
          <w:color w:val="00B0F0"/>
          <w:sz w:val="32"/>
          <w:szCs w:val="32"/>
        </w:rPr>
        <w:t xml:space="preserve">*** </w:t>
      </w:r>
      <w:r>
        <w:rPr>
          <w:noProof/>
          <w:color w:val="00B0F0"/>
          <w:sz w:val="32"/>
          <w:szCs w:val="32"/>
        </w:rPr>
        <w:t>END CHANGE 4 ***</w:t>
      </w:r>
    </w:p>
    <w:p w14:paraId="5B5BD367" w14:textId="5793C3CA" w:rsidR="0087379F" w:rsidRDefault="0087379F" w:rsidP="00385D1C">
      <w:pPr>
        <w:jc w:val="center"/>
        <w:rPr>
          <w:noProof/>
          <w:color w:val="00B0F0"/>
          <w:sz w:val="32"/>
          <w:szCs w:val="32"/>
        </w:rPr>
      </w:pPr>
      <w:r w:rsidRPr="00250986">
        <w:rPr>
          <w:noProof/>
          <w:color w:val="00B0F0"/>
          <w:sz w:val="32"/>
          <w:szCs w:val="32"/>
        </w:rPr>
        <w:t xml:space="preserve">*** </w:t>
      </w:r>
      <w:r>
        <w:rPr>
          <w:noProof/>
          <w:color w:val="00B0F0"/>
          <w:sz w:val="32"/>
          <w:szCs w:val="32"/>
        </w:rPr>
        <w:t>BEGIN CHANGE 5 ***</w:t>
      </w:r>
    </w:p>
    <w:p w14:paraId="2AEC1ABD" w14:textId="77777777" w:rsidR="0087379F" w:rsidRPr="0087379F" w:rsidRDefault="0087379F" w:rsidP="0087379F">
      <w:pPr>
        <w:keepNext/>
        <w:keepLines/>
        <w:overflowPunct w:val="0"/>
        <w:autoSpaceDE w:val="0"/>
        <w:autoSpaceDN w:val="0"/>
        <w:adjustRightInd w:val="0"/>
        <w:spacing w:before="120"/>
        <w:ind w:left="1134" w:hanging="1134"/>
        <w:textAlignment w:val="baseline"/>
        <w:outlineLvl w:val="2"/>
        <w:rPr>
          <w:rFonts w:ascii="Arial" w:hAnsi="Arial"/>
          <w:sz w:val="28"/>
        </w:rPr>
      </w:pPr>
      <w:bookmarkStart w:id="44" w:name="_Toc42258312"/>
      <w:r w:rsidRPr="0087379F">
        <w:rPr>
          <w:rFonts w:ascii="Arial" w:hAnsi="Arial"/>
          <w:sz w:val="28"/>
        </w:rPr>
        <w:lastRenderedPageBreak/>
        <w:t>4.2.6</w:t>
      </w:r>
      <w:r w:rsidRPr="0087379F">
        <w:rPr>
          <w:rFonts w:ascii="Arial" w:hAnsi="Arial"/>
          <w:sz w:val="28"/>
        </w:rPr>
        <w:tab/>
        <w:t>Key Issue #15: Malicious messages received on the N32 interface</w:t>
      </w:r>
      <w:bookmarkEnd w:id="44"/>
    </w:p>
    <w:p w14:paraId="3ECA9150" w14:textId="77777777" w:rsidR="0087379F" w:rsidRPr="0087379F" w:rsidRDefault="0087379F" w:rsidP="0087379F">
      <w:pPr>
        <w:keepNext/>
        <w:keepLines/>
        <w:overflowPunct w:val="0"/>
        <w:autoSpaceDE w:val="0"/>
        <w:autoSpaceDN w:val="0"/>
        <w:adjustRightInd w:val="0"/>
        <w:spacing w:before="120"/>
        <w:ind w:left="1418" w:hanging="1418"/>
        <w:textAlignment w:val="baseline"/>
        <w:outlineLvl w:val="3"/>
        <w:rPr>
          <w:rFonts w:ascii="Arial" w:hAnsi="Arial"/>
          <w:sz w:val="24"/>
        </w:rPr>
      </w:pPr>
      <w:bookmarkStart w:id="45" w:name="_Toc42258313"/>
      <w:r w:rsidRPr="0087379F">
        <w:rPr>
          <w:rFonts w:ascii="Arial" w:hAnsi="Arial"/>
          <w:sz w:val="24"/>
        </w:rPr>
        <w:t>4.2.6.1</w:t>
      </w:r>
      <w:r w:rsidRPr="0087379F">
        <w:rPr>
          <w:rFonts w:ascii="Arial" w:hAnsi="Arial"/>
          <w:sz w:val="24"/>
        </w:rPr>
        <w:tab/>
        <w:t>Issue description</w:t>
      </w:r>
      <w:bookmarkEnd w:id="45"/>
    </w:p>
    <w:p w14:paraId="7C357CEE" w14:textId="77777777" w:rsidR="0087379F" w:rsidRPr="0087379F" w:rsidRDefault="0087379F" w:rsidP="0087379F">
      <w:pPr>
        <w:overflowPunct w:val="0"/>
        <w:autoSpaceDE w:val="0"/>
        <w:autoSpaceDN w:val="0"/>
        <w:adjustRightInd w:val="0"/>
        <w:textAlignment w:val="baseline"/>
      </w:pPr>
      <w:r w:rsidRPr="0087379F">
        <w:t>In order to properly analyse the potential impact of malicious messages on the N32 interfaces and how to mitigate their security risk, the analysis is structured into three different parts. Specifically, possible message origins, destinations, as well as threat categories are differentiated as outlined below.</w:t>
      </w:r>
    </w:p>
    <w:p w14:paraId="2B06B29E" w14:textId="77777777" w:rsidR="0087379F" w:rsidRPr="0087379F" w:rsidRDefault="0087379F" w:rsidP="0087379F">
      <w:pPr>
        <w:overflowPunct w:val="0"/>
        <w:autoSpaceDE w:val="0"/>
        <w:autoSpaceDN w:val="0"/>
        <w:adjustRightInd w:val="0"/>
        <w:ind w:left="568" w:hanging="284"/>
        <w:textAlignment w:val="baseline"/>
        <w:rPr>
          <w:rFonts w:ascii="Arial" w:hAnsi="Arial" w:cs="Arial"/>
          <w:b/>
        </w:rPr>
      </w:pPr>
      <w:r w:rsidRPr="0087379F">
        <w:rPr>
          <w:b/>
        </w:rPr>
        <w:t xml:space="preserve">A. Message origin - </w:t>
      </w:r>
      <w:r w:rsidRPr="0087379F">
        <w:t>Any incoming message received by the SEPP on N32 originates from one of the following groups:</w:t>
      </w:r>
    </w:p>
    <w:p w14:paraId="3AFF307D" w14:textId="77777777" w:rsidR="0087379F" w:rsidRPr="0087379F" w:rsidRDefault="0087379F" w:rsidP="0087379F">
      <w:pPr>
        <w:numPr>
          <w:ilvl w:val="0"/>
          <w:numId w:val="22"/>
        </w:numPr>
        <w:overflowPunct w:val="0"/>
        <w:autoSpaceDE w:val="0"/>
        <w:autoSpaceDN w:val="0"/>
        <w:adjustRightInd w:val="0"/>
        <w:textAlignment w:val="baseline"/>
      </w:pPr>
      <w:r w:rsidRPr="0087379F">
        <w:t>Genuine roaming partners</w:t>
      </w:r>
    </w:p>
    <w:p w14:paraId="6AF4041F" w14:textId="77777777" w:rsidR="0087379F" w:rsidRPr="0087379F" w:rsidRDefault="0087379F" w:rsidP="0087379F">
      <w:pPr>
        <w:numPr>
          <w:ilvl w:val="0"/>
          <w:numId w:val="22"/>
        </w:numPr>
        <w:overflowPunct w:val="0"/>
        <w:autoSpaceDE w:val="0"/>
        <w:autoSpaceDN w:val="0"/>
        <w:adjustRightInd w:val="0"/>
        <w:textAlignment w:val="baseline"/>
      </w:pPr>
      <w:r w:rsidRPr="0087379F">
        <w:t>IPX providers</w:t>
      </w:r>
    </w:p>
    <w:p w14:paraId="2E4F1BDD" w14:textId="77777777" w:rsidR="0087379F" w:rsidRPr="0087379F" w:rsidRDefault="0087379F" w:rsidP="0087379F">
      <w:pPr>
        <w:numPr>
          <w:ilvl w:val="0"/>
          <w:numId w:val="22"/>
        </w:numPr>
        <w:overflowPunct w:val="0"/>
        <w:autoSpaceDE w:val="0"/>
        <w:autoSpaceDN w:val="0"/>
        <w:adjustRightInd w:val="0"/>
        <w:textAlignment w:val="baseline"/>
      </w:pPr>
      <w:r w:rsidRPr="0087379F">
        <w:t>Other parties in the IPX network</w:t>
      </w:r>
    </w:p>
    <w:p w14:paraId="2BECB7D7" w14:textId="77777777" w:rsidR="0087379F" w:rsidRPr="0087379F" w:rsidRDefault="0087379F" w:rsidP="0087379F">
      <w:pPr>
        <w:overflowPunct w:val="0"/>
        <w:autoSpaceDE w:val="0"/>
        <w:autoSpaceDN w:val="0"/>
        <w:adjustRightInd w:val="0"/>
        <w:ind w:left="568" w:hanging="284"/>
        <w:textAlignment w:val="baseline"/>
        <w:rPr>
          <w:rFonts w:ascii="Arial" w:hAnsi="Arial" w:cs="Arial"/>
          <w:b/>
        </w:rPr>
      </w:pPr>
      <w:r w:rsidRPr="0087379F">
        <w:rPr>
          <w:b/>
        </w:rPr>
        <w:t>B. Message destination -</w:t>
      </w:r>
      <w:r w:rsidRPr="0087379F">
        <w:t xml:space="preserve"> Messages received by the SEPP on N32 can have one of the following destinations:</w:t>
      </w:r>
    </w:p>
    <w:p w14:paraId="335582AE" w14:textId="77777777" w:rsidR="0087379F" w:rsidRPr="0087379F" w:rsidRDefault="0087379F" w:rsidP="0087379F">
      <w:pPr>
        <w:numPr>
          <w:ilvl w:val="0"/>
          <w:numId w:val="23"/>
        </w:numPr>
        <w:overflowPunct w:val="0"/>
        <w:autoSpaceDE w:val="0"/>
        <w:autoSpaceDN w:val="0"/>
        <w:adjustRightInd w:val="0"/>
        <w:textAlignment w:val="baseline"/>
      </w:pPr>
      <w:r w:rsidRPr="0087379F">
        <w:t>The SEPP itself (i.e. SEPP-to-SEPP signalling)</w:t>
      </w:r>
    </w:p>
    <w:p w14:paraId="7283234D" w14:textId="77777777" w:rsidR="0087379F" w:rsidRPr="0087379F" w:rsidRDefault="0087379F" w:rsidP="0087379F">
      <w:pPr>
        <w:numPr>
          <w:ilvl w:val="0"/>
          <w:numId w:val="23"/>
        </w:numPr>
        <w:overflowPunct w:val="0"/>
        <w:autoSpaceDE w:val="0"/>
        <w:autoSpaceDN w:val="0"/>
        <w:adjustRightInd w:val="0"/>
        <w:textAlignment w:val="baseline"/>
      </w:pPr>
      <w:r w:rsidRPr="0087379F">
        <w:t>Network Functions within one's own PLMN</w:t>
      </w:r>
    </w:p>
    <w:p w14:paraId="2BEE35DD" w14:textId="77777777" w:rsidR="0087379F" w:rsidRPr="0087379F" w:rsidRDefault="0087379F" w:rsidP="0087379F">
      <w:pPr>
        <w:numPr>
          <w:ilvl w:val="0"/>
          <w:numId w:val="23"/>
        </w:numPr>
        <w:overflowPunct w:val="0"/>
        <w:autoSpaceDE w:val="0"/>
        <w:autoSpaceDN w:val="0"/>
        <w:adjustRightInd w:val="0"/>
        <w:textAlignment w:val="baseline"/>
      </w:pPr>
      <w:r w:rsidRPr="0087379F">
        <w:t>Others (incl. Network Functions in PLMNs of 3rd parties, invalid addresses, etc.)</w:t>
      </w:r>
    </w:p>
    <w:p w14:paraId="6C95208C" w14:textId="77777777" w:rsidR="0087379F" w:rsidRPr="0087379F" w:rsidRDefault="0087379F" w:rsidP="0087379F">
      <w:pPr>
        <w:overflowPunct w:val="0"/>
        <w:autoSpaceDE w:val="0"/>
        <w:autoSpaceDN w:val="0"/>
        <w:adjustRightInd w:val="0"/>
        <w:ind w:left="568" w:hanging="284"/>
        <w:textAlignment w:val="baseline"/>
        <w:rPr>
          <w:b/>
        </w:rPr>
      </w:pPr>
      <w:r w:rsidRPr="0087379F">
        <w:rPr>
          <w:b/>
        </w:rPr>
        <w:t xml:space="preserve">C. Threat category – </w:t>
      </w:r>
      <w:r w:rsidRPr="0087379F">
        <w:t>Expected message types on N32 can be broadly grouped into the following categories:</w:t>
      </w:r>
    </w:p>
    <w:p w14:paraId="300E7CB8" w14:textId="77777777" w:rsidR="0087379F" w:rsidRPr="0087379F" w:rsidRDefault="0087379F" w:rsidP="0087379F">
      <w:pPr>
        <w:numPr>
          <w:ilvl w:val="0"/>
          <w:numId w:val="24"/>
        </w:numPr>
        <w:overflowPunct w:val="0"/>
        <w:autoSpaceDE w:val="0"/>
        <w:autoSpaceDN w:val="0"/>
        <w:adjustRightInd w:val="0"/>
        <w:textAlignment w:val="baseline"/>
      </w:pPr>
      <w:r w:rsidRPr="0087379F">
        <w:t>3GPP application signaling (Session management, Mobility management, etc. – known from previous Releases)</w:t>
      </w:r>
    </w:p>
    <w:p w14:paraId="36D35B03" w14:textId="77777777" w:rsidR="0087379F" w:rsidRPr="0087379F" w:rsidRDefault="0087379F" w:rsidP="0087379F">
      <w:pPr>
        <w:numPr>
          <w:ilvl w:val="0"/>
          <w:numId w:val="24"/>
        </w:numPr>
        <w:overflowPunct w:val="0"/>
        <w:autoSpaceDE w:val="0"/>
        <w:autoSpaceDN w:val="0"/>
        <w:adjustRightInd w:val="0"/>
        <w:textAlignment w:val="baseline"/>
      </w:pPr>
      <w:r w:rsidRPr="0087379F">
        <w:t>SBA specific signaling (Service Registration, Service Discovery, Service Access, Service Subscription)</w:t>
      </w:r>
    </w:p>
    <w:p w14:paraId="65575675" w14:textId="77777777" w:rsidR="0087379F" w:rsidRPr="0087379F" w:rsidRDefault="0087379F" w:rsidP="0087379F">
      <w:pPr>
        <w:numPr>
          <w:ilvl w:val="0"/>
          <w:numId w:val="24"/>
        </w:numPr>
        <w:overflowPunct w:val="0"/>
        <w:autoSpaceDE w:val="0"/>
        <w:autoSpaceDN w:val="0"/>
        <w:adjustRightInd w:val="0"/>
        <w:textAlignment w:val="baseline"/>
      </w:pPr>
      <w:r w:rsidRPr="0087379F">
        <w:t>SEPP-to-SEPP signaling</w:t>
      </w:r>
    </w:p>
    <w:p w14:paraId="629CB492" w14:textId="77777777" w:rsidR="0087379F" w:rsidRPr="0087379F" w:rsidRDefault="0087379F" w:rsidP="0087379F">
      <w:pPr>
        <w:overflowPunct w:val="0"/>
        <w:autoSpaceDE w:val="0"/>
        <w:autoSpaceDN w:val="0"/>
        <w:adjustRightInd w:val="0"/>
        <w:textAlignment w:val="baseline"/>
      </w:pPr>
      <w:r w:rsidRPr="0087379F">
        <w:t>Using this model,  every possible attack vector of malicious messages is taken into account by exhaustively combining all the categories above, i.e. each origin with each destination, with each threat. Note that some of the combinations can be ruled out definitively by considering the basic, already agreed SEPP functionalities.</w:t>
      </w:r>
    </w:p>
    <w:p w14:paraId="30C83EB9" w14:textId="77777777" w:rsidR="0087379F" w:rsidRPr="0087379F" w:rsidRDefault="0087379F" w:rsidP="0087379F">
      <w:pPr>
        <w:overflowPunct w:val="0"/>
        <w:autoSpaceDE w:val="0"/>
        <w:autoSpaceDN w:val="0"/>
        <w:adjustRightInd w:val="0"/>
        <w:textAlignment w:val="baseline"/>
        <w:rPr>
          <w:b/>
        </w:rPr>
      </w:pPr>
      <w:r w:rsidRPr="0087379F">
        <w:rPr>
          <w:b/>
        </w:rPr>
        <w:t xml:space="preserve">Observation 1: During the initial N32-c handshake the SEPP  authenticates any peer SEPP that it receives messages from based on the other party's root certificate, which has been exchanged previously via out-of-band measures. Incoming N32-c messages from SEPPs that cannot be authenticated by a root certificate are discarded. </w:t>
      </w:r>
    </w:p>
    <w:p w14:paraId="0D1B1873" w14:textId="77777777" w:rsidR="0087379F" w:rsidRPr="0087379F" w:rsidRDefault="0087379F" w:rsidP="0087379F">
      <w:pPr>
        <w:overflowPunct w:val="0"/>
        <w:autoSpaceDE w:val="0"/>
        <w:autoSpaceDN w:val="0"/>
        <w:adjustRightInd w:val="0"/>
        <w:textAlignment w:val="baseline"/>
        <w:rPr>
          <w:b/>
        </w:rPr>
      </w:pPr>
      <w:r w:rsidRPr="0087379F">
        <w:rPr>
          <w:b/>
        </w:rPr>
        <w:t>Observation 2: An N32-f connection utilizes encryption and integrity keys that are derived during the initial N32-c session. Incoming N32-f messages that do not belong to an active N32-f connection with a valid set of cryptographic keys are discarded by the SEPP.</w:t>
      </w:r>
    </w:p>
    <w:p w14:paraId="6385B410" w14:textId="77777777" w:rsidR="0087379F" w:rsidRPr="0087379F" w:rsidRDefault="0087379F" w:rsidP="0087379F">
      <w:pPr>
        <w:keepNext/>
        <w:keepLines/>
        <w:overflowPunct w:val="0"/>
        <w:autoSpaceDE w:val="0"/>
        <w:autoSpaceDN w:val="0"/>
        <w:adjustRightInd w:val="0"/>
        <w:textAlignment w:val="baseline"/>
      </w:pPr>
      <w:r w:rsidRPr="0087379F">
        <w:t xml:space="preserve">Based on Observation 1 and 2,  message origin A.2 and A3 are excluded from further analysis. It is fair to assume that IPX providers will not operate their own SEPP in order to act as an individual PLMN. While some operators may very well choose to outsource their SEPP to an IPX provider, the messages originating from their PLMNs would still be authenticated on the basis of the operator's own root certificate, not that of the IPX provider. </w:t>
      </w:r>
      <w:r w:rsidRPr="0087379F">
        <w:br/>
        <w:t>However, operators will most certainly have to exchange root certificates with IPX providers to authenticate intermediate IPX providers that perform message modifications. Therefore, it needs to be ensured that an IPX provider is not able to pose as an individual roaming partner, i.e. a genuine source of N32 signaling on the basis of these certificates. In order to clearly differentiate between certificates that are used to authenticate roaming partners and certificates that are used to authenticate message modifications by intermediates, the SEPP will have to support separate certificate storages.</w:t>
      </w:r>
    </w:p>
    <w:p w14:paraId="1B59C42C" w14:textId="77777777" w:rsidR="0087379F" w:rsidRPr="0087379F" w:rsidRDefault="0087379F" w:rsidP="0087379F">
      <w:pPr>
        <w:overflowPunct w:val="0"/>
        <w:autoSpaceDE w:val="0"/>
        <w:autoSpaceDN w:val="0"/>
        <w:adjustRightInd w:val="0"/>
        <w:textAlignment w:val="baseline"/>
        <w:rPr>
          <w:b/>
        </w:rPr>
      </w:pPr>
      <w:r w:rsidRPr="0087379F">
        <w:rPr>
          <w:b/>
        </w:rPr>
        <w:t>Potential security requirement 1: The SEPP shall be able to clearly differentiate between certificates used for authentication of peer SEPPs and certificates used for authentication of intermediates performing message modifications, e.g. by implementing separate certificate storages.</w:t>
      </w:r>
    </w:p>
    <w:p w14:paraId="5DC79736" w14:textId="77777777" w:rsidR="0087379F" w:rsidRPr="0087379F" w:rsidRDefault="0087379F" w:rsidP="0087379F">
      <w:pPr>
        <w:overflowPunct w:val="0"/>
        <w:autoSpaceDE w:val="0"/>
        <w:autoSpaceDN w:val="0"/>
        <w:adjustRightInd w:val="0"/>
        <w:textAlignment w:val="baseline"/>
      </w:pPr>
      <w:r w:rsidRPr="0087379F">
        <w:t xml:space="preserve">If above Potential security requirement 1 is realized, the authentication of messages from all other parties in the IPX network is bound to fail, since the SEPP's certificate storage for authentication is only provisioned with root certificates </w:t>
      </w:r>
      <w:r w:rsidRPr="0087379F">
        <w:lastRenderedPageBreak/>
        <w:t>of genuine roaming partners. This leaves us with only genuine roaming partners (A.1) as a source for malicious messages. The possible message origins types are shown in the figure below.</w:t>
      </w:r>
    </w:p>
    <w:p w14:paraId="4D00DA8B" w14:textId="7D9DD9C4" w:rsidR="0087379F" w:rsidRPr="0087379F" w:rsidRDefault="0087379F" w:rsidP="0087379F">
      <w:pPr>
        <w:keepNext/>
        <w:keepLines/>
        <w:overflowPunct w:val="0"/>
        <w:autoSpaceDE w:val="0"/>
        <w:autoSpaceDN w:val="0"/>
        <w:adjustRightInd w:val="0"/>
        <w:spacing w:before="60"/>
        <w:jc w:val="center"/>
        <w:textAlignment w:val="baseline"/>
        <w:rPr>
          <w:rFonts w:ascii="Arial" w:hAnsi="Arial"/>
          <w:b/>
        </w:rPr>
      </w:pPr>
      <w:r w:rsidRPr="0087379F">
        <w:rPr>
          <w:rFonts w:ascii="Arial" w:hAnsi="Arial"/>
          <w:b/>
          <w:noProof/>
        </w:rPr>
        <w:drawing>
          <wp:inline distT="0" distB="0" distL="0" distR="0" wp14:anchorId="53DB9B92" wp14:editId="5F3B3645">
            <wp:extent cx="4349750" cy="1784350"/>
            <wp:effectExtent l="0" t="0" r="0" b="6350"/>
            <wp:docPr id="2" name="Picture 2" descr="Roaming Part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oaming Partners"/>
                    <pic:cNvPicPr>
                      <a:picLocks noChangeAspect="1" noChangeArrowheads="1"/>
                    </pic:cNvPicPr>
                  </pic:nvPicPr>
                  <pic:blipFill>
                    <a:blip r:embed="rId19" cstate="print">
                      <a:extLst>
                        <a:ext uri="{28A0092B-C50C-407E-A947-70E740481C1C}">
                          <a14:useLocalDpi xmlns:a14="http://schemas.microsoft.com/office/drawing/2010/main" val="0"/>
                        </a:ext>
                      </a:extLst>
                    </a:blip>
                    <a:srcRect t="10966" r="-589" b="15666"/>
                    <a:stretch>
                      <a:fillRect/>
                    </a:stretch>
                  </pic:blipFill>
                  <pic:spPr bwMode="auto">
                    <a:xfrm>
                      <a:off x="0" y="0"/>
                      <a:ext cx="4349750" cy="1784350"/>
                    </a:xfrm>
                    <a:prstGeom prst="rect">
                      <a:avLst/>
                    </a:prstGeom>
                    <a:noFill/>
                    <a:ln>
                      <a:noFill/>
                    </a:ln>
                  </pic:spPr>
                </pic:pic>
              </a:graphicData>
            </a:graphic>
          </wp:inline>
        </w:drawing>
      </w:r>
    </w:p>
    <w:p w14:paraId="34CCDDDD" w14:textId="77777777" w:rsidR="0087379F" w:rsidRPr="0087379F" w:rsidRDefault="0087379F" w:rsidP="0087379F">
      <w:pPr>
        <w:keepLines/>
        <w:overflowPunct w:val="0"/>
        <w:autoSpaceDE w:val="0"/>
        <w:autoSpaceDN w:val="0"/>
        <w:adjustRightInd w:val="0"/>
        <w:spacing w:after="240"/>
        <w:jc w:val="center"/>
        <w:textAlignment w:val="baseline"/>
        <w:rPr>
          <w:rFonts w:ascii="Arial" w:hAnsi="Arial"/>
          <w:b/>
        </w:rPr>
      </w:pPr>
      <w:r w:rsidRPr="0087379F">
        <w:rPr>
          <w:rFonts w:ascii="Arial" w:hAnsi="Arial"/>
          <w:b/>
        </w:rPr>
        <w:t>Figure 4.2.6-1: Potential N32 message types originating in PLMNs of genuine roaming partners</w:t>
      </w:r>
    </w:p>
    <w:p w14:paraId="3268392F" w14:textId="77777777" w:rsidR="0087379F" w:rsidRPr="0087379F" w:rsidRDefault="0087379F" w:rsidP="0087379F">
      <w:pPr>
        <w:overflowPunct w:val="0"/>
        <w:autoSpaceDE w:val="0"/>
        <w:autoSpaceDN w:val="0"/>
        <w:adjustRightInd w:val="0"/>
        <w:textAlignment w:val="baseline"/>
      </w:pPr>
      <w:r w:rsidRPr="0087379F">
        <w:t>As for the SEPP as the final destination of messages (B.1), it can be safely assumed that a hardened SEPP will only accept SEPP-to-SEPP signaling which is needed to authenticate peers, negotiate N32 session keys, etc. Any other form of Control Plane traffic, i.e. 3GPP application (C.1) and SBA-specific signaling (C.2), will usually not terminate in the SEPP. If the SEPP does receive N32 messages that it is unable to understand anyway, these messages need to, of course, be discarded.</w:t>
      </w:r>
    </w:p>
    <w:p w14:paraId="63668801" w14:textId="77777777" w:rsidR="0087379F" w:rsidRPr="0087379F" w:rsidRDefault="0087379F" w:rsidP="0087379F">
      <w:pPr>
        <w:overflowPunct w:val="0"/>
        <w:autoSpaceDE w:val="0"/>
        <w:autoSpaceDN w:val="0"/>
        <w:adjustRightInd w:val="0"/>
        <w:textAlignment w:val="baseline"/>
        <w:rPr>
          <w:b/>
        </w:rPr>
      </w:pPr>
      <w:r w:rsidRPr="0087379F">
        <w:rPr>
          <w:b/>
        </w:rPr>
        <w:t>Potential security requirement 2: The SEPP shall discard malformed N32 signaling messages.</w:t>
      </w:r>
    </w:p>
    <w:p w14:paraId="6F7C7696" w14:textId="77777777" w:rsidR="0087379F" w:rsidRPr="0087379F" w:rsidRDefault="0087379F" w:rsidP="0087379F">
      <w:pPr>
        <w:overflowPunct w:val="0"/>
        <w:autoSpaceDE w:val="0"/>
        <w:autoSpaceDN w:val="0"/>
        <w:adjustRightInd w:val="0"/>
        <w:textAlignment w:val="baseline"/>
      </w:pPr>
      <w:r w:rsidRPr="0087379F">
        <w:t xml:space="preserve">Thus, only the combination of B.1/C.3 is worth analysing further. It has been already established that the SEPP will authenticate incoming SEPP-to-SEPP signaling and will discard malformed messages. Another potential threat on N32 is excessive SEPP-to-SEPP signaling, e.g. key re-negotiation requests, in order to cause a denial of service on the receiver's side. Thus, an additional protection mechanism that is necessary on N32 is rate limitation. </w:t>
      </w:r>
    </w:p>
    <w:p w14:paraId="14DE4BBC" w14:textId="77777777" w:rsidR="0087379F" w:rsidRPr="0087379F" w:rsidRDefault="0087379F" w:rsidP="0087379F">
      <w:pPr>
        <w:overflowPunct w:val="0"/>
        <w:autoSpaceDE w:val="0"/>
        <w:autoSpaceDN w:val="0"/>
        <w:adjustRightInd w:val="0"/>
        <w:textAlignment w:val="baseline"/>
        <w:rPr>
          <w:b/>
        </w:rPr>
      </w:pPr>
      <w:r w:rsidRPr="0087379F">
        <w:rPr>
          <w:b/>
        </w:rPr>
        <w:t>Potential security requirement 3: The SEPP shall implement rate-limiting functionalities to defend itself and subsequent Network Functions against excessive Control Plane signaling. This includes SEPP-to-SEPP signaling messages.</w:t>
      </w:r>
    </w:p>
    <w:p w14:paraId="2F0C2CDC" w14:textId="2641A808" w:rsidR="0087379F" w:rsidRPr="0087379F" w:rsidRDefault="0087379F" w:rsidP="0087379F">
      <w:pPr>
        <w:overflowPunct w:val="0"/>
        <w:autoSpaceDE w:val="0"/>
        <w:autoSpaceDN w:val="0"/>
        <w:adjustRightInd w:val="0"/>
        <w:textAlignment w:val="baseline"/>
      </w:pPr>
      <w:r w:rsidRPr="0087379F">
        <w:t xml:space="preserve">Control Plane signaling by successfully authenticated roaming partners and with valid source/destination addresses will eventually be routed by the SEPP to the receiving NF. However, this does not rule out malicious contents completely. </w:t>
      </w:r>
      <w:del w:id="46" w:author="rapporteur" w:date="2020-07-08T15:57:00Z">
        <w:r w:rsidRPr="0087379F" w:rsidDel="004575E2">
          <w:delText>As [12] points out, a</w:delText>
        </w:r>
      </w:del>
      <w:ins w:id="47" w:author="rapporteur" w:date="2020-07-08T15:57:00Z">
        <w:r w:rsidR="004575E2">
          <w:t>A</w:t>
        </w:r>
      </w:ins>
      <w:r w:rsidRPr="0087379F">
        <w:t xml:space="preserve"> genuine roaming partner could e.g. still send fraudulent messages that may result in a denial of service for a user connected to a different PLMN as well as additional cost for the HPLMN.</w:t>
      </w:r>
      <w:r w:rsidRPr="0087379F">
        <w:br/>
        <w:t>Up till now, most kinds of malicious messages discussed in the present document were related to unauthenticated or unauthorized parties trying to send messages to a certain PLMN – an issue that is best prevented at the foremost edge of the network, i.e. by the SEPP. To counter the problem of fraudulent 3GPP application signaling (e.g. session management, mobility management, etc.), the NFs themselves need to implement certain security functionalities as well. Detailed measures depend on Stage 3 message contents, but they will be similar to measures performed for legacy protocols by SS7 firewalls and Diameter Edge Agents.</w:t>
      </w:r>
    </w:p>
    <w:p w14:paraId="0121CB4B" w14:textId="77777777" w:rsidR="0087379F" w:rsidRPr="0087379F" w:rsidRDefault="0087379F" w:rsidP="0087379F">
      <w:pPr>
        <w:overflowPunct w:val="0"/>
        <w:autoSpaceDE w:val="0"/>
        <w:autoSpaceDN w:val="0"/>
        <w:adjustRightInd w:val="0"/>
        <w:textAlignment w:val="baseline"/>
        <w:rPr>
          <w:b/>
        </w:rPr>
      </w:pPr>
      <w:r w:rsidRPr="0087379F">
        <w:rPr>
          <w:b/>
        </w:rPr>
        <w:t>Potential security requirement 4: Each network function shall implement anti-spoofing measures by validating every incoming message for plausibility and against its internal state machine. Messages that are not valid according to the protocol specification and network state shall be discarded by the NF.</w:t>
      </w:r>
    </w:p>
    <w:p w14:paraId="0880A7C8" w14:textId="1F3FDA23" w:rsidR="0087379F" w:rsidRPr="0087379F" w:rsidRDefault="0087379F" w:rsidP="0087379F">
      <w:pPr>
        <w:overflowPunct w:val="0"/>
        <w:autoSpaceDE w:val="0"/>
        <w:autoSpaceDN w:val="0"/>
        <w:adjustRightInd w:val="0"/>
        <w:textAlignment w:val="baseline"/>
      </w:pPr>
      <w:r w:rsidRPr="0087379F">
        <w:t xml:space="preserve">Incoming messages on N32 may also contain spoofed destination addresses or alternatively, valid addresses that do not belong to the SEPP's own PLMN (B.3). Whether or not this is due to any malicious intent or caused by a misconfiguration, and regardless of the message type (C.1/C.2/C.3), the SEPP shall never accept or forward such messages. Similarly, anti-spoofing checks needs to be applied for origin identities on different protocol layers that should belong to the same origin, e.g. source addresses, FQDNs, PLMN IDs. </w:t>
      </w:r>
      <w:del w:id="48" w:author="rapporteur" w:date="2020-07-08T16:00:00Z">
        <w:r w:rsidRPr="0087379F" w:rsidDel="00D70826">
          <w:delText xml:space="preserve">This is an addition to the SEPP's anti-spoofing mechanisms already captured in the living document on SBA security [13]. </w:delText>
        </w:r>
      </w:del>
      <w:r w:rsidRPr="0087379F">
        <w:t xml:space="preserve">Again, detailed measures depend on Stage 3 message contents. </w:t>
      </w:r>
    </w:p>
    <w:p w14:paraId="4AB16B97" w14:textId="77777777" w:rsidR="0087379F" w:rsidRPr="0087379F" w:rsidRDefault="0087379F" w:rsidP="0087379F">
      <w:pPr>
        <w:overflowPunct w:val="0"/>
        <w:autoSpaceDE w:val="0"/>
        <w:autoSpaceDN w:val="0"/>
        <w:adjustRightInd w:val="0"/>
        <w:textAlignment w:val="baseline"/>
        <w:rPr>
          <w:b/>
        </w:rPr>
      </w:pPr>
      <w:r w:rsidRPr="0087379F">
        <w:rPr>
          <w:b/>
        </w:rPr>
        <w:t>Potential security requirement 5: The SEPP shall implement anti-spoofing mechanisms that enable cross-layer validation of source and destination address and identifiers (e.g. FQDNs or PLMN IDs). If there is a mismatch between different layers of the message or the destination address does not belong to the SEPP's own PLMN, the message shall be discarded.</w:t>
      </w:r>
    </w:p>
    <w:p w14:paraId="13794D39" w14:textId="77777777" w:rsidR="0087379F" w:rsidRPr="0087379F" w:rsidRDefault="0087379F" w:rsidP="0087379F">
      <w:pPr>
        <w:keepNext/>
        <w:keepLines/>
        <w:overflowPunct w:val="0"/>
        <w:autoSpaceDE w:val="0"/>
        <w:autoSpaceDN w:val="0"/>
        <w:adjustRightInd w:val="0"/>
        <w:spacing w:before="120"/>
        <w:ind w:left="1418" w:hanging="1418"/>
        <w:textAlignment w:val="baseline"/>
        <w:outlineLvl w:val="3"/>
        <w:rPr>
          <w:rFonts w:ascii="Arial" w:hAnsi="Arial"/>
          <w:sz w:val="24"/>
        </w:rPr>
      </w:pPr>
      <w:bookmarkStart w:id="49" w:name="_Toc42258314"/>
      <w:r w:rsidRPr="0087379F">
        <w:rPr>
          <w:rFonts w:ascii="Arial" w:hAnsi="Arial"/>
          <w:sz w:val="24"/>
        </w:rPr>
        <w:lastRenderedPageBreak/>
        <w:t>4.2.6.2</w:t>
      </w:r>
      <w:r w:rsidRPr="0087379F">
        <w:rPr>
          <w:rFonts w:ascii="Arial" w:hAnsi="Arial"/>
          <w:sz w:val="24"/>
        </w:rPr>
        <w:tab/>
        <w:t>Threat description</w:t>
      </w:r>
      <w:bookmarkEnd w:id="49"/>
    </w:p>
    <w:p w14:paraId="2F9438E8" w14:textId="77777777" w:rsidR="0087379F" w:rsidRPr="0087379F" w:rsidRDefault="0087379F" w:rsidP="0087379F">
      <w:pPr>
        <w:overflowPunct w:val="0"/>
        <w:autoSpaceDE w:val="0"/>
        <w:autoSpaceDN w:val="0"/>
        <w:adjustRightInd w:val="0"/>
        <w:textAlignment w:val="baseline"/>
      </w:pPr>
      <w:r w:rsidRPr="0087379F">
        <w:t>As the primary element of filter and policy enforcement functionality for inter-PLMN signalling, it is one of the main tasks of a SEPP to protect the NF of its own PLMN from malicious traffic. If it fails to do so, attackers might be able to abuse the roaming interface to perform various types of fraud, cause leakage of information or induce Denial of Service situations, thereby preventing genuine customers or roaming partners from being served.</w:t>
      </w:r>
    </w:p>
    <w:p w14:paraId="6457F4C5" w14:textId="77777777" w:rsidR="0087379F" w:rsidRPr="0087379F" w:rsidRDefault="0087379F" w:rsidP="0087379F">
      <w:pPr>
        <w:keepNext/>
        <w:keepLines/>
        <w:overflowPunct w:val="0"/>
        <w:autoSpaceDE w:val="0"/>
        <w:autoSpaceDN w:val="0"/>
        <w:adjustRightInd w:val="0"/>
        <w:spacing w:before="120"/>
        <w:ind w:left="1418" w:hanging="1418"/>
        <w:textAlignment w:val="baseline"/>
        <w:outlineLvl w:val="3"/>
        <w:rPr>
          <w:rFonts w:ascii="Arial" w:hAnsi="Arial"/>
          <w:sz w:val="24"/>
        </w:rPr>
      </w:pPr>
      <w:bookmarkStart w:id="50" w:name="_Toc42258315"/>
      <w:r w:rsidRPr="0087379F">
        <w:rPr>
          <w:rFonts w:ascii="Arial" w:hAnsi="Arial"/>
          <w:sz w:val="24"/>
        </w:rPr>
        <w:t>4.2.6.3</w:t>
      </w:r>
      <w:r w:rsidRPr="0087379F">
        <w:rPr>
          <w:rFonts w:ascii="Arial" w:hAnsi="Arial"/>
          <w:sz w:val="24"/>
        </w:rPr>
        <w:tab/>
        <w:t>Potential security requirements</w:t>
      </w:r>
      <w:bookmarkEnd w:id="50"/>
    </w:p>
    <w:p w14:paraId="1D561744" w14:textId="77777777" w:rsidR="0087379F" w:rsidRPr="0087379F" w:rsidRDefault="0087379F" w:rsidP="0087379F">
      <w:pPr>
        <w:overflowPunct w:val="0"/>
        <w:autoSpaceDE w:val="0"/>
        <w:autoSpaceDN w:val="0"/>
        <w:adjustRightInd w:val="0"/>
        <w:textAlignment w:val="baseline"/>
      </w:pPr>
      <w:r w:rsidRPr="0087379F">
        <w:rPr>
          <w:lang w:eastAsia="zh-CN"/>
        </w:rPr>
        <w:t xml:space="preserve">The receiving SEPP shall be able to </w:t>
      </w:r>
      <w:r w:rsidRPr="0087379F">
        <w:t>verify whether the sending SEPP is authorized to use the PLMN ID in the received N32 message</w:t>
      </w:r>
      <w:r w:rsidRPr="0087379F">
        <w:rPr>
          <w:lang w:eastAsia="zh-CN"/>
        </w:rPr>
        <w:t xml:space="preserve">. </w:t>
      </w:r>
    </w:p>
    <w:p w14:paraId="0AC73C2F" w14:textId="77777777" w:rsidR="0087379F" w:rsidRPr="0087379F" w:rsidRDefault="0087379F" w:rsidP="0087379F">
      <w:pPr>
        <w:overflowPunct w:val="0"/>
        <w:autoSpaceDE w:val="0"/>
        <w:autoSpaceDN w:val="0"/>
        <w:adjustRightInd w:val="0"/>
        <w:textAlignment w:val="baseline"/>
      </w:pPr>
      <w:r w:rsidRPr="0087379F">
        <w:t>The SEPP shall be able to clearly differentiate between certificates used for authentication of peer SEPPs and certificates used for authentication of intermediates performing message modifications.</w:t>
      </w:r>
    </w:p>
    <w:p w14:paraId="185C9E8F" w14:textId="77777777" w:rsidR="0087379F" w:rsidRPr="0087379F" w:rsidRDefault="0087379F" w:rsidP="0087379F">
      <w:pPr>
        <w:overflowPunct w:val="0"/>
        <w:autoSpaceDE w:val="0"/>
        <w:autoSpaceDN w:val="0"/>
        <w:adjustRightInd w:val="0"/>
        <w:textAlignment w:val="baseline"/>
      </w:pPr>
      <w:r w:rsidRPr="0087379F">
        <w:t>The SEPP shall discard malformed N32 signaling messages.</w:t>
      </w:r>
    </w:p>
    <w:p w14:paraId="343B925E" w14:textId="77777777" w:rsidR="0087379F" w:rsidRPr="0087379F" w:rsidRDefault="0087379F" w:rsidP="0087379F">
      <w:pPr>
        <w:overflowPunct w:val="0"/>
        <w:autoSpaceDE w:val="0"/>
        <w:autoSpaceDN w:val="0"/>
        <w:adjustRightInd w:val="0"/>
        <w:textAlignment w:val="baseline"/>
      </w:pPr>
      <w:r w:rsidRPr="0087379F">
        <w:t>The SEPP shall implement rate-limiting functionalities to defend itself and subsequent NFs against excessive CP signaling. This includes SEPP-to-SEPP signaling messages.</w:t>
      </w:r>
    </w:p>
    <w:p w14:paraId="6C6ADF63" w14:textId="77777777" w:rsidR="0087379F" w:rsidRPr="0087379F" w:rsidRDefault="0087379F" w:rsidP="0087379F">
      <w:pPr>
        <w:overflowPunct w:val="0"/>
        <w:autoSpaceDE w:val="0"/>
        <w:autoSpaceDN w:val="0"/>
        <w:adjustRightInd w:val="0"/>
        <w:textAlignment w:val="baseline"/>
      </w:pPr>
      <w:r w:rsidRPr="0087379F">
        <w:t>The SEPP shall implement anti-spoofing mechanisms that enable cross-layer validation of source and destination address and identifiers (e.g. FQDNs or PLMN IDs).</w:t>
      </w:r>
    </w:p>
    <w:p w14:paraId="783CD724" w14:textId="4EF1BBC1" w:rsidR="0087379F" w:rsidRDefault="0087379F" w:rsidP="00385D1C">
      <w:pPr>
        <w:jc w:val="center"/>
        <w:rPr>
          <w:noProof/>
          <w:color w:val="00B0F0"/>
          <w:sz w:val="32"/>
          <w:szCs w:val="32"/>
        </w:rPr>
      </w:pPr>
      <w:r>
        <w:rPr>
          <w:noProof/>
          <w:color w:val="00B0F0"/>
          <w:sz w:val="32"/>
          <w:szCs w:val="32"/>
        </w:rPr>
        <w:t>*** END</w:t>
      </w:r>
      <w:r w:rsidRPr="00250986">
        <w:rPr>
          <w:noProof/>
          <w:color w:val="00B0F0"/>
          <w:sz w:val="32"/>
          <w:szCs w:val="32"/>
        </w:rPr>
        <w:t xml:space="preserve"> CHANGE </w:t>
      </w:r>
      <w:r>
        <w:rPr>
          <w:noProof/>
          <w:color w:val="00B0F0"/>
          <w:sz w:val="32"/>
          <w:szCs w:val="32"/>
        </w:rPr>
        <w:t>5</w:t>
      </w:r>
      <w:r w:rsidRPr="00250986">
        <w:rPr>
          <w:noProof/>
          <w:color w:val="00B0F0"/>
          <w:sz w:val="32"/>
          <w:szCs w:val="32"/>
        </w:rPr>
        <w:t xml:space="preserve"> ***</w:t>
      </w:r>
    </w:p>
    <w:p w14:paraId="1C8AFFDD" w14:textId="23D2EDB0" w:rsidR="00385D1C" w:rsidRPr="00250986" w:rsidRDefault="00385D1C" w:rsidP="00385D1C">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sidR="0087379F">
        <w:rPr>
          <w:noProof/>
          <w:color w:val="00B0F0"/>
          <w:sz w:val="32"/>
          <w:szCs w:val="32"/>
        </w:rPr>
        <w:t>6</w:t>
      </w:r>
      <w:r w:rsidRPr="00250986">
        <w:rPr>
          <w:noProof/>
          <w:color w:val="00B0F0"/>
          <w:sz w:val="32"/>
          <w:szCs w:val="32"/>
        </w:rPr>
        <w:t xml:space="preserve"> ***</w:t>
      </w:r>
    </w:p>
    <w:p w14:paraId="2AD68D18" w14:textId="77777777" w:rsidR="00BE5DD8" w:rsidRPr="00BE5DD8" w:rsidRDefault="00BE5DD8" w:rsidP="00BE5DD8">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51" w:name="_Toc42258328"/>
      <w:r w:rsidRPr="00BE5DD8">
        <w:rPr>
          <w:rFonts w:ascii="Arial" w:eastAsia="SimSun" w:hAnsi="Arial"/>
          <w:sz w:val="28"/>
        </w:rPr>
        <w:t>4.2.10</w:t>
      </w:r>
      <w:r w:rsidRPr="00BE5DD8">
        <w:rPr>
          <w:rFonts w:ascii="Arial" w:eastAsia="SimSun" w:hAnsi="Arial"/>
          <w:sz w:val="28"/>
        </w:rPr>
        <w:tab/>
        <w:t>Key Issue #19: Configurational error handling by the SEPP</w:t>
      </w:r>
      <w:bookmarkEnd w:id="51"/>
    </w:p>
    <w:p w14:paraId="03EF9708" w14:textId="77777777" w:rsidR="00BE5DD8" w:rsidRPr="00BE5DD8" w:rsidRDefault="00BE5DD8" w:rsidP="00BE5DD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52" w:name="_Toc42258329"/>
      <w:r w:rsidRPr="00BE5DD8">
        <w:rPr>
          <w:rFonts w:ascii="Arial" w:eastAsia="SimSun" w:hAnsi="Arial"/>
          <w:sz w:val="24"/>
        </w:rPr>
        <w:t>4.2.10.1</w:t>
      </w:r>
      <w:r w:rsidRPr="00BE5DD8">
        <w:rPr>
          <w:rFonts w:ascii="Arial" w:eastAsia="SimSun" w:hAnsi="Arial"/>
          <w:sz w:val="24"/>
        </w:rPr>
        <w:tab/>
        <w:t>Issue description</w:t>
      </w:r>
      <w:bookmarkEnd w:id="52"/>
    </w:p>
    <w:p w14:paraId="1981C20F" w14:textId="77777777" w:rsidR="00BE5DD8" w:rsidRPr="00BE5DD8" w:rsidRDefault="00BE5DD8" w:rsidP="00BE5DD8">
      <w:pPr>
        <w:rPr>
          <w:rFonts w:eastAsia="SimSun"/>
        </w:rPr>
      </w:pPr>
      <w:r w:rsidRPr="00BE5DD8">
        <w:rPr>
          <w:rFonts w:eastAsia="SimSun"/>
        </w:rPr>
        <w:t>Application Layer Security (ALS) as described in TS 33.501 [11] allows for modification of N32-f messages in transfer by authorized third parties. It is the receiving SEPP's responsibility to validate whether the added JSON-patches are legitimate with regards to the modifying party as well as the modification policies of that particular N32 connection. This message validation may fail for a variety of reasons, such as:</w:t>
      </w:r>
    </w:p>
    <w:p w14:paraId="21FE7D1D" w14:textId="77777777" w:rsidR="00BE5DD8" w:rsidRPr="00BE5DD8" w:rsidRDefault="00BE5DD8" w:rsidP="00BE5DD8">
      <w:pPr>
        <w:overflowPunct w:val="0"/>
        <w:autoSpaceDE w:val="0"/>
        <w:autoSpaceDN w:val="0"/>
        <w:adjustRightInd w:val="0"/>
        <w:ind w:left="568" w:hanging="284"/>
        <w:textAlignment w:val="baseline"/>
        <w:rPr>
          <w:rFonts w:eastAsia="SimSun"/>
        </w:rPr>
      </w:pPr>
      <w:r w:rsidRPr="00BE5DD8">
        <w:rPr>
          <w:rFonts w:eastAsia="SimSun"/>
        </w:rPr>
        <w:t>-</w:t>
      </w:r>
      <w:r w:rsidRPr="00BE5DD8">
        <w:rPr>
          <w:rFonts w:eastAsia="SimSun"/>
        </w:rPr>
        <w:tab/>
        <w:t>Missing patch by first IPX-provider in the path</w:t>
      </w:r>
    </w:p>
    <w:p w14:paraId="3B1275D6" w14:textId="77777777" w:rsidR="00BE5DD8" w:rsidRPr="00BE5DD8" w:rsidRDefault="00BE5DD8" w:rsidP="00BE5DD8">
      <w:pPr>
        <w:overflowPunct w:val="0"/>
        <w:autoSpaceDE w:val="0"/>
        <w:autoSpaceDN w:val="0"/>
        <w:adjustRightInd w:val="0"/>
        <w:ind w:left="568" w:hanging="284"/>
        <w:textAlignment w:val="baseline"/>
        <w:rPr>
          <w:rFonts w:eastAsia="SimSun"/>
        </w:rPr>
      </w:pPr>
      <w:r w:rsidRPr="00BE5DD8">
        <w:rPr>
          <w:rFonts w:eastAsia="SimSun"/>
        </w:rPr>
        <w:t>-</w:t>
      </w:r>
      <w:r w:rsidRPr="00BE5DD8">
        <w:rPr>
          <w:rFonts w:eastAsia="SimSun"/>
        </w:rPr>
        <w:tab/>
        <w:t>Invalid IPX-provider signature</w:t>
      </w:r>
    </w:p>
    <w:p w14:paraId="4E3F6457" w14:textId="77777777" w:rsidR="00BE5DD8" w:rsidRPr="00BE5DD8" w:rsidRDefault="00BE5DD8" w:rsidP="00BE5DD8">
      <w:pPr>
        <w:overflowPunct w:val="0"/>
        <w:autoSpaceDE w:val="0"/>
        <w:autoSpaceDN w:val="0"/>
        <w:adjustRightInd w:val="0"/>
        <w:ind w:left="568" w:hanging="284"/>
        <w:textAlignment w:val="baseline"/>
        <w:rPr>
          <w:rFonts w:eastAsia="SimSun"/>
        </w:rPr>
      </w:pPr>
      <w:r w:rsidRPr="00BE5DD8">
        <w:rPr>
          <w:rFonts w:eastAsia="SimSun"/>
        </w:rPr>
        <w:t>-</w:t>
      </w:r>
      <w:r w:rsidRPr="00BE5DD8">
        <w:rPr>
          <w:rFonts w:eastAsia="SimSun"/>
        </w:rPr>
        <w:tab/>
        <w:t>Attempted modification of a non-modifiable IE, according to the modification policy</w:t>
      </w:r>
    </w:p>
    <w:p w14:paraId="70F93006" w14:textId="77777777" w:rsidR="00BE5DD8" w:rsidRPr="00BE5DD8" w:rsidRDefault="00BE5DD8" w:rsidP="00BE5DD8">
      <w:pPr>
        <w:rPr>
          <w:rFonts w:eastAsia="SimSun"/>
        </w:rPr>
      </w:pPr>
      <w:r w:rsidRPr="00BE5DD8">
        <w:rPr>
          <w:rFonts w:eastAsia="SimSun"/>
        </w:rPr>
        <w:t>What is missing in the current specification in TS 33.501 [11] is a clear ruleset describing how the receiving SEPP  deals with different error scenarios, both in terms of local error handling as well as error signalling to the source of the N32-f message. In order to properly handle an incoming N32-f message, the SEPP needs to be able to determine which of the following actions 1.X and 2.X to take, should an error occur in one of the contained IPX-provider patches:</w:t>
      </w:r>
    </w:p>
    <w:p w14:paraId="22B44EE4" w14:textId="77777777" w:rsidR="00BE5DD8" w:rsidRPr="00BE5DD8" w:rsidRDefault="00BE5DD8" w:rsidP="00BE5DD8">
      <w:pPr>
        <w:overflowPunct w:val="0"/>
        <w:autoSpaceDE w:val="0"/>
        <w:autoSpaceDN w:val="0"/>
        <w:adjustRightInd w:val="0"/>
        <w:ind w:left="568" w:hanging="284"/>
        <w:textAlignment w:val="baseline"/>
        <w:rPr>
          <w:rFonts w:eastAsia="SimSun"/>
        </w:rPr>
      </w:pPr>
      <w:r w:rsidRPr="00BE5DD8">
        <w:rPr>
          <w:rFonts w:eastAsia="SimSun"/>
        </w:rPr>
        <w:t xml:space="preserve">1. </w:t>
      </w:r>
      <w:r w:rsidRPr="00BE5DD8">
        <w:rPr>
          <w:rFonts w:eastAsia="SimSun"/>
        </w:rPr>
        <w:tab/>
        <w:t>Local error handling</w:t>
      </w:r>
    </w:p>
    <w:p w14:paraId="7A434C47" w14:textId="77777777" w:rsidR="00BE5DD8" w:rsidRPr="00BE5DD8" w:rsidRDefault="00BE5DD8" w:rsidP="00BE5DD8">
      <w:pPr>
        <w:overflowPunct w:val="0"/>
        <w:autoSpaceDE w:val="0"/>
        <w:autoSpaceDN w:val="0"/>
        <w:adjustRightInd w:val="0"/>
        <w:ind w:left="851" w:hanging="284"/>
        <w:textAlignment w:val="baseline"/>
        <w:rPr>
          <w:rFonts w:eastAsia="SimSun"/>
        </w:rPr>
      </w:pPr>
      <w:r w:rsidRPr="00BE5DD8">
        <w:rPr>
          <w:rFonts w:eastAsia="SimSun"/>
        </w:rPr>
        <w:t>1.1 Drop message</w:t>
      </w:r>
    </w:p>
    <w:p w14:paraId="02D23CA1" w14:textId="77777777" w:rsidR="00BE5DD8" w:rsidRPr="00BE5DD8" w:rsidRDefault="00BE5DD8" w:rsidP="00BE5DD8">
      <w:pPr>
        <w:overflowPunct w:val="0"/>
        <w:autoSpaceDE w:val="0"/>
        <w:autoSpaceDN w:val="0"/>
        <w:adjustRightInd w:val="0"/>
        <w:ind w:left="851" w:hanging="284"/>
        <w:textAlignment w:val="baseline"/>
        <w:rPr>
          <w:rFonts w:eastAsia="SimSun"/>
        </w:rPr>
      </w:pPr>
      <w:r w:rsidRPr="00BE5DD8">
        <w:rPr>
          <w:rFonts w:eastAsia="SimSun"/>
        </w:rPr>
        <w:t>1.2</w:t>
      </w:r>
      <w:r w:rsidRPr="00BE5DD8">
        <w:rPr>
          <w:rFonts w:eastAsia="SimSun"/>
        </w:rPr>
        <w:tab/>
      </w:r>
      <w:r w:rsidRPr="00BE5DD8">
        <w:rPr>
          <w:rFonts w:eastAsia="SimSun"/>
        </w:rPr>
        <w:tab/>
        <w:t>Drop individual patch</w:t>
      </w:r>
    </w:p>
    <w:p w14:paraId="566C9147" w14:textId="77777777" w:rsidR="00BE5DD8" w:rsidRPr="00BE5DD8" w:rsidRDefault="00BE5DD8" w:rsidP="00BE5DD8">
      <w:pPr>
        <w:overflowPunct w:val="0"/>
        <w:autoSpaceDE w:val="0"/>
        <w:autoSpaceDN w:val="0"/>
        <w:adjustRightInd w:val="0"/>
        <w:ind w:left="851" w:hanging="284"/>
        <w:textAlignment w:val="baseline"/>
        <w:rPr>
          <w:rFonts w:eastAsia="SimSun"/>
        </w:rPr>
      </w:pPr>
      <w:r w:rsidRPr="00BE5DD8">
        <w:rPr>
          <w:rFonts w:eastAsia="SimSun"/>
        </w:rPr>
        <w:t>1.3</w:t>
      </w:r>
      <w:r w:rsidRPr="00BE5DD8">
        <w:rPr>
          <w:rFonts w:eastAsia="SimSun"/>
        </w:rPr>
        <w:tab/>
        <w:t>Forward message</w:t>
      </w:r>
    </w:p>
    <w:p w14:paraId="1E0E31C1" w14:textId="77777777" w:rsidR="00BE5DD8" w:rsidRPr="00BE5DD8" w:rsidRDefault="00BE5DD8" w:rsidP="00BE5DD8">
      <w:pPr>
        <w:overflowPunct w:val="0"/>
        <w:autoSpaceDE w:val="0"/>
        <w:autoSpaceDN w:val="0"/>
        <w:adjustRightInd w:val="0"/>
        <w:ind w:left="568" w:hanging="284"/>
        <w:textAlignment w:val="baseline"/>
        <w:rPr>
          <w:rFonts w:eastAsia="SimSun"/>
        </w:rPr>
      </w:pPr>
      <w:r w:rsidRPr="00BE5DD8">
        <w:rPr>
          <w:rFonts w:eastAsia="SimSun"/>
        </w:rPr>
        <w:t>2.</w:t>
      </w:r>
      <w:r w:rsidRPr="00BE5DD8">
        <w:rPr>
          <w:rFonts w:eastAsia="SimSun"/>
        </w:rPr>
        <w:tab/>
        <w:t>Error signalling</w:t>
      </w:r>
    </w:p>
    <w:p w14:paraId="2197853E" w14:textId="77777777" w:rsidR="00BE5DD8" w:rsidRPr="00BE5DD8" w:rsidRDefault="00BE5DD8" w:rsidP="00BE5DD8">
      <w:pPr>
        <w:overflowPunct w:val="0"/>
        <w:autoSpaceDE w:val="0"/>
        <w:autoSpaceDN w:val="0"/>
        <w:adjustRightInd w:val="0"/>
        <w:ind w:left="851" w:hanging="284"/>
        <w:textAlignment w:val="baseline"/>
        <w:rPr>
          <w:rFonts w:eastAsia="SimSun"/>
        </w:rPr>
      </w:pPr>
      <w:r w:rsidRPr="00BE5DD8">
        <w:rPr>
          <w:rFonts w:eastAsia="SimSun"/>
        </w:rPr>
        <w:t>2.1</w:t>
      </w:r>
      <w:r w:rsidRPr="00BE5DD8">
        <w:rPr>
          <w:rFonts w:eastAsia="SimSun"/>
        </w:rPr>
        <w:tab/>
        <w:t>No error signalling</w:t>
      </w:r>
    </w:p>
    <w:p w14:paraId="4CDF63FB" w14:textId="77777777" w:rsidR="00BE5DD8" w:rsidRPr="00BE5DD8" w:rsidRDefault="00BE5DD8" w:rsidP="00BE5DD8">
      <w:pPr>
        <w:overflowPunct w:val="0"/>
        <w:autoSpaceDE w:val="0"/>
        <w:autoSpaceDN w:val="0"/>
        <w:adjustRightInd w:val="0"/>
        <w:ind w:left="851" w:hanging="284"/>
        <w:textAlignment w:val="baseline"/>
        <w:rPr>
          <w:rFonts w:eastAsia="SimSun"/>
        </w:rPr>
      </w:pPr>
      <w:r w:rsidRPr="00BE5DD8">
        <w:rPr>
          <w:rFonts w:eastAsia="SimSun"/>
        </w:rPr>
        <w:t>2.2</w:t>
      </w:r>
      <w:r w:rsidRPr="00BE5DD8">
        <w:rPr>
          <w:rFonts w:eastAsia="SimSun"/>
        </w:rPr>
        <w:tab/>
        <w:t>Error signalling to the original source</w:t>
      </w:r>
    </w:p>
    <w:p w14:paraId="310B6076" w14:textId="77777777" w:rsidR="00BE5DD8" w:rsidRPr="00BE5DD8" w:rsidRDefault="00BE5DD8" w:rsidP="00BE5DD8">
      <w:pPr>
        <w:overflowPunct w:val="0"/>
        <w:autoSpaceDE w:val="0"/>
        <w:autoSpaceDN w:val="0"/>
        <w:adjustRightInd w:val="0"/>
        <w:ind w:left="851" w:hanging="284"/>
        <w:textAlignment w:val="baseline"/>
        <w:rPr>
          <w:rFonts w:eastAsia="SimSun"/>
        </w:rPr>
      </w:pPr>
      <w:r w:rsidRPr="00BE5DD8">
        <w:rPr>
          <w:rFonts w:eastAsia="SimSun"/>
        </w:rPr>
        <w:t>2.3</w:t>
      </w:r>
      <w:r w:rsidRPr="00BE5DD8">
        <w:rPr>
          <w:rFonts w:eastAsia="SimSun"/>
        </w:rPr>
        <w:tab/>
        <w:t>Error signalling to both the original source and the IPX-provider</w:t>
      </w:r>
    </w:p>
    <w:p w14:paraId="1C806543" w14:textId="77777777" w:rsidR="00BE5DD8" w:rsidRPr="00BE5DD8" w:rsidRDefault="00BE5DD8" w:rsidP="00BE5DD8">
      <w:pPr>
        <w:rPr>
          <w:rFonts w:eastAsia="SimSun"/>
        </w:rPr>
      </w:pPr>
      <w:r w:rsidRPr="00BE5DD8">
        <w:rPr>
          <w:rFonts w:eastAsia="SimSun"/>
        </w:rPr>
        <w:t>Since 3GPP standards can hardly dictate how SEPPs of each individual operator are to behave, there needs to be a requirement for a configuration which allows to control the error handling described above for each individual scenario.</w:t>
      </w:r>
    </w:p>
    <w:p w14:paraId="04B97F61" w14:textId="77777777" w:rsidR="00BE5DD8" w:rsidRPr="00BE5DD8" w:rsidRDefault="00BE5DD8" w:rsidP="00BE5DD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53" w:name="_Toc42258330"/>
      <w:r w:rsidRPr="00BE5DD8">
        <w:rPr>
          <w:rFonts w:ascii="Arial" w:eastAsia="SimSun" w:hAnsi="Arial"/>
          <w:sz w:val="24"/>
        </w:rPr>
        <w:lastRenderedPageBreak/>
        <w:t>4.2.10.2</w:t>
      </w:r>
      <w:r w:rsidRPr="00BE5DD8">
        <w:rPr>
          <w:rFonts w:ascii="Arial" w:eastAsia="SimSun" w:hAnsi="Arial"/>
          <w:sz w:val="24"/>
        </w:rPr>
        <w:tab/>
        <w:t>Threat description</w:t>
      </w:r>
      <w:bookmarkEnd w:id="53"/>
    </w:p>
    <w:p w14:paraId="5B585D04" w14:textId="77777777" w:rsidR="00BE5DD8" w:rsidRPr="00BE5DD8" w:rsidRDefault="00BE5DD8" w:rsidP="00BE5DD8">
      <w:pPr>
        <w:rPr>
          <w:rFonts w:eastAsia="SimSun"/>
        </w:rPr>
      </w:pPr>
      <w:r w:rsidRPr="00BE5DD8">
        <w:rPr>
          <w:rFonts w:eastAsia="SimSun"/>
        </w:rPr>
        <w:t>A SEPP that does not allow for configurational error handling will be unable to adapt to the specific tasks an operator outsources to its IPX-providers. Depending on what information elements the IPX-provider has to access and/or modify, a flawed or missing patch may render the whole message useless. In other scenarios, an IPX-provider may offer services that are "nice-to-have" but not strictly necessary. In these cases, discarding the message as a whole and waiting for retransmission may not be justified.</w:t>
      </w:r>
    </w:p>
    <w:p w14:paraId="67F545CE" w14:textId="77777777" w:rsidR="00BE5DD8" w:rsidRPr="00BE5DD8" w:rsidRDefault="00BE5DD8" w:rsidP="00BE5DD8">
      <w:pPr>
        <w:overflowPunct w:val="0"/>
        <w:autoSpaceDE w:val="0"/>
        <w:autoSpaceDN w:val="0"/>
        <w:adjustRightInd w:val="0"/>
        <w:textAlignment w:val="baseline"/>
      </w:pPr>
      <w:r w:rsidRPr="00BE5DD8">
        <w:t>If the SEPP is not capable of conveying details on errors that occurred in received N32 messages, analysis and subsequent resolution of issues in the inter-PLMN communication will be unnecessarily difficult. Well-defined error signalling between SEPP and IPX provider can help to minimize operational effort. In order to avoid a potential attacker from exploiting the error signalling as a side channel to gain valuable information for an attack, it needs to be possible to configure whether error signalling is sent to the IPX providers or not.</w:t>
      </w:r>
    </w:p>
    <w:p w14:paraId="4783EA7E" w14:textId="77777777" w:rsidR="00BE5DD8" w:rsidRPr="00BE5DD8" w:rsidRDefault="00BE5DD8" w:rsidP="00BE5DD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54" w:name="_Toc42258331"/>
      <w:r w:rsidRPr="00BE5DD8">
        <w:rPr>
          <w:rFonts w:ascii="Arial" w:eastAsia="SimSun" w:hAnsi="Arial"/>
          <w:sz w:val="24"/>
        </w:rPr>
        <w:t>4.2.10.3</w:t>
      </w:r>
      <w:r w:rsidRPr="00BE5DD8">
        <w:rPr>
          <w:rFonts w:ascii="Arial" w:eastAsia="SimSun" w:hAnsi="Arial"/>
          <w:sz w:val="24"/>
        </w:rPr>
        <w:tab/>
        <w:t>Potential security requirements</w:t>
      </w:r>
      <w:bookmarkEnd w:id="54"/>
    </w:p>
    <w:p w14:paraId="2AC7CAE0" w14:textId="77777777" w:rsidR="00BE5DD8" w:rsidRPr="00BE5DD8" w:rsidRDefault="00BE5DD8" w:rsidP="00BE5DD8">
      <w:pPr>
        <w:rPr>
          <w:ins w:id="55" w:author="rapporteur" w:date="2020-06-26T14:52:00Z"/>
          <w:rFonts w:eastAsia="SimSun"/>
        </w:rPr>
      </w:pPr>
      <w:r w:rsidRPr="00BE5DD8">
        <w:rPr>
          <w:rFonts w:eastAsia="SimSun"/>
        </w:rPr>
        <w:t xml:space="preserve">The SEPP shall support configurable error handling and error signalling per individual error cause and per individual N32 connection. </w:t>
      </w:r>
    </w:p>
    <w:p w14:paraId="4DBECAD1" w14:textId="77777777" w:rsidR="00BE5DD8" w:rsidRPr="00BE5DD8" w:rsidRDefault="00BE5DD8">
      <w:pPr>
        <w:keepLines/>
        <w:overflowPunct w:val="0"/>
        <w:autoSpaceDE w:val="0"/>
        <w:autoSpaceDN w:val="0"/>
        <w:adjustRightInd w:val="0"/>
        <w:ind w:left="1135" w:hanging="851"/>
        <w:textAlignment w:val="baseline"/>
        <w:rPr>
          <w:rFonts w:eastAsia="SimSun"/>
        </w:rPr>
        <w:pPrChange w:id="56" w:author="rapporteur" w:date="2020-06-26T14:52:00Z">
          <w:pPr/>
        </w:pPrChange>
      </w:pPr>
      <w:ins w:id="57" w:author="rapporteur" w:date="2020-06-26T14:52:00Z">
        <w:r w:rsidRPr="00BE5DD8">
          <w:rPr>
            <w:rFonts w:eastAsia="SimSun"/>
          </w:rPr>
          <w:t>NOTE 1: The granularity of configuration for error handling and error signalling is not addressed in the present document.</w:t>
        </w:r>
      </w:ins>
    </w:p>
    <w:p w14:paraId="2B778CCB" w14:textId="77777777" w:rsidR="00BE5DD8" w:rsidRPr="00BE5DD8" w:rsidDel="0002190F" w:rsidRDefault="00BE5DD8" w:rsidP="00BE5DD8">
      <w:pPr>
        <w:keepLines/>
        <w:ind w:left="1135" w:hanging="851"/>
        <w:rPr>
          <w:del w:id="58" w:author="rapporteur" w:date="2020-06-26T14:52:00Z"/>
          <w:rFonts w:eastAsia="SimSun"/>
          <w:color w:val="FF0000"/>
        </w:rPr>
      </w:pPr>
      <w:del w:id="59" w:author="rapporteur" w:date="2020-06-26T14:52:00Z">
        <w:r w:rsidRPr="00BE5DD8" w:rsidDel="0002190F">
          <w:rPr>
            <w:rFonts w:eastAsia="SimSun"/>
            <w:color w:val="FF0000"/>
          </w:rPr>
          <w:delText>Editor's Note: The granularity of configuration for error handling and error signalling is FFS.</w:delText>
        </w:r>
      </w:del>
    </w:p>
    <w:p w14:paraId="24610B8F" w14:textId="77777777" w:rsidR="00BE5DD8" w:rsidRPr="00BE5DD8" w:rsidRDefault="00BE5DD8" w:rsidP="00BE5DD8">
      <w:pPr>
        <w:overflowPunct w:val="0"/>
        <w:autoSpaceDE w:val="0"/>
        <w:autoSpaceDN w:val="0"/>
        <w:adjustRightInd w:val="0"/>
        <w:textAlignment w:val="baseline"/>
      </w:pPr>
      <w:r w:rsidRPr="00BE5DD8">
        <w:t>The SEPP shall support configurable error signalling towards peer IPX providers.</w:t>
      </w:r>
    </w:p>
    <w:p w14:paraId="247B1E1F" w14:textId="725988CE" w:rsidR="00BE5DD8" w:rsidRDefault="00BE5DD8" w:rsidP="00BE5DD8">
      <w:pPr>
        <w:jc w:val="center"/>
        <w:rPr>
          <w:noProof/>
          <w:color w:val="00B0F0"/>
          <w:sz w:val="32"/>
          <w:szCs w:val="32"/>
        </w:rPr>
      </w:pPr>
      <w:r w:rsidRPr="00250986">
        <w:rPr>
          <w:noProof/>
          <w:color w:val="00B0F0"/>
          <w:sz w:val="32"/>
          <w:szCs w:val="32"/>
        </w:rPr>
        <w:t xml:space="preserve">*** </w:t>
      </w:r>
      <w:r>
        <w:rPr>
          <w:noProof/>
          <w:color w:val="00B0F0"/>
          <w:sz w:val="32"/>
          <w:szCs w:val="32"/>
        </w:rPr>
        <w:t xml:space="preserve">END CHANGE </w:t>
      </w:r>
      <w:r w:rsidR="0087379F">
        <w:rPr>
          <w:noProof/>
          <w:color w:val="00B0F0"/>
          <w:sz w:val="32"/>
          <w:szCs w:val="32"/>
        </w:rPr>
        <w:t>6</w:t>
      </w:r>
      <w:r>
        <w:rPr>
          <w:noProof/>
          <w:color w:val="00B0F0"/>
          <w:sz w:val="32"/>
          <w:szCs w:val="32"/>
        </w:rPr>
        <w:t xml:space="preserve"> ***</w:t>
      </w:r>
    </w:p>
    <w:p w14:paraId="223F5644" w14:textId="5608A52C" w:rsidR="00BE5DD8" w:rsidRPr="00250986" w:rsidRDefault="00BE5DD8" w:rsidP="00BE5DD8">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sidR="0087379F">
        <w:rPr>
          <w:noProof/>
          <w:color w:val="00B0F0"/>
          <w:sz w:val="32"/>
          <w:szCs w:val="32"/>
        </w:rPr>
        <w:t>7</w:t>
      </w:r>
      <w:r w:rsidRPr="00250986">
        <w:rPr>
          <w:noProof/>
          <w:color w:val="00B0F0"/>
          <w:sz w:val="32"/>
          <w:szCs w:val="32"/>
        </w:rPr>
        <w:t xml:space="preserve"> ***</w:t>
      </w:r>
    </w:p>
    <w:p w14:paraId="45626620" w14:textId="77777777" w:rsidR="009D5DAC" w:rsidRPr="009D5DAC" w:rsidRDefault="009D5DAC" w:rsidP="009D5DAC">
      <w:pPr>
        <w:keepNext/>
        <w:keepLines/>
        <w:overflowPunct w:val="0"/>
        <w:autoSpaceDE w:val="0"/>
        <w:autoSpaceDN w:val="0"/>
        <w:adjustRightInd w:val="0"/>
        <w:spacing w:before="180"/>
        <w:ind w:left="1134" w:hanging="1134"/>
        <w:textAlignment w:val="baseline"/>
        <w:outlineLvl w:val="1"/>
        <w:rPr>
          <w:rFonts w:ascii="Arial" w:hAnsi="Arial"/>
          <w:sz w:val="32"/>
        </w:rPr>
      </w:pPr>
      <w:bookmarkStart w:id="60" w:name="_Toc42258334"/>
      <w:r w:rsidRPr="009D5DAC">
        <w:rPr>
          <w:rFonts w:ascii="Arial" w:hAnsi="Arial"/>
          <w:sz w:val="32"/>
        </w:rPr>
        <w:t>6</w:t>
      </w:r>
      <w:r w:rsidRPr="009D5DAC">
        <w:rPr>
          <w:rFonts w:ascii="Arial" w:hAnsi="Arial" w:hint="eastAsia"/>
          <w:sz w:val="32"/>
        </w:rPr>
        <w:t>.1</w:t>
      </w:r>
      <w:r w:rsidRPr="009D5DAC">
        <w:rPr>
          <w:rFonts w:ascii="Arial" w:hAnsi="Arial"/>
          <w:sz w:val="32"/>
        </w:rPr>
        <w:t xml:space="preserve"> </w:t>
      </w:r>
      <w:r w:rsidRPr="009D5DAC">
        <w:rPr>
          <w:rFonts w:ascii="Arial" w:hAnsi="Arial"/>
          <w:sz w:val="32"/>
        </w:rPr>
        <w:tab/>
      </w:r>
      <w:r w:rsidRPr="009D5DAC">
        <w:rPr>
          <w:rFonts w:ascii="Arial" w:hAnsi="Arial" w:hint="eastAsia"/>
          <w:sz w:val="32"/>
        </w:rPr>
        <w:t xml:space="preserve">Solution #1: </w:t>
      </w:r>
      <w:r w:rsidRPr="009D5DAC">
        <w:rPr>
          <w:rFonts w:ascii="Arial" w:hAnsi="Arial"/>
          <w:sz w:val="32"/>
        </w:rPr>
        <w:t>Authorization of NF service access</w:t>
      </w:r>
      <w:bookmarkEnd w:id="60"/>
    </w:p>
    <w:p w14:paraId="6AF4B376" w14:textId="77777777" w:rsidR="009D5DAC" w:rsidRPr="009D5DAC" w:rsidRDefault="009D5DAC" w:rsidP="009D5DAC">
      <w:pPr>
        <w:keepNext/>
        <w:keepLines/>
        <w:overflowPunct w:val="0"/>
        <w:autoSpaceDE w:val="0"/>
        <w:autoSpaceDN w:val="0"/>
        <w:adjustRightInd w:val="0"/>
        <w:spacing w:before="120"/>
        <w:ind w:left="1134" w:hanging="1134"/>
        <w:textAlignment w:val="baseline"/>
        <w:outlineLvl w:val="2"/>
        <w:rPr>
          <w:rFonts w:ascii="Arial" w:hAnsi="Arial"/>
          <w:sz w:val="28"/>
        </w:rPr>
      </w:pPr>
      <w:bookmarkStart w:id="61" w:name="_Toc42258335"/>
      <w:r w:rsidRPr="009D5DAC">
        <w:rPr>
          <w:rFonts w:ascii="Arial" w:hAnsi="Arial" w:hint="eastAsia"/>
          <w:sz w:val="28"/>
        </w:rPr>
        <w:t xml:space="preserve">6.1.1 </w:t>
      </w:r>
      <w:r w:rsidRPr="009D5DAC">
        <w:rPr>
          <w:rFonts w:ascii="Arial" w:hAnsi="Arial"/>
          <w:sz w:val="28"/>
        </w:rPr>
        <w:tab/>
      </w:r>
      <w:r w:rsidRPr="009D5DAC">
        <w:rPr>
          <w:rFonts w:ascii="Arial" w:hAnsi="Arial" w:hint="eastAsia"/>
          <w:sz w:val="28"/>
        </w:rPr>
        <w:t>Introduction</w:t>
      </w:r>
      <w:bookmarkEnd w:id="61"/>
    </w:p>
    <w:p w14:paraId="4895ADE7" w14:textId="77777777" w:rsidR="009D5DAC" w:rsidRPr="009D5DAC" w:rsidRDefault="009D5DAC" w:rsidP="009D5DAC">
      <w:pPr>
        <w:overflowPunct w:val="0"/>
        <w:autoSpaceDE w:val="0"/>
        <w:autoSpaceDN w:val="0"/>
        <w:adjustRightInd w:val="0"/>
        <w:textAlignment w:val="baseline"/>
        <w:rPr>
          <w:lang w:eastAsia="zh-CN"/>
        </w:rPr>
      </w:pPr>
      <w:r w:rsidRPr="009D5DAC">
        <w:rPr>
          <w:rFonts w:hint="eastAsia"/>
          <w:lang w:eastAsia="zh-CN"/>
        </w:rPr>
        <w:t xml:space="preserve">This clause specifies authorization procedures for authorizing NF service consumer </w:t>
      </w:r>
      <w:r w:rsidRPr="009D5DAC">
        <w:rPr>
          <w:lang w:eastAsia="zh-CN"/>
        </w:rPr>
        <w:t xml:space="preserve">to access services provided by NF service producer. </w:t>
      </w:r>
    </w:p>
    <w:p w14:paraId="313D5075" w14:textId="77777777" w:rsidR="009D5DAC" w:rsidRPr="009D5DAC" w:rsidRDefault="009D5DAC" w:rsidP="009D5DAC">
      <w:pPr>
        <w:overflowPunct w:val="0"/>
        <w:autoSpaceDE w:val="0"/>
        <w:autoSpaceDN w:val="0"/>
        <w:adjustRightInd w:val="0"/>
        <w:textAlignment w:val="baseline"/>
        <w:rPr>
          <w:ins w:id="62" w:author="rapporteur" w:date="2020-06-26T14:52:00Z"/>
          <w:lang w:eastAsia="zh-CN"/>
        </w:rPr>
      </w:pPr>
      <w:r w:rsidRPr="009D5DAC">
        <w:rPr>
          <w:lang w:eastAsia="zh-CN"/>
        </w:rPr>
        <w:t>Granularity of authorization is per service based. In the case of authorization by NRF, prior to accessing a service defined in TS 23.502 [3], the NF service consumer requests a token from NRF. The token records and proves that NF service consumer is permitted to access the service provided by the service producer. The NF service producer verifies the token before executing the requested service. The authorization token can be reused to avoid requesting authorization for every service access.</w:t>
      </w:r>
    </w:p>
    <w:p w14:paraId="184474AB" w14:textId="77777777" w:rsidR="009D5DAC" w:rsidRPr="009D5DAC" w:rsidRDefault="009D5DAC">
      <w:pPr>
        <w:keepLines/>
        <w:overflowPunct w:val="0"/>
        <w:autoSpaceDE w:val="0"/>
        <w:autoSpaceDN w:val="0"/>
        <w:adjustRightInd w:val="0"/>
        <w:ind w:left="1135" w:hanging="851"/>
        <w:textAlignment w:val="baseline"/>
        <w:rPr>
          <w:lang w:eastAsia="zh-CN"/>
        </w:rPr>
        <w:pPrChange w:id="63" w:author="rapporteur" w:date="2020-06-26T14:52:00Z">
          <w:pPr/>
        </w:pPrChange>
      </w:pPr>
      <w:ins w:id="64" w:author="rapporteur" w:date="2020-06-26T14:52:00Z">
        <w:r w:rsidRPr="009D5DAC">
          <w:rPr>
            <w:lang w:eastAsia="zh-CN"/>
          </w:rPr>
          <w:t>NOTE 1: It is as</w:t>
        </w:r>
      </w:ins>
      <w:ins w:id="65" w:author="rapporteur" w:date="2020-06-26T14:53:00Z">
        <w:r w:rsidRPr="009D5DAC">
          <w:rPr>
            <w:lang w:eastAsia="zh-CN"/>
          </w:rPr>
          <w:t>sumed that NRF authenticates the NF service consumer before authorization. The authentication method is not addressed in the present document.</w:t>
        </w:r>
      </w:ins>
    </w:p>
    <w:p w14:paraId="153C87A2" w14:textId="77777777" w:rsidR="009D5DAC" w:rsidRPr="009D5DAC" w:rsidDel="005D5238" w:rsidRDefault="009D5DAC" w:rsidP="009D5DAC">
      <w:pPr>
        <w:keepLines/>
        <w:overflowPunct w:val="0"/>
        <w:autoSpaceDE w:val="0"/>
        <w:autoSpaceDN w:val="0"/>
        <w:adjustRightInd w:val="0"/>
        <w:ind w:left="1135" w:hanging="851"/>
        <w:textAlignment w:val="baseline"/>
        <w:rPr>
          <w:del w:id="66" w:author="rapporteur" w:date="2020-06-26T14:53:00Z"/>
          <w:color w:val="FF0000"/>
        </w:rPr>
      </w:pPr>
      <w:del w:id="67" w:author="rapporteur" w:date="2020-06-26T14:53:00Z">
        <w:r w:rsidRPr="009D5DAC" w:rsidDel="005D5238">
          <w:rPr>
            <w:color w:val="FF0000"/>
          </w:rPr>
          <w:delText xml:space="preserve">Editor's Note: </w:delText>
        </w:r>
        <w:r w:rsidRPr="009D5DAC" w:rsidDel="005D5238">
          <w:rPr>
            <w:rFonts w:hint="eastAsia"/>
            <w:color w:val="FF0000"/>
          </w:rPr>
          <w:delText>It is assumed that NRF</w:delText>
        </w:r>
        <w:r w:rsidRPr="009D5DAC" w:rsidDel="005D5238">
          <w:rPr>
            <w:color w:val="FF0000"/>
          </w:rPr>
          <w:delText xml:space="preserve"> </w:delText>
        </w:r>
        <w:r w:rsidRPr="009D5DAC" w:rsidDel="005D5238">
          <w:rPr>
            <w:rFonts w:hint="eastAsia"/>
            <w:color w:val="FF0000"/>
          </w:rPr>
          <w:delText>authenticate</w:delText>
        </w:r>
        <w:r w:rsidRPr="009D5DAC" w:rsidDel="005D5238">
          <w:rPr>
            <w:color w:val="FF0000"/>
          </w:rPr>
          <w:delText>s</w:delText>
        </w:r>
        <w:r w:rsidRPr="009D5DAC" w:rsidDel="005D5238">
          <w:rPr>
            <w:rFonts w:hint="eastAsia"/>
            <w:color w:val="FF0000"/>
          </w:rPr>
          <w:delText xml:space="preserve"> </w:delText>
        </w:r>
        <w:r w:rsidRPr="009D5DAC" w:rsidDel="005D5238">
          <w:rPr>
            <w:color w:val="FF0000"/>
          </w:rPr>
          <w:delText xml:space="preserve">the </w:delText>
        </w:r>
        <w:r w:rsidRPr="009D5DAC" w:rsidDel="005D5238">
          <w:rPr>
            <w:rFonts w:hint="eastAsia"/>
            <w:color w:val="FF0000"/>
          </w:rPr>
          <w:delText>NF service consumer before authorization</w:delText>
        </w:r>
        <w:r w:rsidRPr="009D5DAC" w:rsidDel="005D5238">
          <w:rPr>
            <w:color w:val="FF0000"/>
          </w:rPr>
          <w:delText xml:space="preserve">. The </w:delText>
        </w:r>
        <w:r w:rsidRPr="009D5DAC" w:rsidDel="005D5238">
          <w:rPr>
            <w:rFonts w:hint="eastAsia"/>
            <w:color w:val="FF0000"/>
          </w:rPr>
          <w:delText>authentication</w:delText>
        </w:r>
        <w:r w:rsidRPr="009D5DAC" w:rsidDel="005D5238">
          <w:rPr>
            <w:color w:val="FF0000"/>
          </w:rPr>
          <w:delText xml:space="preserve"> method is FFS.</w:delText>
        </w:r>
      </w:del>
    </w:p>
    <w:p w14:paraId="4E2C1E94" w14:textId="77777777" w:rsidR="009D5DAC" w:rsidRPr="009D5DAC" w:rsidRDefault="009D5DAC" w:rsidP="009D5DAC">
      <w:pPr>
        <w:keepNext/>
        <w:keepLines/>
        <w:overflowPunct w:val="0"/>
        <w:autoSpaceDE w:val="0"/>
        <w:autoSpaceDN w:val="0"/>
        <w:adjustRightInd w:val="0"/>
        <w:spacing w:before="120"/>
        <w:ind w:left="1134" w:hanging="1134"/>
        <w:textAlignment w:val="baseline"/>
        <w:outlineLvl w:val="2"/>
        <w:rPr>
          <w:rFonts w:ascii="Arial" w:hAnsi="Arial"/>
          <w:sz w:val="28"/>
        </w:rPr>
      </w:pPr>
      <w:bookmarkStart w:id="68" w:name="_Toc42258336"/>
      <w:r w:rsidRPr="009D5DAC">
        <w:rPr>
          <w:rFonts w:ascii="Arial" w:hAnsi="Arial" w:hint="eastAsia"/>
          <w:sz w:val="28"/>
        </w:rPr>
        <w:lastRenderedPageBreak/>
        <w:t xml:space="preserve">6.1.2 </w:t>
      </w:r>
      <w:r w:rsidRPr="009D5DAC">
        <w:rPr>
          <w:rFonts w:ascii="Arial" w:hAnsi="Arial"/>
          <w:sz w:val="28"/>
        </w:rPr>
        <w:tab/>
      </w:r>
      <w:r w:rsidRPr="009D5DAC">
        <w:rPr>
          <w:rFonts w:ascii="Arial" w:hAnsi="Arial" w:hint="eastAsia"/>
          <w:sz w:val="28"/>
        </w:rPr>
        <w:t>Solution details</w:t>
      </w:r>
      <w:bookmarkEnd w:id="68"/>
    </w:p>
    <w:p w14:paraId="0D9DED9C" w14:textId="77777777" w:rsidR="009D5DAC" w:rsidRPr="009D5DAC" w:rsidRDefault="009D5DAC" w:rsidP="009D5DAC">
      <w:pPr>
        <w:keepNext/>
        <w:keepLines/>
        <w:overflowPunct w:val="0"/>
        <w:autoSpaceDE w:val="0"/>
        <w:autoSpaceDN w:val="0"/>
        <w:adjustRightInd w:val="0"/>
        <w:spacing w:before="120"/>
        <w:ind w:left="1418" w:hanging="1418"/>
        <w:textAlignment w:val="baseline"/>
        <w:outlineLvl w:val="3"/>
        <w:rPr>
          <w:rFonts w:ascii="Arial" w:hAnsi="Arial"/>
          <w:sz w:val="24"/>
        </w:rPr>
      </w:pPr>
      <w:bookmarkStart w:id="69" w:name="_Toc42258337"/>
      <w:r w:rsidRPr="009D5DAC">
        <w:rPr>
          <w:rFonts w:ascii="Arial" w:hAnsi="Arial" w:hint="eastAsia"/>
          <w:sz w:val="24"/>
        </w:rPr>
        <w:t>6.1.2.1</w:t>
      </w:r>
      <w:r w:rsidRPr="009D5DAC">
        <w:rPr>
          <w:rFonts w:ascii="Arial" w:hAnsi="Arial"/>
          <w:sz w:val="24"/>
        </w:rPr>
        <w:t xml:space="preserve"> </w:t>
      </w:r>
      <w:r w:rsidRPr="009D5DAC">
        <w:rPr>
          <w:rFonts w:ascii="Arial" w:hAnsi="Arial"/>
          <w:sz w:val="24"/>
        </w:rPr>
        <w:tab/>
        <w:t>Service authorization procedure for non-roaming scenarios</w:t>
      </w:r>
      <w:bookmarkEnd w:id="69"/>
    </w:p>
    <w:p w14:paraId="7EB124FA" w14:textId="77777777" w:rsidR="009D5DAC" w:rsidRPr="009D5DAC" w:rsidRDefault="009D5DAC" w:rsidP="009D5DAC">
      <w:pPr>
        <w:keepNext/>
        <w:keepLines/>
        <w:overflowPunct w:val="0"/>
        <w:autoSpaceDE w:val="0"/>
        <w:autoSpaceDN w:val="0"/>
        <w:adjustRightInd w:val="0"/>
        <w:spacing w:before="60"/>
        <w:jc w:val="center"/>
        <w:textAlignment w:val="baseline"/>
        <w:rPr>
          <w:rFonts w:ascii="Arial" w:hAnsi="Arial"/>
          <w:b/>
          <w:lang w:eastAsia="zh-CN"/>
        </w:rPr>
      </w:pPr>
      <w:r w:rsidRPr="009D5DAC">
        <w:rPr>
          <w:rFonts w:ascii="Arial" w:hAnsi="Arial"/>
          <w:b/>
          <w:lang w:eastAsia="zh-CN"/>
        </w:rPr>
        <w:object w:dxaOrig="9071" w:dyaOrig="4534" w14:anchorId="131955D7">
          <v:shape id="_x0000_i1026" type="#_x0000_t75" style="width:453.75pt;height:225.75pt" o:ole="">
            <v:imagedata r:id="rId20" o:title=""/>
          </v:shape>
          <o:OLEObject Type="Embed" ProgID="Word.Picture.8" ShapeID="_x0000_i1026" DrawAspect="Content" ObjectID="_1659794209" r:id="rId21"/>
        </w:object>
      </w:r>
    </w:p>
    <w:p w14:paraId="6CE48A92" w14:textId="77777777" w:rsidR="009D5DAC" w:rsidRPr="009D5DAC" w:rsidRDefault="009D5DAC" w:rsidP="009D5DAC">
      <w:pPr>
        <w:keepLines/>
        <w:overflowPunct w:val="0"/>
        <w:autoSpaceDE w:val="0"/>
        <w:autoSpaceDN w:val="0"/>
        <w:adjustRightInd w:val="0"/>
        <w:spacing w:after="240"/>
        <w:jc w:val="center"/>
        <w:textAlignment w:val="baseline"/>
        <w:rPr>
          <w:rFonts w:ascii="Arial" w:hAnsi="Arial"/>
          <w:b/>
        </w:rPr>
      </w:pPr>
      <w:r w:rsidRPr="009D5DAC">
        <w:rPr>
          <w:rFonts w:ascii="Arial" w:hAnsi="Arial"/>
          <w:b/>
        </w:rPr>
        <w:t>Figure 6</w:t>
      </w:r>
      <w:r w:rsidRPr="009D5DAC">
        <w:rPr>
          <w:rFonts w:ascii="Arial" w:hAnsi="Arial" w:hint="eastAsia"/>
          <w:b/>
        </w:rPr>
        <w:t>.1.2.1</w:t>
      </w:r>
      <w:r w:rsidRPr="009D5DAC">
        <w:rPr>
          <w:rFonts w:ascii="Arial" w:hAnsi="Arial"/>
          <w:b/>
        </w:rPr>
        <w:t>-1:</w:t>
      </w:r>
      <w:r w:rsidRPr="009D5DAC" w:rsidDel="00302324">
        <w:rPr>
          <w:rFonts w:ascii="Arial" w:hAnsi="Arial"/>
          <w:b/>
        </w:rPr>
        <w:t xml:space="preserve"> </w:t>
      </w:r>
      <w:r w:rsidRPr="009D5DAC">
        <w:rPr>
          <w:rFonts w:ascii="Arial" w:hAnsi="Arial"/>
          <w:b/>
        </w:rPr>
        <w:t>Service authorization procedure for non-roaming scenario</w:t>
      </w:r>
    </w:p>
    <w:p w14:paraId="16A4F7B5"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1)</w:t>
      </w:r>
      <w:r w:rsidRPr="009D5DAC">
        <w:rPr>
          <w:lang w:eastAsia="zh-CN"/>
        </w:rPr>
        <w:tab/>
      </w:r>
      <w:r w:rsidRPr="009D5DAC">
        <w:rPr>
          <w:rFonts w:hint="eastAsia"/>
          <w:lang w:eastAsia="zh-CN"/>
        </w:rPr>
        <w:t xml:space="preserve">NF service consumer </w:t>
      </w:r>
      <w:r w:rsidRPr="009D5DAC">
        <w:rPr>
          <w:lang w:eastAsia="zh-CN"/>
        </w:rPr>
        <w:t>to NRF: Service Authorization Request (NF type and NF instance ID of service consumer, NF type and NF instance ID of service producer, NF service name).</w:t>
      </w:r>
      <w:r w:rsidRPr="009D5DAC">
        <w:rPr>
          <w:rFonts w:hint="eastAsia"/>
          <w:lang w:eastAsia="zh-CN"/>
        </w:rPr>
        <w:t xml:space="preserve"> S</w:t>
      </w:r>
      <w:r w:rsidRPr="009D5DAC">
        <w:rPr>
          <w:lang w:eastAsia="zh-CN"/>
        </w:rPr>
        <w:t>ervice Authorization Request is included in Nnrf_NFDiscovery_Request [3] if the NF Service Consumer requests service authorization along with NF service discovery request.</w:t>
      </w:r>
    </w:p>
    <w:p w14:paraId="51BF8730"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2)</w:t>
      </w:r>
      <w:r w:rsidRPr="009D5DAC">
        <w:rPr>
          <w:lang w:eastAsia="zh-CN"/>
        </w:rPr>
        <w:tab/>
      </w:r>
      <w:r w:rsidRPr="009D5DAC">
        <w:rPr>
          <w:rFonts w:hint="eastAsia"/>
          <w:lang w:eastAsia="zh-CN"/>
        </w:rPr>
        <w:t>NRF to NF Service Consumer: Authorization Result (</w:t>
      </w:r>
      <w:r w:rsidRPr="009D5DAC">
        <w:rPr>
          <w:lang w:eastAsia="zh-CN"/>
        </w:rPr>
        <w:t>Token</w:t>
      </w:r>
      <w:r w:rsidRPr="009D5DAC">
        <w:rPr>
          <w:rFonts w:hint="eastAsia"/>
          <w:lang w:eastAsia="zh-CN"/>
        </w:rPr>
        <w:t>)</w:t>
      </w:r>
      <w:r w:rsidRPr="009D5DAC">
        <w:rPr>
          <w:lang w:eastAsia="zh-CN"/>
        </w:rPr>
        <w:t>.</w:t>
      </w:r>
    </w:p>
    <w:p w14:paraId="3BB20B43" w14:textId="77777777" w:rsidR="009D5DAC" w:rsidRPr="009D5DAC" w:rsidRDefault="009D5DAC" w:rsidP="009D5DAC">
      <w:pPr>
        <w:overflowPunct w:val="0"/>
        <w:autoSpaceDE w:val="0"/>
        <w:autoSpaceDN w:val="0"/>
        <w:adjustRightInd w:val="0"/>
        <w:ind w:left="851" w:hanging="284"/>
        <w:textAlignment w:val="baseline"/>
        <w:rPr>
          <w:lang w:eastAsia="zh-CN"/>
        </w:rPr>
      </w:pPr>
      <w:r w:rsidRPr="009D5DAC">
        <w:rPr>
          <w:lang w:eastAsia="zh-CN"/>
        </w:rPr>
        <w:t>NRF checks whether the access can be permitted according to the maintained authorization information. If the service can be authorized, NRF sends the result along with a token that proves this authorization. The token should include the NF type and NF instance ID of NF service consumer, the NF type and NF instance ID of NF service producer, the NF service name that will be accessed, and a credential such as MAC (Message Authentication Code) or digital signature. I</w:t>
      </w:r>
      <w:r w:rsidRPr="009D5DAC">
        <w:rPr>
          <w:rFonts w:hint="eastAsia"/>
          <w:lang w:eastAsia="zh-CN"/>
        </w:rPr>
        <w:t xml:space="preserve">f the </w:t>
      </w:r>
      <w:r w:rsidRPr="009D5DAC">
        <w:rPr>
          <w:lang w:eastAsia="zh-CN"/>
        </w:rPr>
        <w:t xml:space="preserve">token can be reused within a period of time, the expiration date should also be included. If Service Authorization Request is included in Nnrf_NFDiscovery_Request, </w:t>
      </w:r>
      <w:r w:rsidRPr="009D5DAC">
        <w:rPr>
          <w:rFonts w:hint="eastAsia"/>
          <w:lang w:eastAsia="zh-CN"/>
        </w:rPr>
        <w:t>NF service producer</w:t>
      </w:r>
      <w:r w:rsidRPr="009D5DAC">
        <w:rPr>
          <w:lang w:eastAsia="zh-CN"/>
        </w:rPr>
        <w:t xml:space="preserve"> should include Authorization Result in Nnrf_NFDiscovery_Request Response [3] which will be sent to the NF Service Consumer.</w:t>
      </w:r>
    </w:p>
    <w:p w14:paraId="3866E67A"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3)</w:t>
      </w:r>
      <w:r w:rsidRPr="009D5DAC">
        <w:rPr>
          <w:lang w:eastAsia="zh-CN"/>
        </w:rPr>
        <w:tab/>
      </w:r>
      <w:r w:rsidRPr="009D5DAC">
        <w:rPr>
          <w:rFonts w:hint="eastAsia"/>
          <w:lang w:eastAsia="zh-CN"/>
        </w:rPr>
        <w:t>NF service consumer to NF service producer: NF Service Request (</w:t>
      </w:r>
      <w:r w:rsidRPr="009D5DAC">
        <w:rPr>
          <w:lang w:eastAsia="zh-CN"/>
        </w:rPr>
        <w:t>NF type and NF instance ID of service consumer, NF service name, Token</w:t>
      </w:r>
      <w:r w:rsidRPr="009D5DAC">
        <w:rPr>
          <w:rFonts w:hint="eastAsia"/>
          <w:lang w:eastAsia="zh-CN"/>
        </w:rPr>
        <w:t>)</w:t>
      </w:r>
      <w:r w:rsidRPr="009D5DAC">
        <w:rPr>
          <w:lang w:eastAsia="zh-CN"/>
        </w:rPr>
        <w:t>.</w:t>
      </w:r>
    </w:p>
    <w:p w14:paraId="5EA4A7B1"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4)</w:t>
      </w:r>
      <w:r w:rsidRPr="009D5DAC">
        <w:rPr>
          <w:lang w:eastAsia="zh-CN"/>
        </w:rPr>
        <w:tab/>
      </w:r>
      <w:r w:rsidRPr="009D5DAC">
        <w:rPr>
          <w:rFonts w:hint="eastAsia"/>
          <w:lang w:eastAsia="zh-CN"/>
        </w:rPr>
        <w:t xml:space="preserve">NF service producer to NRF: Token </w:t>
      </w:r>
      <w:r w:rsidRPr="009D5DAC">
        <w:rPr>
          <w:lang w:eastAsia="zh-CN"/>
        </w:rPr>
        <w:t>Verification Request (Token).</w:t>
      </w:r>
    </w:p>
    <w:p w14:paraId="6DC2152D" w14:textId="77777777" w:rsidR="009D5DAC" w:rsidRPr="009D5DAC" w:rsidRDefault="009D5DAC" w:rsidP="009D5DAC">
      <w:pPr>
        <w:overflowPunct w:val="0"/>
        <w:autoSpaceDE w:val="0"/>
        <w:autoSpaceDN w:val="0"/>
        <w:adjustRightInd w:val="0"/>
        <w:ind w:left="851" w:hanging="284"/>
        <w:textAlignment w:val="baseline"/>
        <w:rPr>
          <w:lang w:eastAsia="zh-CN"/>
        </w:rPr>
      </w:pPr>
      <w:r w:rsidRPr="009D5DAC">
        <w:rPr>
          <w:lang w:eastAsia="zh-CN"/>
        </w:rPr>
        <w:t xml:space="preserve">If NF service producer is able to verify the token, step 4 and step 5 are skipped. Otherwise, NF service producer requests NRF to verify the token through Token Verification Request. </w:t>
      </w:r>
    </w:p>
    <w:p w14:paraId="49B3646C"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5)</w:t>
      </w:r>
      <w:r w:rsidRPr="009D5DAC">
        <w:rPr>
          <w:lang w:eastAsia="zh-CN"/>
        </w:rPr>
        <w:tab/>
        <w:t>NRF to NF service producer:</w:t>
      </w:r>
      <w:r w:rsidRPr="009D5DAC">
        <w:rPr>
          <w:rFonts w:hint="eastAsia"/>
          <w:lang w:eastAsia="zh-CN"/>
        </w:rPr>
        <w:t xml:space="preserve"> Token </w:t>
      </w:r>
      <w:r w:rsidRPr="009D5DAC">
        <w:rPr>
          <w:lang w:eastAsia="zh-CN"/>
        </w:rPr>
        <w:t xml:space="preserve">Verification Response. </w:t>
      </w:r>
    </w:p>
    <w:p w14:paraId="02204D7E" w14:textId="77777777" w:rsidR="009D5DAC" w:rsidRPr="009D5DAC" w:rsidRDefault="009D5DAC" w:rsidP="009D5DAC">
      <w:pPr>
        <w:overflowPunct w:val="0"/>
        <w:autoSpaceDE w:val="0"/>
        <w:autoSpaceDN w:val="0"/>
        <w:adjustRightInd w:val="0"/>
        <w:ind w:left="851" w:hanging="284"/>
        <w:textAlignment w:val="baseline"/>
        <w:rPr>
          <w:lang w:eastAsia="zh-CN"/>
        </w:rPr>
      </w:pPr>
      <w:r w:rsidRPr="009D5DAC">
        <w:rPr>
          <w:lang w:eastAsia="zh-CN"/>
        </w:rPr>
        <w:t xml:space="preserve">NRF informs NF service producer the verification result. Token Verification Request and Response could introduce much overhead, thus it is recommended to verify the token by NF service producer itself. </w:t>
      </w:r>
    </w:p>
    <w:p w14:paraId="2C498E7A"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6)</w:t>
      </w:r>
      <w:r w:rsidRPr="009D5DAC">
        <w:rPr>
          <w:lang w:eastAsia="zh-CN"/>
        </w:rPr>
        <w:tab/>
      </w:r>
      <w:r w:rsidRPr="009D5DAC">
        <w:rPr>
          <w:rFonts w:hint="eastAsia"/>
          <w:lang w:eastAsia="zh-CN"/>
        </w:rPr>
        <w:t>NF service producer to NF service consumer: NF Service Response</w:t>
      </w:r>
      <w:r w:rsidRPr="009D5DAC">
        <w:rPr>
          <w:lang w:eastAsia="zh-CN"/>
        </w:rPr>
        <w:t>.</w:t>
      </w:r>
    </w:p>
    <w:p w14:paraId="1CEB9E8A" w14:textId="77777777" w:rsidR="009D5DAC" w:rsidRPr="009D5DAC" w:rsidRDefault="009D5DAC" w:rsidP="009D5DAC">
      <w:pPr>
        <w:overflowPunct w:val="0"/>
        <w:autoSpaceDE w:val="0"/>
        <w:autoSpaceDN w:val="0"/>
        <w:adjustRightInd w:val="0"/>
        <w:ind w:left="851" w:hanging="284"/>
        <w:textAlignment w:val="baseline"/>
        <w:rPr>
          <w:lang w:eastAsia="zh-CN"/>
        </w:rPr>
      </w:pPr>
      <w:r w:rsidRPr="009D5DAC">
        <w:rPr>
          <w:lang w:eastAsia="zh-CN"/>
        </w:rPr>
        <w:t xml:space="preserve">If the token is valid and the NF service Request is consistent with the information in the token, NF service producer executes the requested service and response to NF service consumer. </w:t>
      </w:r>
    </w:p>
    <w:p w14:paraId="162DD1CD" w14:textId="77777777" w:rsidR="009D5DAC" w:rsidRPr="009D5DAC" w:rsidDel="00D773C8" w:rsidRDefault="009D5DAC" w:rsidP="009D5DAC">
      <w:pPr>
        <w:keepLines/>
        <w:overflowPunct w:val="0"/>
        <w:autoSpaceDE w:val="0"/>
        <w:autoSpaceDN w:val="0"/>
        <w:adjustRightInd w:val="0"/>
        <w:ind w:left="1135" w:hanging="851"/>
        <w:textAlignment w:val="baseline"/>
        <w:rPr>
          <w:del w:id="70" w:author="rapporteur" w:date="2020-07-02T13:38:00Z"/>
          <w:color w:val="FF0000"/>
        </w:rPr>
      </w:pPr>
      <w:del w:id="71" w:author="rapporteur" w:date="2020-07-02T13:38:00Z">
        <w:r w:rsidRPr="009D5DAC" w:rsidDel="00D773C8">
          <w:rPr>
            <w:color w:val="FF0000"/>
          </w:rPr>
          <w:delText>Editor's Note</w:delText>
        </w:r>
        <w:r w:rsidRPr="009D5DAC" w:rsidDel="00D773C8">
          <w:rPr>
            <w:rFonts w:hint="eastAsia"/>
            <w:color w:val="FF0000"/>
          </w:rPr>
          <w:delText xml:space="preserve">: Parameters of the messages </w:delText>
        </w:r>
        <w:r w:rsidRPr="009D5DAC" w:rsidDel="00D773C8">
          <w:rPr>
            <w:color w:val="FF0000"/>
          </w:rPr>
          <w:delText xml:space="preserve">and parameters in the token are FFS. </w:delText>
        </w:r>
      </w:del>
    </w:p>
    <w:p w14:paraId="76D66BC1" w14:textId="77777777" w:rsidR="009D5DAC" w:rsidRPr="009D5DAC" w:rsidRDefault="009D5DAC">
      <w:pPr>
        <w:keepLines/>
        <w:overflowPunct w:val="0"/>
        <w:autoSpaceDE w:val="0"/>
        <w:autoSpaceDN w:val="0"/>
        <w:adjustRightInd w:val="0"/>
        <w:ind w:left="1135" w:hanging="851"/>
        <w:textAlignment w:val="baseline"/>
        <w:rPr>
          <w:ins w:id="72" w:author="rapporteur" w:date="2020-07-02T13:38:00Z"/>
        </w:rPr>
        <w:pPrChange w:id="73" w:author="rapporteur" w:date="2020-07-02T13:38:00Z">
          <w:pPr>
            <w:pStyle w:val="EditorsNote"/>
          </w:pPr>
        </w:pPrChange>
      </w:pPr>
      <w:ins w:id="74" w:author="rapporteur" w:date="2020-07-02T13:38:00Z">
        <w:r w:rsidRPr="009D5DAC">
          <w:t>NOTE 1: Parameters of the messages and parameters in the token are not addressed in the present document.</w:t>
        </w:r>
      </w:ins>
    </w:p>
    <w:p w14:paraId="1AF0B37E" w14:textId="77777777" w:rsidR="009D5DAC" w:rsidRPr="009D5DAC" w:rsidDel="00D773C8" w:rsidRDefault="009D5DAC" w:rsidP="009D5DAC">
      <w:pPr>
        <w:keepLines/>
        <w:overflowPunct w:val="0"/>
        <w:autoSpaceDE w:val="0"/>
        <w:autoSpaceDN w:val="0"/>
        <w:adjustRightInd w:val="0"/>
        <w:ind w:left="1135" w:hanging="851"/>
        <w:textAlignment w:val="baseline"/>
        <w:rPr>
          <w:del w:id="75" w:author="rapporteur" w:date="2020-07-02T13:38:00Z"/>
          <w:color w:val="FF0000"/>
        </w:rPr>
      </w:pPr>
      <w:del w:id="76" w:author="rapporteur" w:date="2020-07-02T13:38:00Z">
        <w:r w:rsidRPr="009D5DAC" w:rsidDel="00D773C8">
          <w:rPr>
            <w:color w:val="FF0000"/>
          </w:rPr>
          <w:lastRenderedPageBreak/>
          <w:delText xml:space="preserve">Editor's Note: How to compute and verify the credential included in the token is FFS. </w:delText>
        </w:r>
      </w:del>
    </w:p>
    <w:p w14:paraId="1F229D4D" w14:textId="77777777" w:rsidR="009D5DAC" w:rsidRPr="009D5DAC" w:rsidRDefault="009D5DAC">
      <w:pPr>
        <w:keepLines/>
        <w:overflowPunct w:val="0"/>
        <w:autoSpaceDE w:val="0"/>
        <w:autoSpaceDN w:val="0"/>
        <w:adjustRightInd w:val="0"/>
        <w:ind w:left="1135" w:hanging="851"/>
        <w:textAlignment w:val="baseline"/>
        <w:rPr>
          <w:ins w:id="77" w:author="rapporteur" w:date="2020-07-02T13:38:00Z"/>
        </w:rPr>
        <w:pPrChange w:id="78" w:author="rapporteur" w:date="2020-07-02T13:38:00Z">
          <w:pPr>
            <w:pStyle w:val="EditorsNote"/>
          </w:pPr>
        </w:pPrChange>
      </w:pPr>
      <w:ins w:id="79" w:author="rapporteur" w:date="2020-07-02T13:38:00Z">
        <w:r w:rsidRPr="009D5DAC">
          <w:t>NOTE 2: How to compute and v</w:t>
        </w:r>
      </w:ins>
      <w:ins w:id="80" w:author="rapporteur" w:date="2020-07-02T13:39:00Z">
        <w:r w:rsidRPr="009D5DAC">
          <w:t>erify the credential included in the token is not addressed in the present document.</w:t>
        </w:r>
      </w:ins>
    </w:p>
    <w:p w14:paraId="0DF9531D" w14:textId="77777777" w:rsidR="009D5DAC" w:rsidRPr="009D5DAC" w:rsidRDefault="009D5DAC" w:rsidP="009D5DAC">
      <w:pPr>
        <w:keepNext/>
        <w:keepLines/>
        <w:overflowPunct w:val="0"/>
        <w:autoSpaceDE w:val="0"/>
        <w:autoSpaceDN w:val="0"/>
        <w:adjustRightInd w:val="0"/>
        <w:spacing w:before="120"/>
        <w:ind w:left="1418" w:hanging="1418"/>
        <w:textAlignment w:val="baseline"/>
        <w:outlineLvl w:val="3"/>
        <w:rPr>
          <w:rFonts w:ascii="Arial" w:hAnsi="Arial"/>
          <w:sz w:val="24"/>
        </w:rPr>
      </w:pPr>
      <w:bookmarkStart w:id="81" w:name="_Toc42258338"/>
      <w:r w:rsidRPr="009D5DAC">
        <w:rPr>
          <w:rFonts w:ascii="Arial" w:hAnsi="Arial" w:hint="eastAsia"/>
          <w:sz w:val="24"/>
        </w:rPr>
        <w:t>6.1.2.2</w:t>
      </w:r>
      <w:r w:rsidRPr="009D5DAC">
        <w:rPr>
          <w:rFonts w:ascii="Arial" w:hAnsi="Arial"/>
          <w:sz w:val="24"/>
        </w:rPr>
        <w:t xml:space="preserve"> </w:t>
      </w:r>
      <w:r w:rsidRPr="009D5DAC">
        <w:rPr>
          <w:rFonts w:ascii="Arial" w:hAnsi="Arial"/>
          <w:sz w:val="24"/>
        </w:rPr>
        <w:tab/>
      </w:r>
      <w:r w:rsidRPr="009D5DAC">
        <w:rPr>
          <w:rFonts w:ascii="Arial" w:hAnsi="Arial" w:hint="eastAsia"/>
          <w:sz w:val="24"/>
        </w:rPr>
        <w:t>Authorization of NF service access for roaming scenario</w:t>
      </w:r>
      <w:bookmarkEnd w:id="81"/>
    </w:p>
    <w:p w14:paraId="30F64598" w14:textId="77777777" w:rsidR="009D5DAC" w:rsidRPr="009D5DAC" w:rsidRDefault="009D5DAC" w:rsidP="009D5DAC">
      <w:pPr>
        <w:keepLines/>
        <w:overflowPunct w:val="0"/>
        <w:autoSpaceDE w:val="0"/>
        <w:autoSpaceDN w:val="0"/>
        <w:adjustRightInd w:val="0"/>
        <w:spacing w:after="240"/>
        <w:jc w:val="center"/>
        <w:textAlignment w:val="baseline"/>
        <w:rPr>
          <w:rFonts w:ascii="Arial" w:hAnsi="Arial"/>
          <w:b/>
        </w:rPr>
      </w:pPr>
      <w:r w:rsidRPr="009D5DAC">
        <w:rPr>
          <w:rFonts w:ascii="Arial" w:hAnsi="Arial"/>
          <w:b/>
        </w:rPr>
        <w:object w:dxaOrig="9873" w:dyaOrig="4715" w14:anchorId="4DFEDC9E">
          <v:shape id="_x0000_i1027" type="#_x0000_t75" style="width:493.5pt;height:236.25pt" o:ole="">
            <v:imagedata r:id="rId22" o:title=""/>
          </v:shape>
          <o:OLEObject Type="Embed" ProgID="Word.Document.8" ShapeID="_x0000_i1027" DrawAspect="Content" ObjectID="_1659794210" r:id="rId23">
            <o:FieldCodes>\s</o:FieldCodes>
          </o:OLEObject>
        </w:object>
      </w:r>
    </w:p>
    <w:p w14:paraId="72D8ABB0" w14:textId="77777777" w:rsidR="009D5DAC" w:rsidRPr="009D5DAC" w:rsidRDefault="009D5DAC" w:rsidP="009D5DAC">
      <w:pPr>
        <w:keepLines/>
        <w:overflowPunct w:val="0"/>
        <w:autoSpaceDE w:val="0"/>
        <w:autoSpaceDN w:val="0"/>
        <w:adjustRightInd w:val="0"/>
        <w:spacing w:after="240"/>
        <w:jc w:val="center"/>
        <w:textAlignment w:val="baseline"/>
        <w:rPr>
          <w:rFonts w:ascii="Arial" w:hAnsi="Arial"/>
          <w:b/>
          <w:lang w:eastAsia="zh-CN"/>
        </w:rPr>
      </w:pPr>
      <w:r w:rsidRPr="009D5DAC">
        <w:rPr>
          <w:rFonts w:ascii="Arial" w:hAnsi="Arial"/>
          <w:b/>
        </w:rPr>
        <w:t>Figure 6</w:t>
      </w:r>
      <w:r w:rsidRPr="009D5DAC">
        <w:rPr>
          <w:rFonts w:ascii="Arial" w:hAnsi="Arial" w:hint="eastAsia"/>
          <w:b/>
        </w:rPr>
        <w:t>.1.2.</w:t>
      </w:r>
      <w:r w:rsidRPr="009D5DAC">
        <w:rPr>
          <w:rFonts w:ascii="Arial" w:hAnsi="Arial" w:hint="eastAsia"/>
          <w:b/>
          <w:lang w:eastAsia="zh-CN"/>
        </w:rPr>
        <w:t>2</w:t>
      </w:r>
      <w:r w:rsidRPr="009D5DAC">
        <w:rPr>
          <w:rFonts w:ascii="Arial" w:hAnsi="Arial"/>
          <w:b/>
        </w:rPr>
        <w:t>-1:</w:t>
      </w:r>
      <w:r w:rsidRPr="009D5DAC" w:rsidDel="00302324">
        <w:rPr>
          <w:rFonts w:ascii="Arial" w:hAnsi="Arial"/>
          <w:b/>
        </w:rPr>
        <w:t xml:space="preserve"> </w:t>
      </w:r>
      <w:r w:rsidRPr="009D5DAC">
        <w:rPr>
          <w:rFonts w:ascii="Arial" w:hAnsi="Arial" w:hint="eastAsia"/>
          <w:b/>
          <w:lang w:eastAsia="zh-CN"/>
        </w:rPr>
        <w:t>A</w:t>
      </w:r>
      <w:r w:rsidRPr="009D5DAC">
        <w:rPr>
          <w:rFonts w:ascii="Arial" w:hAnsi="Arial" w:hint="eastAsia"/>
          <w:b/>
        </w:rPr>
        <w:t>uthorization of NF service access</w:t>
      </w:r>
      <w:r w:rsidRPr="009D5DAC">
        <w:rPr>
          <w:rFonts w:ascii="Arial" w:hAnsi="Arial" w:hint="eastAsia"/>
          <w:b/>
          <w:lang w:eastAsia="zh-CN"/>
        </w:rPr>
        <w:t xml:space="preserve"> for r</w:t>
      </w:r>
      <w:r w:rsidRPr="009D5DAC">
        <w:rPr>
          <w:rFonts w:ascii="Arial" w:hAnsi="Arial" w:hint="eastAsia"/>
          <w:b/>
        </w:rPr>
        <w:t>oaming scenario</w:t>
      </w:r>
    </w:p>
    <w:p w14:paraId="7D3F661C"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1)</w:t>
      </w:r>
      <w:r w:rsidRPr="009D5DAC">
        <w:rPr>
          <w:lang w:eastAsia="zh-CN"/>
        </w:rPr>
        <w:tab/>
      </w:r>
      <w:r w:rsidRPr="009D5DAC">
        <w:rPr>
          <w:rFonts w:hint="eastAsia"/>
          <w:lang w:eastAsia="zh-CN"/>
        </w:rPr>
        <w:t xml:space="preserve">NF service consumer </w:t>
      </w:r>
      <w:r w:rsidRPr="009D5DAC">
        <w:rPr>
          <w:lang w:eastAsia="zh-CN"/>
        </w:rPr>
        <w:t xml:space="preserve">to </w:t>
      </w:r>
      <w:r w:rsidRPr="009D5DAC">
        <w:rPr>
          <w:rFonts w:hint="eastAsia"/>
          <w:lang w:eastAsia="zh-CN"/>
        </w:rPr>
        <w:t>NF service producer</w:t>
      </w:r>
      <w:r w:rsidRPr="009D5DAC">
        <w:rPr>
          <w:lang w:eastAsia="zh-CN"/>
        </w:rPr>
        <w:t xml:space="preserve">: </w:t>
      </w:r>
      <w:r w:rsidRPr="009D5DAC">
        <w:rPr>
          <w:rFonts w:hint="eastAsia"/>
          <w:lang w:eastAsia="zh-CN"/>
        </w:rPr>
        <w:t xml:space="preserve">NF </w:t>
      </w:r>
      <w:r w:rsidRPr="009D5DAC">
        <w:rPr>
          <w:lang w:eastAsia="zh-CN"/>
        </w:rPr>
        <w:t>Service Request (NF type and NF instance ID of service consumer, NF type and NF instance ID of service producer, NF service name).</w:t>
      </w:r>
      <w:r w:rsidRPr="009D5DAC">
        <w:rPr>
          <w:rFonts w:hint="eastAsia"/>
          <w:lang w:eastAsia="zh-CN"/>
        </w:rPr>
        <w:t xml:space="preserve"> </w:t>
      </w:r>
    </w:p>
    <w:p w14:paraId="043D4506"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2)</w:t>
      </w:r>
      <w:r w:rsidRPr="009D5DAC">
        <w:rPr>
          <w:lang w:eastAsia="zh-CN"/>
        </w:rPr>
        <w:tab/>
      </w:r>
      <w:r w:rsidRPr="009D5DAC">
        <w:rPr>
          <w:rFonts w:hint="eastAsia"/>
          <w:lang w:eastAsia="zh-CN"/>
        </w:rPr>
        <w:t xml:space="preserve">NF service producer to NRF in Home PLMN: Authorization Request </w:t>
      </w:r>
      <w:r w:rsidRPr="009D5DAC">
        <w:rPr>
          <w:lang w:eastAsia="zh-CN"/>
        </w:rPr>
        <w:t>(NF type and NF instance ID of service consumer, NF type and NF instance ID of service producer, NF service name).</w:t>
      </w:r>
    </w:p>
    <w:p w14:paraId="3D8DAC9B"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3)</w:t>
      </w:r>
      <w:r w:rsidRPr="009D5DAC">
        <w:rPr>
          <w:lang w:eastAsia="zh-CN"/>
        </w:rPr>
        <w:tab/>
      </w:r>
      <w:r w:rsidRPr="009D5DAC">
        <w:rPr>
          <w:rFonts w:hint="eastAsia"/>
          <w:lang w:eastAsia="zh-CN"/>
        </w:rPr>
        <w:t xml:space="preserve">NRF in Home PLMN to NF service producer: </w:t>
      </w:r>
    </w:p>
    <w:p w14:paraId="7F237D56" w14:textId="77777777" w:rsidR="009D5DAC" w:rsidRPr="009D5DAC" w:rsidRDefault="009D5DAC" w:rsidP="009D5DAC">
      <w:pPr>
        <w:overflowPunct w:val="0"/>
        <w:autoSpaceDE w:val="0"/>
        <w:autoSpaceDN w:val="0"/>
        <w:adjustRightInd w:val="0"/>
        <w:ind w:left="851" w:hanging="284"/>
        <w:textAlignment w:val="baseline"/>
        <w:rPr>
          <w:lang w:eastAsia="zh-CN"/>
        </w:rPr>
      </w:pPr>
      <w:r w:rsidRPr="009D5DAC">
        <w:rPr>
          <w:lang w:eastAsia="zh-CN"/>
        </w:rPr>
        <w:t xml:space="preserve">NRF </w:t>
      </w:r>
      <w:r w:rsidRPr="009D5DAC">
        <w:rPr>
          <w:rFonts w:hint="eastAsia"/>
          <w:lang w:eastAsia="zh-CN"/>
        </w:rPr>
        <w:t>in Home PLMN</w:t>
      </w:r>
      <w:r w:rsidRPr="009D5DAC">
        <w:rPr>
          <w:lang w:eastAsia="zh-CN"/>
        </w:rPr>
        <w:t xml:space="preserve"> checks whether the access can be permitted according to the maintained authorization information (static policies). If the service can be authorized, NRF </w:t>
      </w:r>
      <w:r w:rsidRPr="009D5DAC">
        <w:rPr>
          <w:rFonts w:hint="eastAsia"/>
          <w:lang w:eastAsia="zh-CN"/>
        </w:rPr>
        <w:t>in Home PLMN</w:t>
      </w:r>
      <w:r w:rsidRPr="009D5DAC">
        <w:rPr>
          <w:lang w:eastAsia="zh-CN"/>
        </w:rPr>
        <w:t xml:space="preserve"> sends the </w:t>
      </w:r>
      <w:r w:rsidRPr="009D5DAC">
        <w:rPr>
          <w:rFonts w:hint="eastAsia"/>
          <w:lang w:eastAsia="zh-CN"/>
        </w:rPr>
        <w:t>Authorization Response to the NF service producer.</w:t>
      </w:r>
    </w:p>
    <w:p w14:paraId="0F8C53F1"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4)</w:t>
      </w:r>
      <w:r w:rsidRPr="009D5DAC">
        <w:rPr>
          <w:lang w:eastAsia="zh-CN"/>
        </w:rPr>
        <w:tab/>
      </w:r>
      <w:r w:rsidRPr="009D5DAC">
        <w:rPr>
          <w:rFonts w:hint="eastAsia"/>
          <w:lang w:eastAsia="zh-CN"/>
        </w:rPr>
        <w:t xml:space="preserve">NF service producer to NF service consumer: </w:t>
      </w:r>
    </w:p>
    <w:p w14:paraId="157CF63B" w14:textId="77777777" w:rsidR="009D5DAC" w:rsidRPr="009D5DAC" w:rsidRDefault="009D5DAC" w:rsidP="009D5DAC">
      <w:pPr>
        <w:overflowPunct w:val="0"/>
        <w:autoSpaceDE w:val="0"/>
        <w:autoSpaceDN w:val="0"/>
        <w:adjustRightInd w:val="0"/>
        <w:ind w:left="851" w:hanging="284"/>
        <w:textAlignment w:val="baseline"/>
        <w:rPr>
          <w:lang w:eastAsia="zh-CN"/>
        </w:rPr>
      </w:pPr>
      <w:r w:rsidRPr="009D5DAC">
        <w:rPr>
          <w:lang w:eastAsia="zh-CN"/>
        </w:rPr>
        <w:t xml:space="preserve">If </w:t>
      </w:r>
      <w:r w:rsidRPr="009D5DAC">
        <w:rPr>
          <w:rFonts w:hint="eastAsia"/>
          <w:lang w:eastAsia="zh-CN"/>
        </w:rPr>
        <w:t>authorized,</w:t>
      </w:r>
      <w:r w:rsidRPr="009D5DAC">
        <w:rPr>
          <w:lang w:eastAsia="zh-CN"/>
        </w:rPr>
        <w:t xml:space="preserve"> NF service producer executes the requested service and response to NF service consumer.</w:t>
      </w:r>
    </w:p>
    <w:p w14:paraId="75FEF951" w14:textId="77777777" w:rsidR="009D5DAC" w:rsidRPr="009D5DAC" w:rsidDel="00D773C8" w:rsidRDefault="009D5DAC" w:rsidP="009D5DAC">
      <w:pPr>
        <w:keepLines/>
        <w:overflowPunct w:val="0"/>
        <w:autoSpaceDE w:val="0"/>
        <w:autoSpaceDN w:val="0"/>
        <w:adjustRightInd w:val="0"/>
        <w:ind w:left="1135" w:hanging="851"/>
        <w:textAlignment w:val="baseline"/>
        <w:rPr>
          <w:del w:id="82" w:author="rapporteur" w:date="2020-07-02T13:39:00Z"/>
          <w:color w:val="FF0000"/>
        </w:rPr>
      </w:pPr>
      <w:del w:id="83" w:author="rapporteur" w:date="2020-07-02T13:39:00Z">
        <w:r w:rsidRPr="009D5DAC" w:rsidDel="00D773C8">
          <w:rPr>
            <w:color w:val="FF0000"/>
          </w:rPr>
          <w:delText xml:space="preserve">Editor's Note: </w:delText>
        </w:r>
        <w:r w:rsidRPr="009D5DAC" w:rsidDel="00D773C8">
          <w:rPr>
            <w:rFonts w:hint="eastAsia"/>
            <w:color w:val="FF0000"/>
          </w:rPr>
          <w:delText xml:space="preserve">The authentication </w:delText>
        </w:r>
        <w:r w:rsidRPr="009D5DAC" w:rsidDel="00D773C8">
          <w:rPr>
            <w:color w:val="FF0000"/>
          </w:rPr>
          <w:delText>mechanism</w:delText>
        </w:r>
        <w:r w:rsidRPr="009D5DAC" w:rsidDel="00D773C8">
          <w:rPr>
            <w:rFonts w:hint="eastAsia"/>
            <w:color w:val="FF0000"/>
          </w:rPr>
          <w:delText xml:space="preserve">s </w:delText>
        </w:r>
        <w:r w:rsidRPr="009D5DAC" w:rsidDel="00D773C8">
          <w:rPr>
            <w:color w:val="FF0000"/>
          </w:rPr>
          <w:delText>between</w:delText>
        </w:r>
        <w:r w:rsidRPr="009D5DAC" w:rsidDel="00D773C8">
          <w:rPr>
            <w:rFonts w:hint="eastAsia"/>
            <w:color w:val="FF0000"/>
          </w:rPr>
          <w:delText xml:space="preserve"> different PLMNs</w:delText>
        </w:r>
        <w:r w:rsidRPr="009D5DAC" w:rsidDel="00D773C8">
          <w:rPr>
            <w:color w:val="FF0000"/>
          </w:rPr>
          <w:delText xml:space="preserve"> </w:delText>
        </w:r>
        <w:r w:rsidRPr="009D5DAC" w:rsidDel="00D773C8">
          <w:rPr>
            <w:rFonts w:hint="eastAsia"/>
            <w:color w:val="FF0000"/>
          </w:rPr>
          <w:delText>is FFS</w:delText>
        </w:r>
        <w:r w:rsidRPr="009D5DAC" w:rsidDel="00D773C8">
          <w:rPr>
            <w:color w:val="FF0000"/>
          </w:rPr>
          <w:delText>.</w:delText>
        </w:r>
      </w:del>
    </w:p>
    <w:p w14:paraId="51AF87FE" w14:textId="77777777" w:rsidR="009D5DAC" w:rsidRPr="009D5DAC" w:rsidRDefault="009D5DAC">
      <w:pPr>
        <w:keepLines/>
        <w:overflowPunct w:val="0"/>
        <w:autoSpaceDE w:val="0"/>
        <w:autoSpaceDN w:val="0"/>
        <w:adjustRightInd w:val="0"/>
        <w:ind w:left="1135" w:hanging="851"/>
        <w:textAlignment w:val="baseline"/>
        <w:rPr>
          <w:ins w:id="84" w:author="rapporteur" w:date="2020-07-02T13:39:00Z"/>
          <w:lang w:eastAsia="zh-CN"/>
        </w:rPr>
        <w:pPrChange w:id="85" w:author="rapporteur" w:date="2020-07-02T13:39:00Z">
          <w:pPr>
            <w:pStyle w:val="EditorsNote"/>
          </w:pPr>
        </w:pPrChange>
      </w:pPr>
      <w:ins w:id="86" w:author="rapporteur" w:date="2020-07-02T13:39:00Z">
        <w:r w:rsidRPr="009D5DAC">
          <w:rPr>
            <w:lang w:eastAsia="zh-CN"/>
          </w:rPr>
          <w:t>NOTE 1: The authentication mechanism between different PLMNs is not addressed in th</w:t>
        </w:r>
      </w:ins>
      <w:ins w:id="87" w:author="rapporteur" w:date="2020-07-02T13:40:00Z">
        <w:r w:rsidRPr="009D5DAC">
          <w:rPr>
            <w:lang w:eastAsia="zh-CN"/>
          </w:rPr>
          <w:t>e present clause.</w:t>
        </w:r>
      </w:ins>
    </w:p>
    <w:p w14:paraId="560106F2" w14:textId="77777777" w:rsidR="009D5DAC" w:rsidRPr="009D5DAC" w:rsidRDefault="009D5DAC" w:rsidP="009D5DAC">
      <w:pPr>
        <w:keepNext/>
        <w:keepLines/>
        <w:overflowPunct w:val="0"/>
        <w:autoSpaceDE w:val="0"/>
        <w:autoSpaceDN w:val="0"/>
        <w:adjustRightInd w:val="0"/>
        <w:spacing w:before="120"/>
        <w:ind w:left="1134" w:hanging="1134"/>
        <w:textAlignment w:val="baseline"/>
        <w:outlineLvl w:val="2"/>
        <w:rPr>
          <w:rFonts w:ascii="Arial" w:hAnsi="Arial"/>
          <w:sz w:val="28"/>
        </w:rPr>
      </w:pPr>
      <w:bookmarkStart w:id="88" w:name="_Toc42258339"/>
      <w:r w:rsidRPr="009D5DAC">
        <w:rPr>
          <w:rFonts w:ascii="Arial" w:hAnsi="Arial" w:hint="eastAsia"/>
          <w:sz w:val="28"/>
        </w:rPr>
        <w:t xml:space="preserve">6.1.3 </w:t>
      </w:r>
      <w:r w:rsidRPr="009D5DAC">
        <w:rPr>
          <w:rFonts w:ascii="Arial" w:hAnsi="Arial"/>
          <w:sz w:val="28"/>
        </w:rPr>
        <w:tab/>
      </w:r>
      <w:r w:rsidRPr="009D5DAC">
        <w:rPr>
          <w:rFonts w:ascii="Arial" w:hAnsi="Arial" w:hint="eastAsia"/>
          <w:sz w:val="28"/>
        </w:rPr>
        <w:t>Evaluation</w:t>
      </w:r>
      <w:bookmarkEnd w:id="88"/>
    </w:p>
    <w:p w14:paraId="00744C6F" w14:textId="0EBD2EBF" w:rsidR="009D5DAC" w:rsidRPr="009D5DAC" w:rsidRDefault="009D5DAC">
      <w:pPr>
        <w:pPrChange w:id="89" w:author="rapporteur" w:date="2020-07-07T15:19:00Z">
          <w:pPr>
            <w:keepLines/>
            <w:overflowPunct w:val="0"/>
            <w:autoSpaceDE w:val="0"/>
            <w:autoSpaceDN w:val="0"/>
            <w:adjustRightInd w:val="0"/>
            <w:ind w:left="1135" w:hanging="851"/>
            <w:textAlignment w:val="baseline"/>
          </w:pPr>
        </w:pPrChange>
      </w:pPr>
      <w:del w:id="90" w:author="rapporteur" w:date="2020-07-07T15:19:00Z">
        <w:r w:rsidRPr="009D5DAC" w:rsidDel="00D62C17">
          <w:delText>Editor's note: The evaluation is FFS</w:delText>
        </w:r>
      </w:del>
      <w:ins w:id="91" w:author="rapporteur" w:date="2020-07-07T15:19:00Z">
        <w:r w:rsidR="00D62C17">
          <w:t>void</w:t>
        </w:r>
      </w:ins>
    </w:p>
    <w:p w14:paraId="08A4DBA0" w14:textId="77777777" w:rsidR="009D5DAC" w:rsidRPr="009D5DAC" w:rsidRDefault="009D5DAC">
      <w:pPr>
        <w:keepLines/>
        <w:overflowPunct w:val="0"/>
        <w:autoSpaceDE w:val="0"/>
        <w:autoSpaceDN w:val="0"/>
        <w:adjustRightInd w:val="0"/>
        <w:ind w:left="1135" w:hanging="851"/>
        <w:textAlignment w:val="baseline"/>
        <w:pPrChange w:id="92" w:author="rapporteur" w:date="2020-07-02T13:40:00Z">
          <w:pPr>
            <w:pStyle w:val="EditorsNote"/>
          </w:pPr>
        </w:pPrChange>
      </w:pPr>
    </w:p>
    <w:p w14:paraId="77C19CC5" w14:textId="605A6AC4" w:rsidR="009D5DAC" w:rsidRDefault="009D5DAC" w:rsidP="009D5DAC">
      <w:pPr>
        <w:jc w:val="center"/>
        <w:rPr>
          <w:noProof/>
          <w:color w:val="00B0F0"/>
          <w:sz w:val="32"/>
          <w:szCs w:val="32"/>
        </w:rPr>
      </w:pPr>
      <w:r w:rsidRPr="00250986">
        <w:rPr>
          <w:noProof/>
          <w:color w:val="00B0F0"/>
          <w:sz w:val="32"/>
          <w:szCs w:val="32"/>
        </w:rPr>
        <w:t xml:space="preserve">*** </w:t>
      </w:r>
      <w:r>
        <w:rPr>
          <w:noProof/>
          <w:color w:val="00B0F0"/>
          <w:sz w:val="32"/>
          <w:szCs w:val="32"/>
        </w:rPr>
        <w:t xml:space="preserve">END CHANGE </w:t>
      </w:r>
      <w:r w:rsidR="0087379F">
        <w:rPr>
          <w:noProof/>
          <w:color w:val="00B0F0"/>
          <w:sz w:val="32"/>
          <w:szCs w:val="32"/>
        </w:rPr>
        <w:t>7</w:t>
      </w:r>
      <w:r>
        <w:rPr>
          <w:noProof/>
          <w:color w:val="00B0F0"/>
          <w:sz w:val="32"/>
          <w:szCs w:val="32"/>
        </w:rPr>
        <w:t xml:space="preserve"> ***</w:t>
      </w:r>
    </w:p>
    <w:p w14:paraId="59A81AFD" w14:textId="3F927332" w:rsidR="009D5DAC" w:rsidRPr="00250986" w:rsidRDefault="009D5DAC" w:rsidP="009D5DAC">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sidR="0087379F">
        <w:rPr>
          <w:noProof/>
          <w:color w:val="00B0F0"/>
          <w:sz w:val="32"/>
          <w:szCs w:val="32"/>
        </w:rPr>
        <w:t>8</w:t>
      </w:r>
      <w:r w:rsidRPr="00250986">
        <w:rPr>
          <w:noProof/>
          <w:color w:val="00B0F0"/>
          <w:sz w:val="32"/>
          <w:szCs w:val="32"/>
        </w:rPr>
        <w:t xml:space="preserve"> ***</w:t>
      </w:r>
    </w:p>
    <w:p w14:paraId="7D19883D" w14:textId="77777777" w:rsidR="004A3DFD" w:rsidRPr="004A3DFD" w:rsidRDefault="004A3DFD" w:rsidP="004A3DFD">
      <w:pPr>
        <w:keepNext/>
        <w:keepLines/>
        <w:overflowPunct w:val="0"/>
        <w:autoSpaceDE w:val="0"/>
        <w:autoSpaceDN w:val="0"/>
        <w:adjustRightInd w:val="0"/>
        <w:spacing w:before="180"/>
        <w:ind w:left="1134" w:hanging="1134"/>
        <w:textAlignment w:val="baseline"/>
        <w:outlineLvl w:val="1"/>
        <w:rPr>
          <w:rFonts w:ascii="Arial" w:hAnsi="Arial"/>
          <w:sz w:val="32"/>
        </w:rPr>
      </w:pPr>
      <w:bookmarkStart w:id="93" w:name="_Toc42258340"/>
      <w:r w:rsidRPr="004A3DFD">
        <w:rPr>
          <w:rFonts w:ascii="Arial" w:hAnsi="Arial"/>
          <w:sz w:val="32"/>
        </w:rPr>
        <w:lastRenderedPageBreak/>
        <w:t xml:space="preserve">6.2 </w:t>
      </w:r>
      <w:r w:rsidRPr="004A3DFD">
        <w:rPr>
          <w:rFonts w:ascii="Arial" w:hAnsi="Arial"/>
          <w:sz w:val="32"/>
        </w:rPr>
        <w:tab/>
        <w:t>Solution #2: Application layer protection based on JSON Object Signing and Encryption (JOSE)</w:t>
      </w:r>
      <w:bookmarkEnd w:id="93"/>
    </w:p>
    <w:p w14:paraId="578C84F2" w14:textId="77777777" w:rsidR="004A3DFD" w:rsidRPr="004A3DFD" w:rsidRDefault="004A3DFD" w:rsidP="004A3DFD">
      <w:pPr>
        <w:keepNext/>
        <w:keepLines/>
        <w:overflowPunct w:val="0"/>
        <w:autoSpaceDE w:val="0"/>
        <w:autoSpaceDN w:val="0"/>
        <w:adjustRightInd w:val="0"/>
        <w:spacing w:before="120"/>
        <w:ind w:left="1134" w:hanging="1134"/>
        <w:textAlignment w:val="baseline"/>
        <w:outlineLvl w:val="2"/>
        <w:rPr>
          <w:rFonts w:ascii="Arial" w:hAnsi="Arial"/>
          <w:sz w:val="28"/>
        </w:rPr>
      </w:pPr>
      <w:bookmarkStart w:id="94" w:name="_Toc42258341"/>
      <w:r w:rsidRPr="004A3DFD">
        <w:rPr>
          <w:rFonts w:ascii="Arial" w:hAnsi="Arial"/>
          <w:sz w:val="28"/>
        </w:rPr>
        <w:t>6.2.1</w:t>
      </w:r>
      <w:r w:rsidRPr="004A3DFD">
        <w:rPr>
          <w:rFonts w:ascii="Arial" w:hAnsi="Arial"/>
          <w:sz w:val="28"/>
        </w:rPr>
        <w:tab/>
      </w:r>
      <w:r w:rsidRPr="004A3DFD">
        <w:rPr>
          <w:rFonts w:ascii="Arial" w:hAnsi="Arial"/>
          <w:sz w:val="28"/>
        </w:rPr>
        <w:tab/>
        <w:t>General</w:t>
      </w:r>
      <w:bookmarkEnd w:id="94"/>
    </w:p>
    <w:p w14:paraId="44D50A43" w14:textId="77777777" w:rsidR="004A3DFD" w:rsidRPr="004A3DFD" w:rsidRDefault="004A3DFD" w:rsidP="004A3DFD">
      <w:pPr>
        <w:overflowPunct w:val="0"/>
        <w:autoSpaceDE w:val="0"/>
        <w:autoSpaceDN w:val="0"/>
        <w:adjustRightInd w:val="0"/>
        <w:textAlignment w:val="baseline"/>
      </w:pPr>
      <w:r w:rsidRPr="004A3DFD">
        <w:t>Following aspects are considered when designing a solution for e2e protection of application layer information in the HTTP payload:</w:t>
      </w:r>
    </w:p>
    <w:p w14:paraId="3BF777B8"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Which protocol to use to secure JSON content</w:t>
      </w:r>
    </w:p>
    <w:p w14:paraId="1FB89D58"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Where to implement e2e security in the network</w:t>
      </w:r>
    </w:p>
    <w:p w14:paraId="08790819"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 xml:space="preserve">Which JSON information elements to protect and what kind of protection is required </w:t>
      </w:r>
    </w:p>
    <w:p w14:paraId="2638535E"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Algorithms to use for protection and their negotiation between two Edge Proxy end points</w:t>
      </w:r>
    </w:p>
    <w:p w14:paraId="59E2FE09"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Key management aspects including key distribution to the Edge Proxies</w:t>
      </w:r>
    </w:p>
    <w:p w14:paraId="743884A5"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Protection mechanism that allows selective protection of the payload while allowing other unprotected payload to be modified by the intermediaries</w:t>
      </w:r>
    </w:p>
    <w:p w14:paraId="3745A4EE" w14:textId="77777777" w:rsidR="004A3DFD" w:rsidRPr="004A3DFD" w:rsidRDefault="004A3DFD" w:rsidP="004A3DFD">
      <w:pPr>
        <w:keepNext/>
        <w:keepLines/>
        <w:overflowPunct w:val="0"/>
        <w:autoSpaceDE w:val="0"/>
        <w:autoSpaceDN w:val="0"/>
        <w:adjustRightInd w:val="0"/>
        <w:spacing w:before="120"/>
        <w:ind w:left="1134" w:hanging="1134"/>
        <w:textAlignment w:val="baseline"/>
        <w:outlineLvl w:val="2"/>
        <w:rPr>
          <w:rFonts w:ascii="Arial" w:hAnsi="Arial"/>
          <w:sz w:val="28"/>
        </w:rPr>
      </w:pPr>
      <w:bookmarkStart w:id="95" w:name="_Toc42258342"/>
      <w:r w:rsidRPr="004A3DFD">
        <w:rPr>
          <w:rFonts w:ascii="Arial" w:hAnsi="Arial"/>
          <w:sz w:val="28"/>
        </w:rPr>
        <w:t xml:space="preserve">6.2.2 </w:t>
      </w:r>
      <w:r w:rsidRPr="004A3DFD">
        <w:rPr>
          <w:rFonts w:ascii="Arial" w:hAnsi="Arial"/>
          <w:sz w:val="28"/>
        </w:rPr>
        <w:tab/>
        <w:t>Application layer protection based on JOSE</w:t>
      </w:r>
      <w:bookmarkEnd w:id="95"/>
    </w:p>
    <w:p w14:paraId="05D50306" w14:textId="77777777" w:rsidR="004A3DFD" w:rsidRPr="004A3DFD" w:rsidRDefault="004A3DFD" w:rsidP="004A3DFD">
      <w:pPr>
        <w:overflowPunct w:val="0"/>
        <w:autoSpaceDE w:val="0"/>
        <w:autoSpaceDN w:val="0"/>
        <w:adjustRightInd w:val="0"/>
        <w:textAlignment w:val="baseline"/>
      </w:pPr>
      <w:r w:rsidRPr="004A3DFD">
        <w:t>JOSE [4] provides a set of specifications to protect JSON based data structures. These include standards for:</w:t>
      </w:r>
    </w:p>
    <w:p w14:paraId="57E1B85F"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representation of integrity-protect JSON data based on public-key digital signatures as well as symmetric-key MACs using JSON Web Signing (JWS) [5],</w:t>
      </w:r>
      <w:r w:rsidRPr="004A3DFD">
        <w:rPr>
          <w:color w:val="FFFF00"/>
        </w:rPr>
        <w:t xml:space="preserve"> </w:t>
      </w:r>
    </w:p>
    <w:p w14:paraId="096B0163"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representation of encrypted data using JSON Web Encryption [6],</w:t>
      </w:r>
    </w:p>
    <w:p w14:paraId="6920E384"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 xml:space="preserve">specifying how to encode public keys as JSON-structured objects, </w:t>
      </w:r>
    </w:p>
    <w:p w14:paraId="2DC533C5"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specifying algorithms and algorithm identifiers using JSON Web Algorithm [7],</w:t>
      </w:r>
    </w:p>
    <w:p w14:paraId="015FC6DD"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specifying a means to protect private and symmetric keys via encryption.</w:t>
      </w:r>
    </w:p>
    <w:p w14:paraId="525CCBE6" w14:textId="77777777" w:rsidR="004A3DFD" w:rsidRPr="004A3DFD" w:rsidRDefault="004A3DFD" w:rsidP="004A3DFD">
      <w:pPr>
        <w:overflowPunct w:val="0"/>
        <w:autoSpaceDE w:val="0"/>
        <w:autoSpaceDN w:val="0"/>
        <w:adjustRightInd w:val="0"/>
        <w:textAlignment w:val="baseline"/>
      </w:pPr>
      <w:r w:rsidRPr="004A3DFD">
        <w:t>JOSE is used to protect JSON based application content in SBA.</w:t>
      </w:r>
    </w:p>
    <w:p w14:paraId="4D071890" w14:textId="77777777" w:rsidR="004A3DFD" w:rsidRPr="004A3DFD" w:rsidRDefault="004A3DFD" w:rsidP="004A3DFD">
      <w:pPr>
        <w:keepNext/>
        <w:keepLines/>
        <w:overflowPunct w:val="0"/>
        <w:autoSpaceDE w:val="0"/>
        <w:autoSpaceDN w:val="0"/>
        <w:adjustRightInd w:val="0"/>
        <w:spacing w:before="120"/>
        <w:ind w:left="1418" w:hanging="1418"/>
        <w:textAlignment w:val="baseline"/>
        <w:outlineLvl w:val="3"/>
        <w:rPr>
          <w:rFonts w:ascii="Arial" w:hAnsi="Arial"/>
          <w:sz w:val="24"/>
        </w:rPr>
      </w:pPr>
      <w:bookmarkStart w:id="96" w:name="_Toc42258343"/>
      <w:r w:rsidRPr="004A3DFD">
        <w:rPr>
          <w:rFonts w:ascii="Arial" w:hAnsi="Arial"/>
          <w:sz w:val="24"/>
        </w:rPr>
        <w:t>6.2.2.1</w:t>
      </w:r>
      <w:r w:rsidRPr="004A3DFD">
        <w:rPr>
          <w:rFonts w:ascii="Arial" w:hAnsi="Arial"/>
          <w:sz w:val="24"/>
        </w:rPr>
        <w:tab/>
        <w:t>JSON based IEs that require protection (WHAT)</w:t>
      </w:r>
      <w:bookmarkEnd w:id="96"/>
    </w:p>
    <w:p w14:paraId="244621BC" w14:textId="77777777" w:rsidR="004A3DFD" w:rsidRPr="004A3DFD" w:rsidRDefault="004A3DFD" w:rsidP="004A3DFD">
      <w:pPr>
        <w:overflowPunct w:val="0"/>
        <w:autoSpaceDE w:val="0"/>
        <w:autoSpaceDN w:val="0"/>
        <w:adjustRightInd w:val="0"/>
        <w:textAlignment w:val="baseline"/>
      </w:pPr>
      <w:r w:rsidRPr="004A3DFD">
        <w:t>JOSE framework will be used to integrity protect all the JSON IEs in the HTTP message payload. The JSON Web Signature [5] applies integrity protection either based on digital signatures (asymmetric protection) or Message Authentication Codes (symmetric protection). The resulting data structure is of JSON type and contains JWS Signature representing a digitally signed or MACed message payload.</w:t>
      </w:r>
    </w:p>
    <w:p w14:paraId="3188DF79" w14:textId="77777777" w:rsidR="004A3DFD" w:rsidRPr="004A3DFD" w:rsidRDefault="004A3DFD" w:rsidP="004A3DFD">
      <w:pPr>
        <w:overflowPunct w:val="0"/>
        <w:autoSpaceDE w:val="0"/>
        <w:autoSpaceDN w:val="0"/>
        <w:adjustRightInd w:val="0"/>
        <w:textAlignment w:val="baseline"/>
      </w:pPr>
      <w:r w:rsidRPr="004A3DFD">
        <w:t>JOSE framework will be used to confidentiality protect Authentication Vector (AVs), cryptographic keys, SUPI and Location data (e.g. Cell ID and Physical Cell ID) contained in the HTTP message. The JSON Web Encryption [6] is based on the use of Authenticated Encryption with Associated Data (AEAD) based encryption algorithms. Hence it applies both confidentiality protection and integrity protection on the Authentication Vectors.</w:t>
      </w:r>
    </w:p>
    <w:p w14:paraId="6AF1E4F2" w14:textId="77777777" w:rsidR="004A3DFD" w:rsidRPr="004A3DFD" w:rsidDel="00A13401" w:rsidRDefault="004A3DFD" w:rsidP="004A3DFD">
      <w:pPr>
        <w:keepLines/>
        <w:overflowPunct w:val="0"/>
        <w:autoSpaceDE w:val="0"/>
        <w:autoSpaceDN w:val="0"/>
        <w:adjustRightInd w:val="0"/>
        <w:ind w:left="1135" w:hanging="851"/>
        <w:textAlignment w:val="baseline"/>
        <w:rPr>
          <w:del w:id="97" w:author="rapporteur" w:date="2020-07-02T13:41:00Z"/>
          <w:color w:val="FF0000"/>
          <w:lang w:eastAsia="zh-CN"/>
        </w:rPr>
      </w:pPr>
      <w:del w:id="98" w:author="rapporteur" w:date="2020-07-02T13:41:00Z">
        <w:r w:rsidRPr="004A3DFD" w:rsidDel="00A13401">
          <w:rPr>
            <w:color w:val="FF0000"/>
          </w:rPr>
          <w:delText>Editor's Note: This clause shall be revisited again in Phase 2 if any change is identified in the list of IEs identified in this clause for protection in Phase 1.</w:delText>
        </w:r>
      </w:del>
    </w:p>
    <w:p w14:paraId="5CE8F666" w14:textId="77777777" w:rsidR="004A3DFD" w:rsidRPr="004A3DFD" w:rsidRDefault="004A3DFD" w:rsidP="004A3DFD">
      <w:pPr>
        <w:keepNext/>
        <w:keepLines/>
        <w:overflowPunct w:val="0"/>
        <w:autoSpaceDE w:val="0"/>
        <w:autoSpaceDN w:val="0"/>
        <w:adjustRightInd w:val="0"/>
        <w:spacing w:before="120"/>
        <w:ind w:left="1418" w:hanging="1418"/>
        <w:textAlignment w:val="baseline"/>
        <w:outlineLvl w:val="3"/>
        <w:rPr>
          <w:rFonts w:ascii="Arial" w:hAnsi="Arial"/>
          <w:sz w:val="24"/>
        </w:rPr>
      </w:pPr>
      <w:bookmarkStart w:id="99" w:name="_Toc42258344"/>
      <w:r w:rsidRPr="004A3DFD">
        <w:rPr>
          <w:rFonts w:ascii="Arial" w:hAnsi="Arial"/>
          <w:sz w:val="24"/>
        </w:rPr>
        <w:t>6.2.2.2</w:t>
      </w:r>
      <w:r w:rsidRPr="004A3DFD">
        <w:rPr>
          <w:rFonts w:ascii="Arial" w:hAnsi="Arial"/>
          <w:sz w:val="24"/>
        </w:rPr>
        <w:tab/>
        <w:t>Integrity and Confidentiality protection schemes (HOW)</w:t>
      </w:r>
      <w:bookmarkEnd w:id="99"/>
    </w:p>
    <w:p w14:paraId="704182D7" w14:textId="77777777" w:rsidR="004A3DFD" w:rsidRPr="004A3DFD" w:rsidDel="00A13401" w:rsidRDefault="004A3DFD" w:rsidP="004A3DFD">
      <w:pPr>
        <w:keepLines/>
        <w:overflowPunct w:val="0"/>
        <w:autoSpaceDE w:val="0"/>
        <w:autoSpaceDN w:val="0"/>
        <w:adjustRightInd w:val="0"/>
        <w:ind w:left="1135" w:hanging="851"/>
        <w:textAlignment w:val="baseline"/>
        <w:rPr>
          <w:del w:id="100" w:author="rapporteur" w:date="2020-07-02T13:42:00Z"/>
          <w:color w:val="FF0000"/>
        </w:rPr>
      </w:pPr>
      <w:del w:id="101" w:author="rapporteur" w:date="2020-07-02T13:42:00Z">
        <w:r w:rsidRPr="004A3DFD" w:rsidDel="00A13401">
          <w:rPr>
            <w:color w:val="FF0000"/>
          </w:rPr>
          <w:delText>Editor's Note: This clause shall include the following aspects - whether Confidentiality protection and Integrity protection is based on Asymmetric encryption or Symmetric encryption, protection schemes needed to allow intermediate nodes to modify application layer information, if required.</w:delText>
        </w:r>
      </w:del>
    </w:p>
    <w:p w14:paraId="1C455F81" w14:textId="77777777" w:rsidR="004A3DFD" w:rsidRPr="004A3DFD" w:rsidRDefault="004A3DFD" w:rsidP="004A3DFD">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2" w:name="_Toc42258345"/>
      <w:r w:rsidRPr="004A3DFD">
        <w:rPr>
          <w:rFonts w:ascii="Arial" w:hAnsi="Arial"/>
          <w:sz w:val="22"/>
        </w:rPr>
        <w:t xml:space="preserve">6.2.2.2.1 </w:t>
      </w:r>
      <w:r w:rsidRPr="004A3DFD">
        <w:rPr>
          <w:rFonts w:ascii="Arial" w:hAnsi="Arial"/>
          <w:sz w:val="22"/>
        </w:rPr>
        <w:tab/>
        <w:t>Integrity protection based on JSON patch</w:t>
      </w:r>
      <w:bookmarkEnd w:id="102"/>
    </w:p>
    <w:p w14:paraId="2C6D92D5" w14:textId="77777777" w:rsidR="004A3DFD" w:rsidRPr="004A3DFD" w:rsidRDefault="004A3DFD" w:rsidP="004A3DFD">
      <w:pPr>
        <w:overflowPunct w:val="0"/>
        <w:autoSpaceDE w:val="0"/>
        <w:autoSpaceDN w:val="0"/>
        <w:adjustRightInd w:val="0"/>
        <w:textAlignment w:val="baseline"/>
      </w:pPr>
      <w:r w:rsidRPr="004A3DFD">
        <w:t>There is a requirement for "e2e" integrity protection in conjunction with requirement for intermediaries to be able to modify the message in a verifiable way.</w:t>
      </w:r>
    </w:p>
    <w:p w14:paraId="02A6CD59" w14:textId="77777777" w:rsidR="004A3DFD" w:rsidRPr="004A3DFD" w:rsidRDefault="004A3DFD" w:rsidP="004A3DFD">
      <w:pPr>
        <w:keepNext/>
        <w:keepLines/>
        <w:overflowPunct w:val="0"/>
        <w:autoSpaceDE w:val="0"/>
        <w:autoSpaceDN w:val="0"/>
        <w:adjustRightInd w:val="0"/>
        <w:spacing w:before="60"/>
        <w:jc w:val="center"/>
        <w:textAlignment w:val="baseline"/>
        <w:rPr>
          <w:rFonts w:ascii="Arial" w:hAnsi="Arial"/>
          <w:b/>
        </w:rPr>
      </w:pPr>
      <w:r w:rsidRPr="004A3DFD">
        <w:rPr>
          <w:rFonts w:ascii="Arial" w:hAnsi="Arial"/>
          <w:b/>
        </w:rPr>
        <w:object w:dxaOrig="14932" w:dyaOrig="11408" w14:anchorId="55DC3CE9">
          <v:shape id="_x0000_i1028" type="#_x0000_t75" style="width:481.5pt;height:368.25pt" o:ole="">
            <v:imagedata r:id="rId24" o:title=""/>
          </v:shape>
          <o:OLEObject Type="Embed" ProgID="Mscgen.Chart" ShapeID="_x0000_i1028" DrawAspect="Content" ObjectID="_1659794211" r:id="rId25"/>
        </w:object>
      </w:r>
    </w:p>
    <w:p w14:paraId="54208C3F" w14:textId="77777777" w:rsidR="004A3DFD" w:rsidRPr="004A3DFD" w:rsidRDefault="004A3DFD" w:rsidP="004A3DFD">
      <w:pPr>
        <w:keepLines/>
        <w:overflowPunct w:val="0"/>
        <w:autoSpaceDE w:val="0"/>
        <w:autoSpaceDN w:val="0"/>
        <w:adjustRightInd w:val="0"/>
        <w:spacing w:after="240"/>
        <w:jc w:val="center"/>
        <w:textAlignment w:val="baseline"/>
        <w:rPr>
          <w:rFonts w:ascii="Arial" w:hAnsi="Arial"/>
          <w:b/>
        </w:rPr>
      </w:pPr>
      <w:r w:rsidRPr="004A3DFD">
        <w:rPr>
          <w:rFonts w:ascii="Arial" w:hAnsi="Arial"/>
          <w:b/>
        </w:rPr>
        <w:t>Figure 6.2.2.2-1: Message flow across N32 interface</w:t>
      </w:r>
    </w:p>
    <w:p w14:paraId="7FB14093" w14:textId="77777777" w:rsidR="004A3DFD" w:rsidRPr="004A3DFD" w:rsidRDefault="004A3DFD" w:rsidP="004A3DFD">
      <w:pPr>
        <w:overflowPunct w:val="0"/>
        <w:autoSpaceDE w:val="0"/>
        <w:autoSpaceDN w:val="0"/>
        <w:adjustRightInd w:val="0"/>
        <w:ind w:left="568" w:hanging="284"/>
        <w:textAlignment w:val="baseline"/>
      </w:pPr>
      <w:r w:rsidRPr="004A3DFD">
        <w:t>1.</w:t>
      </w:r>
      <w:r w:rsidRPr="004A3DFD">
        <w:tab/>
        <w:t>The vSEPP receives an HTTP request.</w:t>
      </w:r>
    </w:p>
    <w:p w14:paraId="4E0749A1" w14:textId="77777777" w:rsidR="004A3DFD" w:rsidRPr="004A3DFD" w:rsidRDefault="004A3DFD" w:rsidP="004A3DFD">
      <w:pPr>
        <w:overflowPunct w:val="0"/>
        <w:autoSpaceDE w:val="0"/>
        <w:autoSpaceDN w:val="0"/>
        <w:adjustRightInd w:val="0"/>
        <w:ind w:left="568" w:hanging="284"/>
        <w:textAlignment w:val="baseline"/>
      </w:pPr>
      <w:r w:rsidRPr="004A3DFD">
        <w:t>2.</w:t>
      </w:r>
      <w:r w:rsidRPr="004A3DFD">
        <w:tab/>
        <w:t xml:space="preserve">The vSEPP encapsulates the HTTP request into a JSON object encapsulatedRequest consisting of three JSON objects: </w:t>
      </w:r>
    </w:p>
    <w:p w14:paraId="08A073A4" w14:textId="77777777" w:rsidR="004A3DFD" w:rsidRPr="004A3DFD" w:rsidRDefault="004A3DFD" w:rsidP="004A3DFD">
      <w:pPr>
        <w:overflowPunct w:val="0"/>
        <w:autoSpaceDE w:val="0"/>
        <w:autoSpaceDN w:val="0"/>
        <w:adjustRightInd w:val="0"/>
        <w:ind w:left="851" w:hanging="284"/>
        <w:textAlignment w:val="baseline"/>
      </w:pPr>
      <w:r w:rsidRPr="004A3DFD">
        <w:t>-</w:t>
      </w:r>
      <w:r w:rsidRPr="004A3DFD">
        <w:tab/>
        <w:t>the request lines is put into an element called requestLine containing an element each for the method, the URI, and the protocol of the request received in step 1.</w:t>
      </w:r>
    </w:p>
    <w:p w14:paraId="0E811F5E" w14:textId="77777777" w:rsidR="004A3DFD" w:rsidRPr="004A3DFD" w:rsidRDefault="004A3DFD" w:rsidP="004A3DFD">
      <w:pPr>
        <w:overflowPunct w:val="0"/>
        <w:autoSpaceDE w:val="0"/>
        <w:autoSpaceDN w:val="0"/>
        <w:adjustRightInd w:val="0"/>
        <w:ind w:left="851" w:hanging="284"/>
        <w:textAlignment w:val="baseline"/>
      </w:pPr>
      <w:r w:rsidRPr="004A3DFD">
        <w:t>-</w:t>
      </w:r>
      <w:r w:rsidRPr="004A3DFD">
        <w:tab/>
        <w:t>the header of the request received in step 1 is put in into an element called httpHeaders, with one element per header of the original request.</w:t>
      </w:r>
    </w:p>
    <w:p w14:paraId="0A9D02E3" w14:textId="77777777" w:rsidR="004A3DFD" w:rsidRPr="004A3DFD" w:rsidRDefault="004A3DFD" w:rsidP="004A3DFD">
      <w:pPr>
        <w:overflowPunct w:val="0"/>
        <w:autoSpaceDE w:val="0"/>
        <w:autoSpaceDN w:val="0"/>
        <w:adjustRightInd w:val="0"/>
        <w:ind w:left="851" w:hanging="284"/>
        <w:textAlignment w:val="baseline"/>
      </w:pPr>
      <w:r w:rsidRPr="004A3DFD">
        <w:t>-</w:t>
      </w:r>
      <w:r w:rsidRPr="004A3DFD">
        <w:tab/>
        <w:t>the body of the request received in step 1 is put into an element called http body.</w:t>
      </w:r>
    </w:p>
    <w:p w14:paraId="4484789C" w14:textId="77777777" w:rsidR="004A3DFD" w:rsidRPr="004A3DFD" w:rsidRDefault="004A3DFD" w:rsidP="004A3DFD">
      <w:pPr>
        <w:overflowPunct w:val="0"/>
        <w:autoSpaceDE w:val="0"/>
        <w:autoSpaceDN w:val="0"/>
        <w:adjustRightInd w:val="0"/>
        <w:ind w:left="851" w:hanging="284"/>
        <w:textAlignment w:val="baseline"/>
      </w:pPr>
      <w:r w:rsidRPr="004A3DFD">
        <w:t>Editor's note: how to deal with multipart messages is FFS.</w:t>
      </w:r>
    </w:p>
    <w:p w14:paraId="2913D0B7" w14:textId="77777777" w:rsidR="004A3DFD" w:rsidRPr="004A3DFD" w:rsidRDefault="004A3DFD" w:rsidP="004A3DFD">
      <w:pPr>
        <w:overflowPunct w:val="0"/>
        <w:autoSpaceDE w:val="0"/>
        <w:autoSpaceDN w:val="0"/>
        <w:adjustRightInd w:val="0"/>
        <w:ind w:left="568" w:hanging="284"/>
        <w:textAlignment w:val="baseline"/>
      </w:pPr>
      <w:r w:rsidRPr="004A3DFD">
        <w:tab/>
        <w:t xml:space="preserve">The vSEPP includes its own identity and the encapsulatedRequest into a JSON object called partRequest as well to allow the hSEPP to identify the originator. </w:t>
      </w:r>
    </w:p>
    <w:p w14:paraId="783AC05D" w14:textId="77777777" w:rsidR="004A3DFD" w:rsidRPr="004A3DFD" w:rsidDel="0061147D" w:rsidRDefault="004A3DFD" w:rsidP="004A3DFD">
      <w:pPr>
        <w:keepLines/>
        <w:overflowPunct w:val="0"/>
        <w:autoSpaceDE w:val="0"/>
        <w:autoSpaceDN w:val="0"/>
        <w:adjustRightInd w:val="0"/>
        <w:ind w:left="1135" w:hanging="851"/>
        <w:textAlignment w:val="baseline"/>
        <w:rPr>
          <w:del w:id="103" w:author="rapporteur" w:date="2020-07-02T13:42:00Z"/>
          <w:color w:val="FF0000"/>
        </w:rPr>
      </w:pPr>
      <w:del w:id="104" w:author="rapporteur" w:date="2020-07-02T13:42:00Z">
        <w:r w:rsidRPr="004A3DFD" w:rsidDel="0061147D">
          <w:rPr>
            <w:color w:val="FF0000"/>
          </w:rPr>
          <w:delText>Editor's note: it is FFS whether: The vSEPP shall include the first intermediary's ID in the partRequest. This authorizes the first intermediary to perform modifications.</w:delText>
        </w:r>
      </w:del>
    </w:p>
    <w:p w14:paraId="00F29F5C" w14:textId="77777777" w:rsidR="004A3DFD" w:rsidRPr="004A3DFD" w:rsidRDefault="004A3DFD" w:rsidP="004A3DFD">
      <w:pPr>
        <w:keepLines/>
        <w:overflowPunct w:val="0"/>
        <w:autoSpaceDE w:val="0"/>
        <w:autoSpaceDN w:val="0"/>
        <w:adjustRightInd w:val="0"/>
        <w:ind w:left="1135" w:hanging="851"/>
        <w:textAlignment w:val="baseline"/>
        <w:rPr>
          <w:ins w:id="105" w:author="rapporteur" w:date="2020-07-02T13:42:00Z"/>
          <w:color w:val="FF0000"/>
        </w:rPr>
      </w:pPr>
      <w:ins w:id="106" w:author="rapporteur" w:date="2020-07-02T13:42:00Z">
        <w:r w:rsidRPr="004A3DFD">
          <w:rPr>
            <w:color w:val="FF0000"/>
          </w:rPr>
          <w:t>NOTE 1: Whether the vSEPP needs to incl</w:t>
        </w:r>
      </w:ins>
      <w:ins w:id="107" w:author="rapporteur" w:date="2020-07-02T13:43:00Z">
        <w:r w:rsidRPr="004A3DFD">
          <w:rPr>
            <w:color w:val="FF0000"/>
          </w:rPr>
          <w:t xml:space="preserve">ude the first intermediary's ID in the partRequest for authorization of the first intermediary to perform modications is not addressed in the present </w:t>
        </w:r>
      </w:ins>
      <w:ins w:id="108" w:author="rapporteur" w:date="2020-07-02T13:44:00Z">
        <w:r w:rsidRPr="004A3DFD">
          <w:rPr>
            <w:color w:val="FF0000"/>
          </w:rPr>
          <w:t>document</w:t>
        </w:r>
      </w:ins>
      <w:ins w:id="109" w:author="rapporteur" w:date="2020-07-02T13:43:00Z">
        <w:r w:rsidRPr="004A3DFD">
          <w:rPr>
            <w:color w:val="FF0000"/>
          </w:rPr>
          <w:t>.</w:t>
        </w:r>
      </w:ins>
    </w:p>
    <w:p w14:paraId="76D82B5D" w14:textId="77777777" w:rsidR="004A3DFD" w:rsidRPr="004A3DFD" w:rsidDel="0061147D" w:rsidRDefault="004A3DFD" w:rsidP="004A3DFD">
      <w:pPr>
        <w:keepLines/>
        <w:overflowPunct w:val="0"/>
        <w:autoSpaceDE w:val="0"/>
        <w:autoSpaceDN w:val="0"/>
        <w:adjustRightInd w:val="0"/>
        <w:ind w:left="1135" w:hanging="851"/>
        <w:textAlignment w:val="baseline"/>
        <w:rPr>
          <w:del w:id="110" w:author="rapporteur" w:date="2020-07-02T13:43:00Z"/>
          <w:color w:val="FF0000"/>
        </w:rPr>
      </w:pPr>
      <w:del w:id="111" w:author="rapporteur" w:date="2020-07-02T13:43:00Z">
        <w:r w:rsidRPr="004A3DFD" w:rsidDel="0061147D">
          <w:rPr>
            <w:color w:val="FF0000"/>
          </w:rPr>
          <w:delText>Editor's Note: Only authorized intermediaries are allowed to perform modifications. Authorization mechanism is FFS</w:delText>
        </w:r>
      </w:del>
    </w:p>
    <w:p w14:paraId="5E048FA9" w14:textId="77777777" w:rsidR="004A3DFD" w:rsidRPr="004A3DFD" w:rsidRDefault="004A3DFD">
      <w:pPr>
        <w:keepLines/>
        <w:overflowPunct w:val="0"/>
        <w:autoSpaceDE w:val="0"/>
        <w:autoSpaceDN w:val="0"/>
        <w:adjustRightInd w:val="0"/>
        <w:ind w:left="1135" w:hanging="851"/>
        <w:textAlignment w:val="baseline"/>
        <w:rPr>
          <w:ins w:id="112" w:author="rapporteur" w:date="2020-07-02T13:43:00Z"/>
        </w:rPr>
        <w:pPrChange w:id="113" w:author="rapporteur" w:date="2020-07-02T13:43:00Z">
          <w:pPr>
            <w:pStyle w:val="B1"/>
          </w:pPr>
        </w:pPrChange>
      </w:pPr>
      <w:ins w:id="114" w:author="rapporteur" w:date="2020-07-02T13:43:00Z">
        <w:r w:rsidRPr="004A3DFD">
          <w:t xml:space="preserve">NOTE 2: Only authorized intermediaries are allowed to perform modifications. </w:t>
        </w:r>
      </w:ins>
      <w:ins w:id="115" w:author="rapporteur" w:date="2020-07-02T13:44:00Z">
        <w:r w:rsidRPr="004A3DFD">
          <w:t>The authorization mechanisms are not addressed in the present document.</w:t>
        </w:r>
      </w:ins>
    </w:p>
    <w:p w14:paraId="70083BF4" w14:textId="77777777" w:rsidR="004A3DFD" w:rsidRPr="004A3DFD" w:rsidRDefault="004A3DFD" w:rsidP="004A3DFD">
      <w:pPr>
        <w:overflowPunct w:val="0"/>
        <w:autoSpaceDE w:val="0"/>
        <w:autoSpaceDN w:val="0"/>
        <w:adjustRightInd w:val="0"/>
        <w:ind w:left="568" w:hanging="284"/>
        <w:textAlignment w:val="baseline"/>
        <w:rPr>
          <w:ins w:id="116" w:author="rapporteur" w:date="2020-07-02T13:44:00Z"/>
          <w:color w:val="FF0000"/>
        </w:rPr>
      </w:pPr>
      <w:del w:id="117" w:author="rapporteur" w:date="2020-07-02T13:44:00Z">
        <w:r w:rsidRPr="004A3DFD" w:rsidDel="0061147D">
          <w:rPr>
            <w:color w:val="FF0000"/>
          </w:rPr>
          <w:lastRenderedPageBreak/>
          <w:delText>Editor's note: whether the hSEPP should include a policy which elements are allowed to be changed by the first intermediary is FFS.</w:delText>
        </w:r>
      </w:del>
    </w:p>
    <w:p w14:paraId="06F0FF9F" w14:textId="6BC0F5D4" w:rsidR="004A3DFD" w:rsidRPr="004A3DFD" w:rsidRDefault="004A3DFD">
      <w:pPr>
        <w:keepLines/>
        <w:overflowPunct w:val="0"/>
        <w:autoSpaceDE w:val="0"/>
        <w:autoSpaceDN w:val="0"/>
        <w:adjustRightInd w:val="0"/>
        <w:ind w:left="1135" w:hanging="851"/>
        <w:textAlignment w:val="baseline"/>
        <w:pPrChange w:id="118" w:author="rapporteur" w:date="2020-07-02T13:44:00Z">
          <w:pPr>
            <w:pStyle w:val="B1"/>
          </w:pPr>
        </w:pPrChange>
      </w:pPr>
      <w:ins w:id="119" w:author="rapporteur" w:date="2020-07-02T13:44:00Z">
        <w:r w:rsidRPr="004A3DFD">
          <w:t>NOTE 3: Whether the hSEPP needs to include a policy</w:t>
        </w:r>
      </w:ins>
      <w:ins w:id="120" w:author="rapporteur" w:date="2020-07-07T15:19:00Z">
        <w:r w:rsidR="00DC1B3E">
          <w:t xml:space="preserve"> regarding</w:t>
        </w:r>
      </w:ins>
      <w:ins w:id="121" w:author="rapporteur" w:date="2020-07-02T13:44:00Z">
        <w:r w:rsidRPr="004A3DFD">
          <w:t xml:space="preserve"> which elements are allo</w:t>
        </w:r>
      </w:ins>
      <w:ins w:id="122" w:author="rapporteur" w:date="2020-07-02T13:45:00Z">
        <w:r w:rsidRPr="004A3DFD">
          <w:t>wed to be changed by the first intermediary is not addressed in the present document.</w:t>
        </w:r>
      </w:ins>
    </w:p>
    <w:p w14:paraId="668B3387" w14:textId="77777777" w:rsidR="004A3DFD" w:rsidRPr="004A3DFD" w:rsidRDefault="004A3DFD" w:rsidP="004A3DFD">
      <w:pPr>
        <w:overflowPunct w:val="0"/>
        <w:autoSpaceDE w:val="0"/>
        <w:autoSpaceDN w:val="0"/>
        <w:adjustRightInd w:val="0"/>
        <w:ind w:left="568" w:hanging="284"/>
        <w:textAlignment w:val="baseline"/>
      </w:pPr>
      <w:r w:rsidRPr="004A3DFD">
        <w:tab/>
        <w:t>The vSEPP integrity protects the complete partRequest using JWS.</w:t>
      </w:r>
    </w:p>
    <w:p w14:paraId="0544A7CD" w14:textId="77777777" w:rsidR="004A3DFD" w:rsidRPr="004A3DFD" w:rsidRDefault="004A3DFD" w:rsidP="004A3DFD">
      <w:pPr>
        <w:overflowPunct w:val="0"/>
        <w:autoSpaceDE w:val="0"/>
        <w:autoSpaceDN w:val="0"/>
        <w:adjustRightInd w:val="0"/>
        <w:ind w:left="568" w:hanging="284"/>
        <w:textAlignment w:val="baseline"/>
      </w:pPr>
      <w:r w:rsidRPr="004A3DFD">
        <w:tab/>
        <w:t xml:space="preserve">The integrity protected partRequest is put into an array. </w:t>
      </w:r>
    </w:p>
    <w:p w14:paraId="35E60A36" w14:textId="77777777" w:rsidR="004A3DFD" w:rsidRPr="004A3DFD" w:rsidRDefault="004A3DFD" w:rsidP="004A3DFD">
      <w:pPr>
        <w:overflowPunct w:val="0"/>
        <w:autoSpaceDE w:val="0"/>
        <w:autoSpaceDN w:val="0"/>
        <w:adjustRightInd w:val="0"/>
        <w:ind w:left="568" w:hanging="284"/>
        <w:textAlignment w:val="baseline"/>
      </w:pPr>
      <w:r w:rsidRPr="004A3DFD">
        <w:t>3.</w:t>
      </w:r>
      <w:r w:rsidRPr="004A3DFD">
        <w:tab/>
        <w:t>The vSEPP uses HTTP POST to send the encapsulated request to the first intermediary (visited network's IPX provider).</w:t>
      </w:r>
    </w:p>
    <w:p w14:paraId="55228FEF" w14:textId="77777777" w:rsidR="004A3DFD" w:rsidRPr="004A3DFD" w:rsidRDefault="004A3DFD" w:rsidP="004A3DFD">
      <w:pPr>
        <w:overflowPunct w:val="0"/>
        <w:autoSpaceDE w:val="0"/>
        <w:autoSpaceDN w:val="0"/>
        <w:adjustRightInd w:val="0"/>
        <w:ind w:left="568" w:hanging="284"/>
        <w:textAlignment w:val="baseline"/>
      </w:pPr>
      <w:r w:rsidRPr="004A3DFD">
        <w:t>4.</w:t>
      </w:r>
      <w:r w:rsidRPr="004A3DFD">
        <w:tab/>
        <w:t>The first intermediary (e.g. visited network's IPX provider) checks the integrity and authenticity of the encapsulated request. It parses the encapsulated request and determine which changes are required. The first intermediary creates a JSON element called operations, taking the syntax and semantic from RFC 6902, that, when applied as a JSON patch to the encapsulated request, will result in the desired request. If no patch is required, the operations element is empty.</w:t>
      </w:r>
    </w:p>
    <w:p w14:paraId="29F8A741" w14:textId="77777777" w:rsidR="004A3DFD" w:rsidRPr="004A3DFD" w:rsidRDefault="004A3DFD" w:rsidP="004A3DFD">
      <w:pPr>
        <w:overflowPunct w:val="0"/>
        <w:autoSpaceDE w:val="0"/>
        <w:autoSpaceDN w:val="0"/>
        <w:adjustRightInd w:val="0"/>
        <w:ind w:left="568" w:hanging="284"/>
        <w:textAlignment w:val="baseline"/>
        <w:rPr>
          <w:ins w:id="123" w:author="rapporteur" w:date="2020-07-02T13:45:00Z"/>
          <w:color w:val="FF0000"/>
        </w:rPr>
      </w:pPr>
      <w:del w:id="124" w:author="rapporteur" w:date="2020-07-02T13:45:00Z">
        <w:r w:rsidRPr="004A3DFD" w:rsidDel="0061147D">
          <w:rPr>
            <w:color w:val="FF0000"/>
          </w:rPr>
          <w:delText>Editor's note: error handling in case of failed integrity check is FFS.</w:delText>
        </w:r>
      </w:del>
    </w:p>
    <w:p w14:paraId="433543E0" w14:textId="77777777" w:rsidR="004A3DFD" w:rsidRPr="004A3DFD" w:rsidRDefault="004A3DFD">
      <w:pPr>
        <w:keepLines/>
        <w:overflowPunct w:val="0"/>
        <w:autoSpaceDE w:val="0"/>
        <w:autoSpaceDN w:val="0"/>
        <w:adjustRightInd w:val="0"/>
        <w:ind w:left="1135" w:hanging="851"/>
        <w:textAlignment w:val="baseline"/>
        <w:pPrChange w:id="125" w:author="rapporteur" w:date="2020-07-02T13:45:00Z">
          <w:pPr>
            <w:pStyle w:val="B1"/>
          </w:pPr>
        </w:pPrChange>
      </w:pPr>
      <w:ins w:id="126" w:author="rapporteur" w:date="2020-07-02T13:45:00Z">
        <w:r w:rsidRPr="004A3DFD">
          <w:t>NOTE 4: Error handling in case of failed integrity check is not address</w:t>
        </w:r>
      </w:ins>
      <w:ins w:id="127" w:author="rapporteur" w:date="2020-07-02T13:46:00Z">
        <w:r w:rsidRPr="004A3DFD">
          <w:t>ed in the present document.</w:t>
        </w:r>
      </w:ins>
    </w:p>
    <w:p w14:paraId="6D79CB5A" w14:textId="77777777" w:rsidR="004A3DFD" w:rsidRPr="004A3DFD" w:rsidRDefault="004A3DFD" w:rsidP="004A3DFD">
      <w:pPr>
        <w:overflowPunct w:val="0"/>
        <w:autoSpaceDE w:val="0"/>
        <w:autoSpaceDN w:val="0"/>
        <w:adjustRightInd w:val="0"/>
        <w:ind w:left="568" w:hanging="284"/>
        <w:textAlignment w:val="baseline"/>
      </w:pPr>
      <w:r w:rsidRPr="004A3DFD">
        <w:tab/>
        <w:t>The first intermediary creates a JSON element called partRequest that includes the intermediary's identity, and integrity protect the partRequest in a JWS.</w:t>
      </w:r>
    </w:p>
    <w:p w14:paraId="747B39DF" w14:textId="77777777" w:rsidR="004A3DFD" w:rsidRPr="004A3DFD" w:rsidDel="0061147D" w:rsidRDefault="004A3DFD" w:rsidP="004A3DFD">
      <w:pPr>
        <w:overflowPunct w:val="0"/>
        <w:autoSpaceDE w:val="0"/>
        <w:autoSpaceDN w:val="0"/>
        <w:adjustRightInd w:val="0"/>
        <w:ind w:left="568" w:hanging="284"/>
        <w:textAlignment w:val="baseline"/>
        <w:rPr>
          <w:del w:id="128" w:author="rapporteur" w:date="2020-07-02T13:46:00Z"/>
          <w:color w:val="FF0000"/>
        </w:rPr>
      </w:pPr>
      <w:del w:id="129" w:author="rapporteur" w:date="2020-07-02T13:46:00Z">
        <w:r w:rsidRPr="004A3DFD" w:rsidDel="0061147D">
          <w:rPr>
            <w:color w:val="FF0000"/>
          </w:rPr>
          <w:delText>Editor's note: whether the part Request includes the hSEPP ID or the next intermediaries' ID to authorize further changes is FFS. Inclusion of a policy is not required, because this would be under the home networks remit.</w:delText>
        </w:r>
      </w:del>
    </w:p>
    <w:p w14:paraId="36681BB8" w14:textId="77777777" w:rsidR="004A3DFD" w:rsidRPr="004A3DFD" w:rsidRDefault="004A3DFD">
      <w:pPr>
        <w:keepLines/>
        <w:overflowPunct w:val="0"/>
        <w:autoSpaceDE w:val="0"/>
        <w:autoSpaceDN w:val="0"/>
        <w:adjustRightInd w:val="0"/>
        <w:ind w:left="1135" w:hanging="851"/>
        <w:textAlignment w:val="baseline"/>
        <w:rPr>
          <w:ins w:id="130" w:author="rapporteur" w:date="2020-07-02T13:46:00Z"/>
        </w:rPr>
        <w:pPrChange w:id="131" w:author="rapporteur" w:date="2020-07-02T13:46:00Z">
          <w:pPr>
            <w:pStyle w:val="B1"/>
          </w:pPr>
        </w:pPrChange>
      </w:pPr>
      <w:ins w:id="132" w:author="rapporteur" w:date="2020-07-02T13:46:00Z">
        <w:r w:rsidRPr="004A3DFD">
          <w:t>NOTE 5: Whether the partRequest includes the hSEPP ID or the next intermediaries' ID to authorize further changes is not addressed in the present document. Inclusion of a policy is not required, because this would be under the home network</w:t>
        </w:r>
      </w:ins>
      <w:ins w:id="133" w:author="rapporteur" w:date="2020-07-02T13:47:00Z">
        <w:r w:rsidRPr="004A3DFD">
          <w:t>'</w:t>
        </w:r>
      </w:ins>
      <w:ins w:id="134" w:author="rapporteur" w:date="2020-07-02T13:46:00Z">
        <w:r w:rsidRPr="004A3DFD">
          <w:t>s remit.</w:t>
        </w:r>
      </w:ins>
    </w:p>
    <w:p w14:paraId="52FC377C" w14:textId="77777777" w:rsidR="004A3DFD" w:rsidRPr="004A3DFD" w:rsidRDefault="004A3DFD" w:rsidP="004A3DFD">
      <w:pPr>
        <w:overflowPunct w:val="0"/>
        <w:autoSpaceDE w:val="0"/>
        <w:autoSpaceDN w:val="0"/>
        <w:adjustRightInd w:val="0"/>
        <w:ind w:left="568" w:hanging="284"/>
        <w:textAlignment w:val="baseline"/>
      </w:pPr>
      <w:r w:rsidRPr="004A3DFD">
        <w:tab/>
        <w:t xml:space="preserve">The integrity protected partRequest is appended to the array inside the encapsulated request created in step 2. </w:t>
      </w:r>
    </w:p>
    <w:p w14:paraId="30E9817D" w14:textId="77777777" w:rsidR="004A3DFD" w:rsidRPr="004A3DFD" w:rsidRDefault="004A3DFD" w:rsidP="004A3DFD">
      <w:pPr>
        <w:overflowPunct w:val="0"/>
        <w:autoSpaceDE w:val="0"/>
        <w:autoSpaceDN w:val="0"/>
        <w:adjustRightInd w:val="0"/>
        <w:ind w:left="568" w:hanging="284"/>
        <w:textAlignment w:val="baseline"/>
      </w:pPr>
      <w:r w:rsidRPr="004A3DFD">
        <w:t>5.</w:t>
      </w:r>
      <w:r w:rsidRPr="004A3DFD">
        <w:tab/>
        <w:t>The first intermediary sends the encapsulated request to the second intermediary (home network's IPX) as in step 3.</w:t>
      </w:r>
    </w:p>
    <w:p w14:paraId="09197267" w14:textId="77777777" w:rsidR="004A3DFD" w:rsidRPr="004A3DFD" w:rsidRDefault="004A3DFD" w:rsidP="004A3DFD">
      <w:pPr>
        <w:overflowPunct w:val="0"/>
        <w:autoSpaceDE w:val="0"/>
        <w:autoSpaceDN w:val="0"/>
        <w:adjustRightInd w:val="0"/>
        <w:ind w:left="568" w:hanging="284"/>
        <w:textAlignment w:val="baseline"/>
      </w:pPr>
      <w:r w:rsidRPr="004A3DFD">
        <w:t>6.</w:t>
      </w:r>
      <w:r w:rsidRPr="004A3DFD">
        <w:tab/>
        <w:t>The second intermediary checks the integrity and authenticity of the encapsulated request and the partRequest. It parses the encapsulated request, apply the modifications described in the partRequest and determine further modifications required to result in the desired request. These modifications are recorded as a further patch request. Further processing is like in step 4 (create a pertRequest and integrity protect).</w:t>
      </w:r>
    </w:p>
    <w:p w14:paraId="304692AA" w14:textId="77777777" w:rsidR="004A3DFD" w:rsidRPr="004A3DFD" w:rsidDel="00805FAF" w:rsidRDefault="004A3DFD" w:rsidP="004A3DFD">
      <w:pPr>
        <w:overflowPunct w:val="0"/>
        <w:autoSpaceDE w:val="0"/>
        <w:autoSpaceDN w:val="0"/>
        <w:adjustRightInd w:val="0"/>
        <w:ind w:left="568" w:hanging="284"/>
        <w:textAlignment w:val="baseline"/>
        <w:rPr>
          <w:del w:id="135" w:author="rapporteur" w:date="2020-07-02T14:03:00Z"/>
          <w:color w:val="FF0000"/>
        </w:rPr>
      </w:pPr>
      <w:del w:id="136" w:author="rapporteur" w:date="2020-07-02T14:03:00Z">
        <w:r w:rsidRPr="004A3DFD" w:rsidDel="00805FAF">
          <w:rPr>
            <w:color w:val="FF0000"/>
          </w:rPr>
          <w:delText xml:space="preserve">Editor's note: it is FFS, if a policy is included in step 2, how and whether the second intermediary can check that the first intermediary only changed allowable elements. </w:delText>
        </w:r>
      </w:del>
    </w:p>
    <w:p w14:paraId="1E7554E8" w14:textId="77777777" w:rsidR="004A3DFD" w:rsidRPr="004A3DFD" w:rsidRDefault="004A3DFD">
      <w:pPr>
        <w:keepLines/>
        <w:overflowPunct w:val="0"/>
        <w:autoSpaceDE w:val="0"/>
        <w:autoSpaceDN w:val="0"/>
        <w:adjustRightInd w:val="0"/>
        <w:ind w:left="1135" w:hanging="851"/>
        <w:textAlignment w:val="baseline"/>
        <w:rPr>
          <w:ins w:id="137" w:author="rapporteur" w:date="2020-07-02T14:03:00Z"/>
        </w:rPr>
        <w:pPrChange w:id="138" w:author="rapporteur" w:date="2020-07-02T14:03:00Z">
          <w:pPr>
            <w:pStyle w:val="B1"/>
          </w:pPr>
        </w:pPrChange>
      </w:pPr>
      <w:ins w:id="139" w:author="rapporteur" w:date="2020-07-02T14:03:00Z">
        <w:r w:rsidRPr="004A3DFD">
          <w:t xml:space="preserve">NOTE 6: If </w:t>
        </w:r>
      </w:ins>
      <w:ins w:id="140" w:author="rapporteur" w:date="2020-07-02T14:04:00Z">
        <w:r w:rsidRPr="004A3DFD">
          <w:t>a policy is included in step 2, how and whether the second intermediary can check that the first intermediary only changed allowable elements is not addressed in the present document.</w:t>
        </w:r>
      </w:ins>
    </w:p>
    <w:p w14:paraId="16471742" w14:textId="77777777" w:rsidR="004A3DFD" w:rsidRPr="004A3DFD" w:rsidRDefault="004A3DFD" w:rsidP="004A3DFD">
      <w:pPr>
        <w:overflowPunct w:val="0"/>
        <w:autoSpaceDE w:val="0"/>
        <w:autoSpaceDN w:val="0"/>
        <w:adjustRightInd w:val="0"/>
        <w:ind w:left="568" w:hanging="284"/>
        <w:textAlignment w:val="baseline"/>
      </w:pPr>
      <w:r w:rsidRPr="004A3DFD">
        <w:t>7.</w:t>
      </w:r>
      <w:r w:rsidRPr="004A3DFD">
        <w:tab/>
        <w:t>The second intermediary sends the encapsulated request to the hSEPP as in step 3.</w:t>
      </w:r>
    </w:p>
    <w:p w14:paraId="405403B0" w14:textId="77777777" w:rsidR="004A3DFD" w:rsidRPr="004A3DFD" w:rsidRDefault="004A3DFD">
      <w:pPr>
        <w:keepLines/>
        <w:overflowPunct w:val="0"/>
        <w:autoSpaceDE w:val="0"/>
        <w:autoSpaceDN w:val="0"/>
        <w:adjustRightInd w:val="0"/>
        <w:ind w:left="1135" w:hanging="851"/>
        <w:textAlignment w:val="baseline"/>
        <w:pPrChange w:id="141" w:author="rapporteur" w:date="2020-07-02T14:05:00Z">
          <w:pPr>
            <w:pStyle w:val="B1"/>
          </w:pPr>
        </w:pPrChange>
      </w:pPr>
      <w:del w:id="142" w:author="rapporteur" w:date="2020-07-02T14:05:00Z">
        <w:r w:rsidRPr="004A3DFD" w:rsidDel="00805FAF">
          <w:delText>Note</w:delText>
        </w:r>
      </w:del>
      <w:ins w:id="143" w:author="rapporteur" w:date="2020-07-02T14:05:00Z">
        <w:r w:rsidRPr="004A3DFD">
          <w:t>NOTE 7</w:t>
        </w:r>
      </w:ins>
      <w:r w:rsidRPr="004A3DFD">
        <w:t>: The behaviour of the intermediaries is not normative, but the hSEPP assumes that behaviour for processing the resulting request.</w:t>
      </w:r>
    </w:p>
    <w:p w14:paraId="721E4011" w14:textId="77777777" w:rsidR="004A3DFD" w:rsidRPr="004A3DFD" w:rsidRDefault="004A3DFD" w:rsidP="004A3DFD">
      <w:pPr>
        <w:overflowPunct w:val="0"/>
        <w:autoSpaceDE w:val="0"/>
        <w:autoSpaceDN w:val="0"/>
        <w:adjustRightInd w:val="0"/>
        <w:ind w:left="568" w:hanging="284"/>
        <w:textAlignment w:val="baseline"/>
      </w:pPr>
      <w:r w:rsidRPr="004A3DFD">
        <w:t>8.</w:t>
      </w:r>
      <w:r w:rsidRPr="004A3DFD">
        <w:tab/>
        <w:t>The hSEPP checks the integrity and authenticity of the encapsulated request and the partRequests. The hSEPP checks whether the modifications performed by the intermediaries were permitted by policy. The hSEPP decapsulates the encapsulated request, verify signatures, apply the patches in the partRequests in order, perform filtering on the resulting request, and create a new HTTP request according to the "patched" encapsulatedRequest.</w:t>
      </w:r>
    </w:p>
    <w:p w14:paraId="0D8CB0CF" w14:textId="77777777" w:rsidR="004A3DFD" w:rsidRPr="004A3DFD" w:rsidDel="00805FAF" w:rsidRDefault="004A3DFD" w:rsidP="004A3DFD">
      <w:pPr>
        <w:keepLines/>
        <w:overflowPunct w:val="0"/>
        <w:autoSpaceDE w:val="0"/>
        <w:autoSpaceDN w:val="0"/>
        <w:adjustRightInd w:val="0"/>
        <w:ind w:left="1135" w:hanging="851"/>
        <w:textAlignment w:val="baseline"/>
        <w:rPr>
          <w:del w:id="144" w:author="rapporteur" w:date="2020-07-02T14:04:00Z"/>
          <w:color w:val="FF0000"/>
        </w:rPr>
      </w:pPr>
      <w:del w:id="145" w:author="rapporteur" w:date="2020-07-02T14:04:00Z">
        <w:r w:rsidRPr="004A3DFD" w:rsidDel="00805FAF">
          <w:rPr>
            <w:color w:val="FF0000"/>
          </w:rPr>
          <w:delText>Editor's note: which signatures the hSEPP needs to verify is FFS</w:delText>
        </w:r>
      </w:del>
    </w:p>
    <w:p w14:paraId="6967A693" w14:textId="77777777" w:rsidR="004A3DFD" w:rsidRPr="004A3DFD" w:rsidRDefault="004A3DFD">
      <w:pPr>
        <w:keepLines/>
        <w:overflowPunct w:val="0"/>
        <w:autoSpaceDE w:val="0"/>
        <w:autoSpaceDN w:val="0"/>
        <w:adjustRightInd w:val="0"/>
        <w:ind w:left="1135" w:hanging="851"/>
        <w:textAlignment w:val="baseline"/>
        <w:rPr>
          <w:ins w:id="146" w:author="rapporteur" w:date="2020-07-02T14:04:00Z"/>
        </w:rPr>
        <w:pPrChange w:id="147" w:author="rapporteur" w:date="2020-07-02T14:04:00Z">
          <w:pPr>
            <w:pStyle w:val="B1"/>
          </w:pPr>
        </w:pPrChange>
      </w:pPr>
      <w:ins w:id="148" w:author="rapporteur" w:date="2020-07-02T14:04:00Z">
        <w:r w:rsidRPr="004A3DFD">
          <w:t xml:space="preserve">NOTE </w:t>
        </w:r>
      </w:ins>
      <w:ins w:id="149" w:author="rapporteur" w:date="2020-07-02T14:05:00Z">
        <w:r w:rsidRPr="004A3DFD">
          <w:t>8</w:t>
        </w:r>
      </w:ins>
      <w:ins w:id="150" w:author="rapporteur" w:date="2020-07-02T14:04:00Z">
        <w:r w:rsidRPr="004A3DFD">
          <w:t>: Whic</w:t>
        </w:r>
      </w:ins>
      <w:ins w:id="151" w:author="rapporteur" w:date="2020-07-02T14:05:00Z">
        <w:r w:rsidRPr="004A3DFD">
          <w:t>h signatures the hSEPP needs to verify is not addressed in the present document.</w:t>
        </w:r>
      </w:ins>
    </w:p>
    <w:p w14:paraId="486E4A24" w14:textId="77777777" w:rsidR="004A3DFD" w:rsidRPr="004A3DFD" w:rsidRDefault="004A3DFD" w:rsidP="004A3DFD">
      <w:pPr>
        <w:overflowPunct w:val="0"/>
        <w:autoSpaceDE w:val="0"/>
        <w:autoSpaceDN w:val="0"/>
        <w:adjustRightInd w:val="0"/>
        <w:ind w:left="568" w:hanging="284"/>
        <w:textAlignment w:val="baseline"/>
      </w:pPr>
      <w:r w:rsidRPr="004A3DFD">
        <w:t>9.</w:t>
      </w:r>
      <w:r w:rsidRPr="004A3DFD">
        <w:tab/>
        <w:t>The hSEPP sends the HTTP request resulting from step 8 to the home network's NF.</w:t>
      </w:r>
    </w:p>
    <w:p w14:paraId="4A1F20C4" w14:textId="77777777" w:rsidR="004A3DFD" w:rsidRPr="004A3DFD" w:rsidRDefault="004A3DFD" w:rsidP="004A3DFD">
      <w:pPr>
        <w:overflowPunct w:val="0"/>
        <w:autoSpaceDE w:val="0"/>
        <w:autoSpaceDN w:val="0"/>
        <w:adjustRightInd w:val="0"/>
        <w:ind w:left="568" w:hanging="284"/>
        <w:textAlignment w:val="baseline"/>
      </w:pPr>
      <w:r w:rsidRPr="004A3DFD">
        <w:lastRenderedPageBreak/>
        <w:t>10.-18.</w:t>
      </w:r>
      <w:r w:rsidRPr="004A3DFD">
        <w:tab/>
        <w:t>These steps are analogous to steps 1.-9., but treating the HTTP response like the HTTP request.</w:t>
      </w:r>
    </w:p>
    <w:p w14:paraId="2738E94E" w14:textId="77777777" w:rsidR="004A3DFD" w:rsidRPr="004A3DFD" w:rsidRDefault="004A3DFD" w:rsidP="004A3DFD">
      <w:pPr>
        <w:overflowPunct w:val="0"/>
        <w:autoSpaceDE w:val="0"/>
        <w:autoSpaceDN w:val="0"/>
        <w:adjustRightInd w:val="0"/>
        <w:textAlignment w:val="baseline"/>
      </w:pPr>
      <w:r w:rsidRPr="004A3DFD">
        <w:t>Below is an example to illustrate the elements in the JSON:</w:t>
      </w:r>
    </w:p>
    <w:p w14:paraId="4D5B109B" w14:textId="77777777" w:rsidR="004A3DFD" w:rsidRPr="004A3DFD" w:rsidRDefault="004A3DFD" w:rsidP="004A3DFD">
      <w:pPr>
        <w:overflowPunct w:val="0"/>
        <w:autoSpaceDE w:val="0"/>
        <w:autoSpaceDN w:val="0"/>
        <w:adjustRightInd w:val="0"/>
        <w:textAlignment w:val="baseline"/>
      </w:pPr>
      <w:r w:rsidRPr="004A3DFD">
        <w:t>partRequest created by vSEPP</w:t>
      </w:r>
    </w:p>
    <w:p w14:paraId="3998D7C9"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w:t>
      </w:r>
    </w:p>
    <w:p w14:paraId="379B0CD1"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"partRequest": {</w:t>
      </w:r>
    </w:p>
    <w:p w14:paraId="52477CC0"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"previousSignature": "",</w:t>
      </w:r>
    </w:p>
    <w:p w14:paraId="1B89AEE3"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"originatorIdentity": "some MNO's SEPP",</w:t>
      </w:r>
    </w:p>
    <w:p w14:paraId="0C070BD7"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"encapsulatedRequest": {</w:t>
      </w:r>
    </w:p>
    <w:p w14:paraId="055DF4A0"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"requestLine": {</w:t>
      </w:r>
    </w:p>
    <w:p w14:paraId="007E567A"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"method": "POST",</w:t>
      </w:r>
    </w:p>
    <w:p w14:paraId="09C82A37"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"URI": "APIroot/nausf_auth/v1/ue_authentications",</w:t>
      </w:r>
    </w:p>
    <w:p w14:paraId="5F0833AE"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ja-JP"/>
        </w:rPr>
      </w:pPr>
      <w:r w:rsidRPr="004A3DFD">
        <w:rPr>
          <w:rFonts w:ascii="Courier New" w:hAnsi="Courier New"/>
          <w:sz w:val="16"/>
          <w:lang w:eastAsia="ja-JP"/>
        </w:rPr>
        <w:t xml:space="preserve">        </w:t>
      </w:r>
      <w:r w:rsidRPr="004A3DFD">
        <w:rPr>
          <w:rFonts w:ascii="Courier New" w:hAnsi="Courier New"/>
          <w:sz w:val="16"/>
          <w:lang w:val="fr-FR" w:eastAsia="ja-JP"/>
        </w:rPr>
        <w:t>"protocol": "HTTP/2"</w:t>
      </w:r>
    </w:p>
    <w:p w14:paraId="58B38C4A"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ja-JP"/>
        </w:rPr>
      </w:pPr>
      <w:r w:rsidRPr="004A3DFD">
        <w:rPr>
          <w:rFonts w:ascii="Courier New" w:hAnsi="Courier New"/>
          <w:sz w:val="16"/>
          <w:lang w:val="fr-FR" w:eastAsia="ja-JP"/>
        </w:rPr>
        <w:t xml:space="preserve">      },</w:t>
      </w:r>
    </w:p>
    <w:p w14:paraId="7B19CE97"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ja-JP"/>
        </w:rPr>
      </w:pPr>
      <w:r w:rsidRPr="004A3DFD">
        <w:rPr>
          <w:rFonts w:ascii="Courier New" w:hAnsi="Courier New"/>
          <w:sz w:val="16"/>
          <w:lang w:val="fr-FR" w:eastAsia="ja-JP"/>
        </w:rPr>
        <w:t xml:space="preserve">      "httpHeader": {</w:t>
      </w:r>
    </w:p>
    <w:p w14:paraId="281783A6"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ja-JP"/>
        </w:rPr>
      </w:pPr>
      <w:r w:rsidRPr="004A3DFD">
        <w:rPr>
          <w:rFonts w:ascii="Courier New" w:hAnsi="Courier New"/>
          <w:sz w:val="16"/>
          <w:lang w:val="fr-FR" w:eastAsia="ja-JP"/>
        </w:rPr>
        <w:t xml:space="preserve">        "Accept: application/json",</w:t>
      </w:r>
      <w:r w:rsidRPr="004A3DFD">
        <w:rPr>
          <w:rFonts w:ascii="Courier New" w:hAnsi="Courier New"/>
          <w:sz w:val="16"/>
          <w:lang w:val="fr-FR" w:eastAsia="ja-JP"/>
        </w:rPr>
        <w:br/>
        <w:t xml:space="preserve">        "Content-Type: application/json",</w:t>
      </w:r>
    </w:p>
    <w:p w14:paraId="29223679"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val="fr-FR" w:eastAsia="ja-JP"/>
        </w:rPr>
        <w:t xml:space="preserve">        </w:t>
      </w:r>
      <w:r w:rsidRPr="004A3DFD">
        <w:rPr>
          <w:rFonts w:ascii="Courier New" w:hAnsi="Courier New"/>
          <w:sz w:val="16"/>
          <w:lang w:eastAsia="ja-JP"/>
        </w:rPr>
        <w:t>"host: ": "hplmn.f.q.dn",</w:t>
      </w:r>
    </w:p>
    <w:p w14:paraId="20907828"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"content-length: ": 100</w:t>
      </w:r>
    </w:p>
    <w:p w14:paraId="615E52D9"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7A9D3122"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"body": {    </w:t>
      </w:r>
    </w:p>
    <w:p w14:paraId="7B72F18A"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"UE-id": "maguro_suci",</w:t>
      </w:r>
      <w:r w:rsidRPr="004A3DFD">
        <w:rPr>
          <w:rFonts w:ascii="Courier New" w:hAnsi="Courier New"/>
          <w:sz w:val="16"/>
          <w:lang w:eastAsia="ja-JP"/>
        </w:rPr>
        <w:br/>
        <w:t xml:space="preserve">        "Serving network name": "some_VPLMN",</w:t>
      </w:r>
      <w:r w:rsidRPr="004A3DFD">
        <w:rPr>
          <w:rFonts w:ascii="Courier New" w:hAnsi="Courier New"/>
          <w:sz w:val="16"/>
          <w:lang w:eastAsia="ja-JP"/>
        </w:rPr>
        <w:br/>
        <w:t xml:space="preserve">        "access_type": "5G" }</w:t>
      </w:r>
    </w:p>
    <w:p w14:paraId="03A935A5"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0D7BADD2"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"nextHopIdentity": "next intermediaries name"</w:t>
      </w:r>
    </w:p>
    <w:p w14:paraId="5CC81193"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02572EC4"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w:t>
      </w:r>
    </w:p>
    <w:p w14:paraId="65A9BA11"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partRequest created by Intermediary</w:t>
      </w:r>
    </w:p>
    <w:p w14:paraId="3B54061B"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w:t>
      </w:r>
    </w:p>
    <w:p w14:paraId="217B01D1"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"partRequest": {</w:t>
      </w:r>
    </w:p>
    <w:p w14:paraId="070177C3"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"previous": "&lt;signature of previous request entry in requesthistory array&gt;",</w:t>
      </w:r>
    </w:p>
    <w:p w14:paraId="5E5C163B"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"next": "&lt;expected next originator&gt;",</w:t>
      </w:r>
    </w:p>
    <w:p w14:paraId="0DCDBD96"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"originator": "intermediary name",</w:t>
      </w:r>
    </w:p>
    <w:p w14:paraId="28EEE967"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"operations": [</w:t>
      </w:r>
    </w:p>
    <w:p w14:paraId="707CD9F3"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00C22EB3"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"op": "replace",</w:t>
      </w:r>
    </w:p>
    <w:p w14:paraId="34864066"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"path": "/HTTP-headers/Host",</w:t>
      </w:r>
    </w:p>
    <w:p w14:paraId="1D616BD0"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"value": "HPLMN2.com"</w:t>
      </w:r>
    </w:p>
    <w:p w14:paraId="3D71D8FA"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539DB8D0"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64C7D861"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"op": "replace",</w:t>
      </w:r>
    </w:p>
    <w:p w14:paraId="61C4F2C1"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"path": "/HTTP-headers/Content-Length",</w:t>
      </w:r>
    </w:p>
    <w:p w14:paraId="5BA1B712"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"value": "131"</w:t>
      </w:r>
    </w:p>
    <w:p w14:paraId="65F90906"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1DDC2311"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213A0EA1"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"op": "add",</w:t>
      </w:r>
    </w:p>
    <w:p w14:paraId="4B500CF5"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"path": "/HTTP-body/new_element",</w:t>
      </w:r>
    </w:p>
    <w:p w14:paraId="590DDE02"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"value": "value1"</w:t>
      </w:r>
    </w:p>
    <w:p w14:paraId="040AC5C0"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2C51141E"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3D7D93AC"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1596FFFC"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5CE7197F"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28CA0AC2" w14:textId="77777777" w:rsidR="004A3DFD" w:rsidRPr="004A3DFD" w:rsidRDefault="004A3DFD" w:rsidP="004A3DFD">
      <w:pPr>
        <w:overflowPunct w:val="0"/>
        <w:autoSpaceDE w:val="0"/>
        <w:autoSpaceDN w:val="0"/>
        <w:adjustRightInd w:val="0"/>
        <w:textAlignment w:val="baseline"/>
        <w:rPr>
          <w:lang w:eastAsia="ja-JP"/>
        </w:rPr>
      </w:pPr>
      <w:r w:rsidRPr="004A3DFD">
        <w:rPr>
          <w:lang w:eastAsia="ja-JP"/>
        </w:rPr>
        <w:t>The complete request with change history as will arrive at the hSEPP</w:t>
      </w:r>
    </w:p>
    <w:p w14:paraId="6A0B8459"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56E13C4C"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w:t>
      </w:r>
    </w:p>
    <w:p w14:paraId="19D31404"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"requestHistory": [</w:t>
      </w:r>
    </w:p>
    <w:p w14:paraId="51B3A037"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731631BF"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"integrityProtectedPartRequest": "protectedHeader.protectedPayloadIsPartRequestFromVSEPP.signature"</w:t>
      </w:r>
    </w:p>
    <w:p w14:paraId="357F6F70"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74E2E9AF"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402BE226"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"integrityProtectedPartRequests": "protectedHeader.protectedPayloadIsPartRequestFromFirstIntermediary.signature"</w:t>
      </w:r>
    </w:p>
    <w:p w14:paraId="6E8FA425"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1798FF34"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638326C2"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"integrityProtectedPartRequests": "protectedHeader.protectedPayloadIsPartRequestFromFirstIntermediary.signature"</w:t>
      </w:r>
    </w:p>
    <w:p w14:paraId="3972DB82"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065BEDCF"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0FBEE10A"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w:t>
      </w:r>
    </w:p>
    <w:p w14:paraId="28CBF102" w14:textId="77777777" w:rsidR="004A3DFD" w:rsidRPr="004A3DFD" w:rsidRDefault="004A3DFD" w:rsidP="004A3DFD">
      <w:pPr>
        <w:keepLines/>
        <w:overflowPunct w:val="0"/>
        <w:autoSpaceDE w:val="0"/>
        <w:autoSpaceDN w:val="0"/>
        <w:adjustRightInd w:val="0"/>
        <w:textAlignment w:val="baseline"/>
        <w:rPr>
          <w:color w:val="FF0000"/>
          <w:lang w:eastAsia="zh-CN"/>
        </w:rPr>
      </w:pPr>
    </w:p>
    <w:p w14:paraId="32E9B24B" w14:textId="77777777" w:rsidR="004A3DFD" w:rsidRPr="004A3DFD" w:rsidRDefault="004A3DFD" w:rsidP="004A3DFD">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2" w:name="_Toc42258346"/>
      <w:r w:rsidRPr="004A3DFD">
        <w:rPr>
          <w:rFonts w:ascii="Arial" w:hAnsi="Arial"/>
          <w:sz w:val="22"/>
        </w:rPr>
        <w:lastRenderedPageBreak/>
        <w:t xml:space="preserve">6.2.2.2.2 </w:t>
      </w:r>
      <w:r w:rsidRPr="004A3DFD">
        <w:rPr>
          <w:rFonts w:ascii="Arial" w:hAnsi="Arial"/>
          <w:sz w:val="22"/>
        </w:rPr>
        <w:tab/>
        <w:t>Authorization of modifications based on JSON patch</w:t>
      </w:r>
      <w:bookmarkEnd w:id="152"/>
    </w:p>
    <w:p w14:paraId="4A69B58C" w14:textId="77777777" w:rsidR="004A3DFD" w:rsidRPr="004A3DFD" w:rsidRDefault="004A3DFD" w:rsidP="004A3DFD">
      <w:pPr>
        <w:overflowPunct w:val="0"/>
        <w:autoSpaceDE w:val="0"/>
        <w:autoSpaceDN w:val="0"/>
        <w:adjustRightInd w:val="0"/>
        <w:textAlignment w:val="baseline"/>
      </w:pPr>
      <w:r w:rsidRPr="004A3DFD">
        <w:t>The receiving SEPP requires a policy S which elements may be changed by the first IPX provider and a policy R which elements may be changed by the second IPX provider.</w:t>
      </w:r>
    </w:p>
    <w:p w14:paraId="54668E94" w14:textId="77777777" w:rsidR="004A3DFD" w:rsidRPr="004A3DFD" w:rsidRDefault="004A3DFD" w:rsidP="004A3DFD">
      <w:pPr>
        <w:overflowPunct w:val="0"/>
        <w:autoSpaceDE w:val="0"/>
        <w:autoSpaceDN w:val="0"/>
        <w:adjustRightInd w:val="0"/>
        <w:textAlignment w:val="baseline"/>
      </w:pPr>
      <w:r w:rsidRPr="004A3DFD">
        <w:t>The sending SEPP informs the receiving SEPP of policy S either out of band or by including the policy (or link thereto) in the message itself. The receiving SEPP applies the policy that policies cannot be modified by intermediate IPX providers. Policy R is local to the receiving SEPP.</w:t>
      </w:r>
    </w:p>
    <w:p w14:paraId="7D78B1FB" w14:textId="77777777" w:rsidR="004A3DFD" w:rsidRPr="004A3DFD" w:rsidRDefault="004A3DFD" w:rsidP="004A3DFD">
      <w:pPr>
        <w:overflowPunct w:val="0"/>
        <w:autoSpaceDE w:val="0"/>
        <w:autoSpaceDN w:val="0"/>
        <w:adjustRightInd w:val="0"/>
        <w:textAlignment w:val="baseline"/>
      </w:pPr>
      <w:r w:rsidRPr="004A3DFD">
        <w:t>Each policy consists of a list of paths with the allowed operations. Below is an example:</w:t>
      </w:r>
    </w:p>
    <w:p w14:paraId="1A50F1CE"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"allowed-operations": [</w:t>
      </w:r>
    </w:p>
    <w:p w14:paraId="2E593CFC"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30855E86"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"op": "replace",</w:t>
      </w:r>
    </w:p>
    <w:p w14:paraId="0787FF65"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"path": "/HTTP-headers/Host"</w:t>
      </w:r>
    </w:p>
    <w:p w14:paraId="075D6876"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257D3522"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4F6C3104"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"op": "replace",</w:t>
      </w:r>
    </w:p>
    <w:p w14:paraId="04A1543A"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"path": "/HTTP-headers/Content-Length"</w:t>
      </w:r>
    </w:p>
    <w:p w14:paraId="3C28EC85"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09066DAE"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56AA6B00"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"op": "add",</w:t>
      </w:r>
    </w:p>
    <w:p w14:paraId="62D7C114"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"path": "/HTTP-body/new_element"</w:t>
      </w:r>
    </w:p>
    <w:p w14:paraId="0A17138E"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3255E8A8"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24CB461B" w14:textId="77777777" w:rsidR="004A3DFD" w:rsidRPr="004A3DFD" w:rsidRDefault="004A3DFD" w:rsidP="004A3DFD">
      <w:pPr>
        <w:overflowPunct w:val="0"/>
        <w:autoSpaceDE w:val="0"/>
        <w:autoSpaceDN w:val="0"/>
        <w:adjustRightInd w:val="0"/>
        <w:spacing w:after="0"/>
        <w:textAlignment w:val="baseline"/>
        <w:rPr>
          <w:rFonts w:ascii="Courier New" w:hAnsi="Courier New" w:cs="Courier New"/>
          <w:lang w:eastAsia="ja-JP"/>
        </w:rPr>
      </w:pPr>
    </w:p>
    <w:p w14:paraId="254D41D1" w14:textId="77777777" w:rsidR="004A3DFD" w:rsidRPr="004A3DFD" w:rsidRDefault="004A3DFD" w:rsidP="004A3DFD">
      <w:pPr>
        <w:overflowPunct w:val="0"/>
        <w:autoSpaceDE w:val="0"/>
        <w:autoSpaceDN w:val="0"/>
        <w:adjustRightInd w:val="0"/>
        <w:textAlignment w:val="baseline"/>
      </w:pPr>
      <w:r w:rsidRPr="004A3DFD">
        <w:t xml:space="preserve">The receiving SEPP verifies the modifications proposed by the first IPX in the incoming message against policy S. If a policy violation occurred, the receiving SEPP informs the sending SEPP of the policy violation in an error message with the appropriate HTTP error code and enough information for the sending SEPP to pinpoint the policy violation. The receiving SEPP discards the incoming message. The SEPP sending the original message (i.e. the one receiving the error message) applies the policy that policy violation messages cannot be modified by intermediate IPX providers. </w:t>
      </w:r>
    </w:p>
    <w:p w14:paraId="1FE2B7C2" w14:textId="77777777" w:rsidR="004A3DFD" w:rsidRPr="004A3DFD" w:rsidRDefault="004A3DFD" w:rsidP="004A3DFD">
      <w:pPr>
        <w:overflowPunct w:val="0"/>
        <w:autoSpaceDE w:val="0"/>
        <w:autoSpaceDN w:val="0"/>
        <w:adjustRightInd w:val="0"/>
        <w:textAlignment w:val="baseline"/>
      </w:pPr>
      <w:r w:rsidRPr="004A3DFD">
        <w:t xml:space="preserve">The receiving SEPP verifies the modifications proposed by the second IPX in the incoming message against policy R. If a policy violation occurred, the receiving SEPP informs the second IPX provider out of band. The receiving SEPP also informs the sending SEPP of the fact that a policy violation occurred in an error message with the appropriate HTTP error code, and discard the incoming message. The SEPP sending the original message (i.e. receiving the error message) applies the policy that policy violation messages cannot be modified by intermediate IPX providers. </w:t>
      </w:r>
    </w:p>
    <w:p w14:paraId="57B0563B" w14:textId="77777777" w:rsidR="004A3DFD" w:rsidRPr="004A3DFD" w:rsidDel="00805FAF" w:rsidRDefault="004A3DFD" w:rsidP="004A3DFD">
      <w:pPr>
        <w:keepLines/>
        <w:overflowPunct w:val="0"/>
        <w:autoSpaceDE w:val="0"/>
        <w:autoSpaceDN w:val="0"/>
        <w:adjustRightInd w:val="0"/>
        <w:ind w:left="1135" w:hanging="851"/>
        <w:textAlignment w:val="baseline"/>
        <w:rPr>
          <w:del w:id="153" w:author="rapporteur" w:date="2020-07-02T14:05:00Z"/>
          <w:color w:val="FF0000"/>
        </w:rPr>
      </w:pPr>
      <w:del w:id="154" w:author="rapporteur" w:date="2020-07-02T14:05:00Z">
        <w:r w:rsidRPr="004A3DFD" w:rsidDel="00805FAF">
          <w:rPr>
            <w:color w:val="FF0000"/>
          </w:rPr>
          <w:delText>Editor's Note: what the sending SEPP will do when receiving an error code is FFS.</w:delText>
        </w:r>
      </w:del>
    </w:p>
    <w:p w14:paraId="22E8FD96" w14:textId="77777777" w:rsidR="004A3DFD" w:rsidRPr="004A3DFD" w:rsidRDefault="004A3DFD">
      <w:pPr>
        <w:keepLines/>
        <w:overflowPunct w:val="0"/>
        <w:autoSpaceDE w:val="0"/>
        <w:autoSpaceDN w:val="0"/>
        <w:adjustRightInd w:val="0"/>
        <w:ind w:left="1135" w:hanging="851"/>
        <w:textAlignment w:val="baseline"/>
        <w:rPr>
          <w:ins w:id="155" w:author="rapporteur" w:date="2020-07-02T14:05:00Z"/>
        </w:rPr>
        <w:pPrChange w:id="156" w:author="rapporteur" w:date="2020-07-02T14:05:00Z">
          <w:pPr>
            <w:pStyle w:val="Heading5"/>
          </w:pPr>
        </w:pPrChange>
      </w:pPr>
      <w:bookmarkStart w:id="157" w:name="_Toc42258347"/>
      <w:ins w:id="158" w:author="rapporteur" w:date="2020-07-02T14:05:00Z">
        <w:r w:rsidRPr="004A3DFD">
          <w:t xml:space="preserve">NOTE 1: </w:t>
        </w:r>
      </w:ins>
      <w:ins w:id="159" w:author="rapporteur" w:date="2020-07-02T14:06:00Z">
        <w:r w:rsidRPr="004A3DFD">
          <w:t>What the sending SEPP will do when receiving an error code is not addressed in the present document.</w:t>
        </w:r>
      </w:ins>
    </w:p>
    <w:p w14:paraId="5F552966" w14:textId="77777777" w:rsidR="004A3DFD" w:rsidRPr="004A3DFD" w:rsidRDefault="004A3DFD" w:rsidP="004A3DFD">
      <w:pPr>
        <w:keepNext/>
        <w:keepLines/>
        <w:overflowPunct w:val="0"/>
        <w:autoSpaceDE w:val="0"/>
        <w:autoSpaceDN w:val="0"/>
        <w:adjustRightInd w:val="0"/>
        <w:spacing w:before="120"/>
        <w:ind w:left="1701" w:hanging="1701"/>
        <w:textAlignment w:val="baseline"/>
        <w:outlineLvl w:val="4"/>
        <w:rPr>
          <w:rFonts w:ascii="Arial" w:hAnsi="Arial"/>
          <w:sz w:val="22"/>
        </w:rPr>
      </w:pPr>
      <w:r w:rsidRPr="004A3DFD">
        <w:rPr>
          <w:rFonts w:ascii="Arial" w:hAnsi="Arial"/>
          <w:sz w:val="22"/>
        </w:rPr>
        <w:t xml:space="preserve">6.2.2.2.3 </w:t>
      </w:r>
      <w:r w:rsidRPr="004A3DFD">
        <w:rPr>
          <w:rFonts w:ascii="Arial" w:hAnsi="Arial"/>
          <w:sz w:val="22"/>
        </w:rPr>
        <w:tab/>
        <w:t>Authentication of intermediaries</w:t>
      </w:r>
      <w:bookmarkEnd w:id="157"/>
    </w:p>
    <w:p w14:paraId="612219F3" w14:textId="77777777" w:rsidR="004A3DFD" w:rsidRPr="004A3DFD" w:rsidRDefault="004A3DFD" w:rsidP="004A3DFD">
      <w:pPr>
        <w:overflowPunct w:val="0"/>
        <w:autoSpaceDE w:val="0"/>
        <w:autoSpaceDN w:val="0"/>
        <w:adjustRightInd w:val="0"/>
        <w:textAlignment w:val="baseline"/>
        <w:rPr>
          <w:lang w:eastAsia="zh-CN"/>
        </w:rPr>
      </w:pPr>
      <w:r w:rsidRPr="004A3DFD">
        <w:t>Each intermediary has its own certificate infrastructure. The sending SEPP includes the root CA of the first IPX intermediary in its policy. The sending SEPP signs its policy.</w:t>
      </w:r>
    </w:p>
    <w:p w14:paraId="744A6EB1" w14:textId="77777777" w:rsidR="004A3DFD" w:rsidRPr="004A3DFD" w:rsidRDefault="004A3DFD" w:rsidP="004A3DFD">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0" w:name="_Toc42258348"/>
      <w:r w:rsidRPr="004A3DFD">
        <w:rPr>
          <w:rFonts w:ascii="Arial" w:hAnsi="Arial"/>
          <w:sz w:val="22"/>
        </w:rPr>
        <w:t>6.2.2.2.</w:t>
      </w:r>
      <w:r w:rsidRPr="004A3DFD">
        <w:rPr>
          <w:rFonts w:ascii="Arial" w:hAnsi="Arial" w:hint="eastAsia"/>
          <w:sz w:val="22"/>
          <w:lang w:eastAsia="zh-CN"/>
        </w:rPr>
        <w:t xml:space="preserve">4 </w:t>
      </w:r>
      <w:r w:rsidRPr="004A3DFD">
        <w:rPr>
          <w:rFonts w:ascii="Arial" w:hAnsi="Arial"/>
          <w:sz w:val="22"/>
          <w:lang w:eastAsia="zh-CN"/>
        </w:rPr>
        <w:tab/>
      </w:r>
      <w:r w:rsidRPr="004A3DFD">
        <w:rPr>
          <w:rFonts w:ascii="Arial" w:hAnsi="Arial"/>
          <w:sz w:val="22"/>
        </w:rPr>
        <w:t>Rewriting of HTTP message into JSON-object</w:t>
      </w:r>
      <w:bookmarkEnd w:id="160"/>
    </w:p>
    <w:p w14:paraId="66858053" w14:textId="77777777" w:rsidR="004A3DFD" w:rsidRPr="004A3DFD" w:rsidRDefault="004A3DFD" w:rsidP="004A3DFD">
      <w:pPr>
        <w:overflowPunct w:val="0"/>
        <w:autoSpaceDE w:val="0"/>
        <w:autoSpaceDN w:val="0"/>
        <w:adjustRightInd w:val="0"/>
        <w:textAlignment w:val="baseline"/>
      </w:pPr>
      <w:r w:rsidRPr="004A3DFD">
        <w:t xml:space="preserve">The solution "Integrity protection based on JSON patch" described in clause 6.2.2.2.1 also contains a solution for rewriting the HTTP message into a JSON object. Once the HTTP message has been rewritten in this way, it becomes more straight-forward to apply JOSE protection to selected elements of the message. Hence the rewriting process is of importance even for a solution without standardized modifications of intermediaries. </w:t>
      </w:r>
    </w:p>
    <w:p w14:paraId="2A98CC17" w14:textId="77777777" w:rsidR="004A3DFD" w:rsidRPr="004A3DFD" w:rsidRDefault="004A3DFD" w:rsidP="004A3DFD">
      <w:pPr>
        <w:overflowPunct w:val="0"/>
        <w:autoSpaceDE w:val="0"/>
        <w:autoSpaceDN w:val="0"/>
        <w:adjustRightInd w:val="0"/>
        <w:textAlignment w:val="baseline"/>
      </w:pPr>
      <w:r w:rsidRPr="004A3DFD">
        <w:t>It thus seems reasonable to consider the following steps as a separate solution:</w:t>
      </w:r>
    </w:p>
    <w:p w14:paraId="42DA6353" w14:textId="77777777" w:rsidR="004A3DFD" w:rsidRPr="004A3DFD" w:rsidRDefault="004A3DFD" w:rsidP="004A3DFD">
      <w:pPr>
        <w:overflowPunct w:val="0"/>
        <w:autoSpaceDE w:val="0"/>
        <w:autoSpaceDN w:val="0"/>
        <w:adjustRightInd w:val="0"/>
        <w:textAlignment w:val="baseline"/>
        <w:rPr>
          <w:b/>
        </w:rPr>
      </w:pPr>
      <w:r w:rsidRPr="004A3DFD">
        <w:rPr>
          <w:b/>
        </w:rPr>
        <w:t>Rewriting of HTTP-message into JSON-object:</w:t>
      </w:r>
    </w:p>
    <w:p w14:paraId="4F21403E" w14:textId="77777777" w:rsidR="004A3DFD" w:rsidRPr="004A3DFD" w:rsidRDefault="004A3DFD" w:rsidP="004A3DFD">
      <w:pPr>
        <w:overflowPunct w:val="0"/>
        <w:autoSpaceDE w:val="0"/>
        <w:autoSpaceDN w:val="0"/>
        <w:adjustRightInd w:val="0"/>
        <w:ind w:left="568" w:hanging="284"/>
        <w:textAlignment w:val="baseline"/>
      </w:pPr>
      <w:r w:rsidRPr="004A3DFD">
        <w:t xml:space="preserve">The vSEPP encapsulates the HTTP request into a JSON object encapsulatedRequest consisting of three JSON objects: </w:t>
      </w:r>
    </w:p>
    <w:p w14:paraId="49AA633D" w14:textId="77777777" w:rsidR="004A3DFD" w:rsidRPr="004A3DFD" w:rsidRDefault="004A3DFD" w:rsidP="004A3DFD">
      <w:pPr>
        <w:overflowPunct w:val="0"/>
        <w:autoSpaceDE w:val="0"/>
        <w:autoSpaceDN w:val="0"/>
        <w:adjustRightInd w:val="0"/>
        <w:ind w:left="851" w:hanging="284"/>
        <w:textAlignment w:val="baseline"/>
      </w:pPr>
      <w:r w:rsidRPr="004A3DFD">
        <w:t>-</w:t>
      </w:r>
      <w:r w:rsidRPr="004A3DFD">
        <w:tab/>
        <w:t>the request line is put into an element called requestLine containing an element each for the method, the URI, and the protocol of the request received in step 1.</w:t>
      </w:r>
    </w:p>
    <w:p w14:paraId="28ADF766" w14:textId="77777777" w:rsidR="004A3DFD" w:rsidRPr="004A3DFD" w:rsidRDefault="004A3DFD" w:rsidP="004A3DFD">
      <w:pPr>
        <w:overflowPunct w:val="0"/>
        <w:autoSpaceDE w:val="0"/>
        <w:autoSpaceDN w:val="0"/>
        <w:adjustRightInd w:val="0"/>
        <w:ind w:left="851" w:hanging="284"/>
        <w:textAlignment w:val="baseline"/>
      </w:pPr>
      <w:r w:rsidRPr="004A3DFD">
        <w:t>-</w:t>
      </w:r>
      <w:r w:rsidRPr="004A3DFD">
        <w:tab/>
        <w:t>the header of the request received in step 1 is put in into an element called httpHeaders, with one element per header of the original request.</w:t>
      </w:r>
    </w:p>
    <w:p w14:paraId="34F8CE89" w14:textId="77777777" w:rsidR="004A3DFD" w:rsidRPr="004A3DFD" w:rsidRDefault="004A3DFD" w:rsidP="004A3DFD">
      <w:pPr>
        <w:overflowPunct w:val="0"/>
        <w:autoSpaceDE w:val="0"/>
        <w:autoSpaceDN w:val="0"/>
        <w:adjustRightInd w:val="0"/>
        <w:ind w:left="851" w:hanging="284"/>
        <w:textAlignment w:val="baseline"/>
      </w:pPr>
      <w:r w:rsidRPr="004A3DFD">
        <w:t>-</w:t>
      </w:r>
      <w:r w:rsidRPr="004A3DFD">
        <w:tab/>
        <w:t>the body of the request received in step 1 is put into an element called http body.</w:t>
      </w:r>
    </w:p>
    <w:p w14:paraId="48182660" w14:textId="77777777" w:rsidR="004A3DFD" w:rsidRPr="004A3DFD" w:rsidDel="00805FAF" w:rsidRDefault="004A3DFD" w:rsidP="004A3DFD">
      <w:pPr>
        <w:keepLines/>
        <w:overflowPunct w:val="0"/>
        <w:autoSpaceDE w:val="0"/>
        <w:autoSpaceDN w:val="0"/>
        <w:adjustRightInd w:val="0"/>
        <w:ind w:left="1135" w:hanging="851"/>
        <w:textAlignment w:val="baseline"/>
        <w:rPr>
          <w:del w:id="161" w:author="rapporteur" w:date="2020-07-02T14:06:00Z"/>
          <w:color w:val="FF0000"/>
        </w:rPr>
      </w:pPr>
      <w:del w:id="162" w:author="rapporteur" w:date="2020-07-02T14:06:00Z">
        <w:r w:rsidRPr="004A3DFD" w:rsidDel="00805FAF">
          <w:rPr>
            <w:color w:val="FF0000"/>
          </w:rPr>
          <w:lastRenderedPageBreak/>
          <w:delText>Editor's Note: It is for further study, whether including the identity of the vSEPP in the JSON-object is necessary.</w:delText>
        </w:r>
      </w:del>
    </w:p>
    <w:p w14:paraId="61850B16" w14:textId="77777777" w:rsidR="004A3DFD" w:rsidRPr="004A3DFD" w:rsidRDefault="004A3DFD">
      <w:pPr>
        <w:keepLines/>
        <w:overflowPunct w:val="0"/>
        <w:autoSpaceDE w:val="0"/>
        <w:autoSpaceDN w:val="0"/>
        <w:adjustRightInd w:val="0"/>
        <w:ind w:left="1135" w:hanging="851"/>
        <w:textAlignment w:val="baseline"/>
        <w:rPr>
          <w:lang w:eastAsia="zh-CN"/>
        </w:rPr>
        <w:pPrChange w:id="163" w:author="rapporteur" w:date="2020-07-02T14:06:00Z">
          <w:pPr>
            <w:pStyle w:val="EditorsNote"/>
          </w:pPr>
        </w:pPrChange>
      </w:pPr>
      <w:ins w:id="164" w:author="rapporteur" w:date="2020-07-02T14:06:00Z">
        <w:r w:rsidRPr="004A3DFD">
          <w:rPr>
            <w:lang w:eastAsia="zh-CN"/>
          </w:rPr>
          <w:t>NOTE 1: It is not addressed in the present document whether including the identity of the vSEPP in the JSON object is necessary.</w:t>
        </w:r>
      </w:ins>
    </w:p>
    <w:p w14:paraId="48073F81" w14:textId="347E8EB8" w:rsidR="004A3DFD" w:rsidRPr="004A3DFD" w:rsidRDefault="004A3DFD" w:rsidP="004A3DFD">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5" w:name="_Toc42258349"/>
      <w:r w:rsidRPr="004A3DFD">
        <w:rPr>
          <w:rFonts w:ascii="Arial" w:hAnsi="Arial"/>
          <w:sz w:val="24"/>
        </w:rPr>
        <w:t>6.2.2.3</w:t>
      </w:r>
      <w:r w:rsidRPr="004A3DFD">
        <w:rPr>
          <w:rFonts w:ascii="Arial" w:hAnsi="Arial"/>
          <w:sz w:val="24"/>
        </w:rPr>
        <w:tab/>
      </w:r>
      <w:del w:id="166" w:author="rapporteur" w:date="2020-08-05T13:48:00Z">
        <w:r w:rsidRPr="004A3DFD" w:rsidDel="006601C1">
          <w:rPr>
            <w:rFonts w:ascii="Arial" w:hAnsi="Arial"/>
            <w:sz w:val="24"/>
          </w:rPr>
          <w:delText>Key management aspects</w:delText>
        </w:r>
      </w:del>
      <w:bookmarkEnd w:id="165"/>
      <w:ins w:id="167" w:author="rapporteur" w:date="2020-08-05T13:48:00Z">
        <w:r w:rsidR="006601C1">
          <w:rPr>
            <w:rFonts w:ascii="Arial" w:hAnsi="Arial"/>
            <w:sz w:val="24"/>
          </w:rPr>
          <w:t>void</w:t>
        </w:r>
      </w:ins>
    </w:p>
    <w:p w14:paraId="591C2302" w14:textId="14566712" w:rsidR="004A3DFD" w:rsidRPr="004A3DFD" w:rsidDel="006601C1" w:rsidRDefault="004A3DFD" w:rsidP="004A3DFD">
      <w:pPr>
        <w:keepLines/>
        <w:overflowPunct w:val="0"/>
        <w:autoSpaceDE w:val="0"/>
        <w:autoSpaceDN w:val="0"/>
        <w:adjustRightInd w:val="0"/>
        <w:ind w:left="1135" w:hanging="851"/>
        <w:textAlignment w:val="baseline"/>
        <w:rPr>
          <w:del w:id="168" w:author="rapporteur" w:date="2020-08-05T13:48:00Z"/>
          <w:color w:val="FF0000"/>
        </w:rPr>
      </w:pPr>
      <w:del w:id="169" w:author="rapporteur" w:date="2020-08-05T13:48:00Z">
        <w:r w:rsidRPr="004A3DFD" w:rsidDel="006601C1">
          <w:rPr>
            <w:color w:val="FF0000"/>
          </w:rPr>
          <w:delText>Editors' Note: This clause shall include the following aspects - whether Confidentiality protection and Integrity protection is based on Asymmetric encryption or Symmetric encryption, how to establish the required keys for Integrity and Confidentiality protection.</w:delText>
        </w:r>
      </w:del>
    </w:p>
    <w:p w14:paraId="2777FA31" w14:textId="77777777" w:rsidR="004A3DFD" w:rsidRPr="004A3DFD" w:rsidRDefault="004A3DFD" w:rsidP="004A3DFD">
      <w:pPr>
        <w:keepNext/>
        <w:keepLines/>
        <w:overflowPunct w:val="0"/>
        <w:autoSpaceDE w:val="0"/>
        <w:autoSpaceDN w:val="0"/>
        <w:adjustRightInd w:val="0"/>
        <w:spacing w:before="120"/>
        <w:ind w:left="1134" w:hanging="1134"/>
        <w:textAlignment w:val="baseline"/>
        <w:outlineLvl w:val="2"/>
        <w:rPr>
          <w:rFonts w:ascii="Arial" w:hAnsi="Arial"/>
          <w:sz w:val="28"/>
        </w:rPr>
      </w:pPr>
      <w:bookmarkStart w:id="170" w:name="_Toc42258350"/>
      <w:r w:rsidRPr="004A3DFD">
        <w:rPr>
          <w:rFonts w:ascii="Arial" w:hAnsi="Arial"/>
          <w:sz w:val="28"/>
        </w:rPr>
        <w:t>6.2.3</w:t>
      </w:r>
      <w:r w:rsidRPr="004A3DFD">
        <w:rPr>
          <w:rFonts w:ascii="Arial" w:hAnsi="Arial"/>
          <w:sz w:val="28"/>
        </w:rPr>
        <w:tab/>
        <w:t>Evaluation</w:t>
      </w:r>
      <w:bookmarkEnd w:id="170"/>
    </w:p>
    <w:p w14:paraId="40C5E3F2" w14:textId="00516B70" w:rsidR="004A3DFD" w:rsidRPr="004A3DFD" w:rsidRDefault="004A3DFD" w:rsidP="004A3DFD">
      <w:pPr>
        <w:keepLines/>
        <w:overflowPunct w:val="0"/>
        <w:autoSpaceDE w:val="0"/>
        <w:autoSpaceDN w:val="0"/>
        <w:adjustRightInd w:val="0"/>
        <w:ind w:left="1135" w:hanging="851"/>
        <w:textAlignment w:val="baseline"/>
        <w:rPr>
          <w:color w:val="FF0000"/>
        </w:rPr>
      </w:pPr>
      <w:del w:id="171" w:author="rapporteur" w:date="2020-07-07T15:21:00Z">
        <w:r w:rsidRPr="004A3DFD" w:rsidDel="0076324F">
          <w:rPr>
            <w:color w:val="FF0000"/>
          </w:rPr>
          <w:delText>Editor's note: The evaluation is FFS</w:delText>
        </w:r>
      </w:del>
      <w:ins w:id="172" w:author="rapporteur" w:date="2020-07-07T15:21:00Z">
        <w:r w:rsidR="0076324F" w:rsidRPr="0076324F">
          <w:rPr>
            <w:rPrChange w:id="173" w:author="rapporteur" w:date="2020-07-07T15:21:00Z">
              <w:rPr>
                <w:color w:val="FF0000"/>
              </w:rPr>
            </w:rPrChange>
          </w:rPr>
          <w:t>void</w:t>
        </w:r>
      </w:ins>
    </w:p>
    <w:p w14:paraId="029996C7" w14:textId="4DBD2B84" w:rsidR="004A3DFD" w:rsidRDefault="004A3DFD" w:rsidP="004A3DFD">
      <w:pPr>
        <w:jc w:val="center"/>
        <w:rPr>
          <w:noProof/>
          <w:color w:val="00B0F0"/>
          <w:sz w:val="32"/>
          <w:szCs w:val="32"/>
        </w:rPr>
      </w:pPr>
      <w:r w:rsidRPr="00250986">
        <w:rPr>
          <w:noProof/>
          <w:color w:val="00B0F0"/>
          <w:sz w:val="32"/>
          <w:szCs w:val="32"/>
        </w:rPr>
        <w:t xml:space="preserve">*** </w:t>
      </w:r>
      <w:r>
        <w:rPr>
          <w:noProof/>
          <w:color w:val="00B0F0"/>
          <w:sz w:val="32"/>
          <w:szCs w:val="32"/>
        </w:rPr>
        <w:t xml:space="preserve">END CHANGE </w:t>
      </w:r>
      <w:r w:rsidR="0087379F">
        <w:rPr>
          <w:noProof/>
          <w:color w:val="00B0F0"/>
          <w:sz w:val="32"/>
          <w:szCs w:val="32"/>
        </w:rPr>
        <w:t>8</w:t>
      </w:r>
      <w:r>
        <w:rPr>
          <w:noProof/>
          <w:color w:val="00B0F0"/>
          <w:sz w:val="32"/>
          <w:szCs w:val="32"/>
        </w:rPr>
        <w:t xml:space="preserve"> ***</w:t>
      </w:r>
    </w:p>
    <w:p w14:paraId="5939FC6D" w14:textId="15C6F6B2" w:rsidR="004A3DFD" w:rsidRPr="00250986" w:rsidRDefault="004A3DFD" w:rsidP="004A3DFD">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sidR="0087379F">
        <w:rPr>
          <w:noProof/>
          <w:color w:val="00B0F0"/>
          <w:sz w:val="32"/>
          <w:szCs w:val="32"/>
        </w:rPr>
        <w:t>9</w:t>
      </w:r>
      <w:r w:rsidRPr="00250986">
        <w:rPr>
          <w:noProof/>
          <w:color w:val="00B0F0"/>
          <w:sz w:val="32"/>
          <w:szCs w:val="32"/>
        </w:rPr>
        <w:t xml:space="preserve"> ***</w:t>
      </w:r>
    </w:p>
    <w:p w14:paraId="77F5F28D" w14:textId="77777777" w:rsidR="003D65C1" w:rsidRPr="003D65C1" w:rsidRDefault="003D65C1" w:rsidP="003D65C1">
      <w:pPr>
        <w:keepNext/>
        <w:keepLines/>
        <w:overflowPunct w:val="0"/>
        <w:autoSpaceDE w:val="0"/>
        <w:autoSpaceDN w:val="0"/>
        <w:adjustRightInd w:val="0"/>
        <w:spacing w:before="180"/>
        <w:ind w:left="1134" w:hanging="1134"/>
        <w:textAlignment w:val="baseline"/>
        <w:outlineLvl w:val="1"/>
        <w:rPr>
          <w:rFonts w:ascii="Arial" w:hAnsi="Arial"/>
          <w:sz w:val="32"/>
        </w:rPr>
      </w:pPr>
      <w:bookmarkStart w:id="174" w:name="_Toc42258351"/>
      <w:r w:rsidRPr="003D65C1">
        <w:rPr>
          <w:rFonts w:ascii="Arial" w:hAnsi="Arial"/>
          <w:sz w:val="32"/>
        </w:rPr>
        <w:t xml:space="preserve">6.3 </w:t>
      </w:r>
      <w:r w:rsidRPr="003D65C1">
        <w:rPr>
          <w:rFonts w:ascii="Arial" w:hAnsi="Arial"/>
          <w:sz w:val="32"/>
        </w:rPr>
        <w:tab/>
        <w:t>Solution #</w:t>
      </w:r>
      <w:r w:rsidRPr="003D65C1">
        <w:rPr>
          <w:rFonts w:ascii="Arial" w:hAnsi="Arial" w:hint="eastAsia"/>
          <w:sz w:val="32"/>
        </w:rPr>
        <w:t>3</w:t>
      </w:r>
      <w:r w:rsidRPr="003D65C1">
        <w:rPr>
          <w:rFonts w:ascii="Arial" w:hAnsi="Arial"/>
          <w:sz w:val="32"/>
        </w:rPr>
        <w:t>:</w:t>
      </w:r>
      <w:r w:rsidRPr="003D65C1">
        <w:rPr>
          <w:rFonts w:ascii="Arial" w:hAnsi="Arial"/>
          <w:sz w:val="32"/>
        </w:rPr>
        <w:tab/>
        <w:t>NF service registration process</w:t>
      </w:r>
      <w:bookmarkEnd w:id="174"/>
    </w:p>
    <w:p w14:paraId="3166F22D" w14:textId="77777777" w:rsidR="003D65C1" w:rsidRPr="003D65C1" w:rsidRDefault="003D65C1" w:rsidP="003D65C1">
      <w:pPr>
        <w:keepNext/>
        <w:keepLines/>
        <w:overflowPunct w:val="0"/>
        <w:autoSpaceDE w:val="0"/>
        <w:autoSpaceDN w:val="0"/>
        <w:adjustRightInd w:val="0"/>
        <w:spacing w:before="120"/>
        <w:ind w:left="1134" w:hanging="1134"/>
        <w:textAlignment w:val="baseline"/>
        <w:outlineLvl w:val="2"/>
        <w:rPr>
          <w:rFonts w:ascii="Arial" w:hAnsi="Arial"/>
          <w:sz w:val="28"/>
        </w:rPr>
      </w:pPr>
      <w:bookmarkStart w:id="175" w:name="_Toc42258352"/>
      <w:r w:rsidRPr="003D65C1">
        <w:rPr>
          <w:rFonts w:ascii="Arial" w:hAnsi="Arial"/>
          <w:sz w:val="28"/>
        </w:rPr>
        <w:t>6.3.1</w:t>
      </w:r>
      <w:r w:rsidRPr="003D65C1">
        <w:rPr>
          <w:rFonts w:ascii="Arial" w:hAnsi="Arial"/>
          <w:sz w:val="28"/>
        </w:rPr>
        <w:tab/>
        <w:t>Introduction</w:t>
      </w:r>
      <w:bookmarkEnd w:id="175"/>
    </w:p>
    <w:p w14:paraId="55657200" w14:textId="25B41F77" w:rsidR="003D65C1" w:rsidRPr="003D65C1" w:rsidRDefault="003D65C1" w:rsidP="003D65C1">
      <w:pPr>
        <w:keepLines/>
        <w:overflowPunct w:val="0"/>
        <w:autoSpaceDE w:val="0"/>
        <w:autoSpaceDN w:val="0"/>
        <w:adjustRightInd w:val="0"/>
        <w:ind w:left="1135" w:hanging="851"/>
        <w:textAlignment w:val="baseline"/>
        <w:rPr>
          <w:color w:val="FF0000"/>
        </w:rPr>
      </w:pPr>
      <w:del w:id="176" w:author="rapporteur" w:date="2020-07-07T15:21:00Z">
        <w:r w:rsidRPr="003D65C1" w:rsidDel="0076324F">
          <w:rPr>
            <w:color w:val="FF0000"/>
          </w:rPr>
          <w:delText xml:space="preserve">Editor's note: Each solution should list the key issues that it addresses. There may be references to the key issues different from 'X' (when addressing more than one key issues). </w:delText>
        </w:r>
      </w:del>
      <w:ins w:id="177" w:author="rapporteur" w:date="2020-07-07T15:21:00Z">
        <w:r w:rsidR="0076324F" w:rsidRPr="0076324F">
          <w:rPr>
            <w:rPrChange w:id="178" w:author="rapporteur" w:date="2020-07-07T15:21:00Z">
              <w:rPr>
                <w:color w:val="FF0000"/>
              </w:rPr>
            </w:rPrChange>
          </w:rPr>
          <w:t>void</w:t>
        </w:r>
      </w:ins>
    </w:p>
    <w:p w14:paraId="2FD3590C" w14:textId="74DCAFAC" w:rsidR="003D65C1" w:rsidRPr="003D65C1" w:rsidRDefault="003D65C1" w:rsidP="003D65C1">
      <w:pPr>
        <w:keepNext/>
        <w:keepLines/>
        <w:overflowPunct w:val="0"/>
        <w:autoSpaceDE w:val="0"/>
        <w:autoSpaceDN w:val="0"/>
        <w:adjustRightInd w:val="0"/>
        <w:spacing w:before="120"/>
        <w:ind w:left="1134" w:hanging="1134"/>
        <w:textAlignment w:val="baseline"/>
        <w:outlineLvl w:val="2"/>
        <w:rPr>
          <w:rFonts w:ascii="Arial" w:hAnsi="Arial"/>
          <w:sz w:val="28"/>
        </w:rPr>
      </w:pPr>
      <w:bookmarkStart w:id="179" w:name="_Toc42258353"/>
      <w:r w:rsidRPr="003D65C1">
        <w:rPr>
          <w:rFonts w:ascii="Arial" w:hAnsi="Arial"/>
          <w:sz w:val="28"/>
        </w:rPr>
        <w:t>6.</w:t>
      </w:r>
      <w:r w:rsidRPr="003D65C1">
        <w:rPr>
          <w:rFonts w:ascii="Arial" w:hAnsi="Arial" w:hint="eastAsia"/>
          <w:sz w:val="28"/>
        </w:rPr>
        <w:t>3</w:t>
      </w:r>
      <w:r w:rsidRPr="003D65C1">
        <w:rPr>
          <w:rFonts w:ascii="Arial" w:hAnsi="Arial"/>
          <w:sz w:val="28"/>
        </w:rPr>
        <w:t xml:space="preserve">.2 </w:t>
      </w:r>
      <w:r w:rsidRPr="003D65C1">
        <w:rPr>
          <w:rFonts w:ascii="Arial" w:hAnsi="Arial"/>
          <w:sz w:val="28"/>
        </w:rPr>
        <w:tab/>
        <w:t>Solution Details</w:t>
      </w:r>
      <w:bookmarkEnd w:id="179"/>
    </w:p>
    <w:p w14:paraId="5A0BDC2D" w14:textId="77777777" w:rsidR="003D65C1" w:rsidRPr="003D65C1" w:rsidRDefault="003D65C1" w:rsidP="003D65C1">
      <w:pPr>
        <w:overflowPunct w:val="0"/>
        <w:autoSpaceDE w:val="0"/>
        <w:autoSpaceDN w:val="0"/>
        <w:adjustRightInd w:val="0"/>
        <w:textAlignment w:val="baseline"/>
        <w:rPr>
          <w:color w:val="FF0000"/>
        </w:rPr>
      </w:pPr>
      <w:r w:rsidRPr="003D65C1">
        <w:t>During initial provisioning and configuration of NF, NRF is configured with NF's public key and other information. And NF is configured with public key of NRF and other information.</w:t>
      </w:r>
    </w:p>
    <w:p w14:paraId="140A9ABE" w14:textId="77777777" w:rsidR="003D65C1" w:rsidRPr="003D65C1" w:rsidRDefault="003D65C1" w:rsidP="003D65C1">
      <w:pPr>
        <w:keepNext/>
        <w:keepLines/>
        <w:overflowPunct w:val="0"/>
        <w:autoSpaceDE w:val="0"/>
        <w:autoSpaceDN w:val="0"/>
        <w:adjustRightInd w:val="0"/>
        <w:spacing w:before="60"/>
        <w:jc w:val="center"/>
        <w:textAlignment w:val="baseline"/>
        <w:rPr>
          <w:rFonts w:ascii="Arial" w:hAnsi="Arial"/>
          <w:b/>
        </w:rPr>
      </w:pPr>
      <w:r w:rsidRPr="003D65C1">
        <w:rPr>
          <w:rFonts w:ascii="Arial" w:hAnsi="Arial"/>
          <w:b/>
        </w:rPr>
        <w:object w:dxaOrig="8291" w:dyaOrig="4370" w14:anchorId="61E70D4B">
          <v:shape id="_x0000_i1029" type="#_x0000_t75" style="width:414pt;height:218.25pt" o:ole="">
            <v:imagedata r:id="rId26" o:title=""/>
          </v:shape>
          <o:OLEObject Type="Embed" ProgID="Visio.Drawing.15" ShapeID="_x0000_i1029" DrawAspect="Content" ObjectID="_1659794212" r:id="rId27"/>
        </w:object>
      </w:r>
    </w:p>
    <w:p w14:paraId="75DF302E" w14:textId="514C47EE" w:rsidR="003D65C1" w:rsidRPr="003D65C1" w:rsidRDefault="003D65C1" w:rsidP="003D65C1">
      <w:pPr>
        <w:keepLines/>
        <w:overflowPunct w:val="0"/>
        <w:autoSpaceDE w:val="0"/>
        <w:autoSpaceDN w:val="0"/>
        <w:adjustRightInd w:val="0"/>
        <w:spacing w:after="240"/>
        <w:jc w:val="center"/>
        <w:textAlignment w:val="baseline"/>
        <w:rPr>
          <w:rFonts w:ascii="Arial" w:hAnsi="Arial"/>
          <w:b/>
          <w:sz w:val="22"/>
        </w:rPr>
      </w:pPr>
      <w:r w:rsidRPr="003D65C1">
        <w:rPr>
          <w:rFonts w:ascii="Arial" w:hAnsi="Arial"/>
          <w:b/>
        </w:rPr>
        <w:t>Figure 6.</w:t>
      </w:r>
      <w:r w:rsidRPr="003D65C1">
        <w:rPr>
          <w:rFonts w:ascii="Arial" w:hAnsi="Arial" w:hint="eastAsia"/>
          <w:b/>
        </w:rPr>
        <w:t>3</w:t>
      </w:r>
      <w:r w:rsidRPr="003D65C1">
        <w:rPr>
          <w:rFonts w:ascii="Arial" w:hAnsi="Arial"/>
          <w:b/>
        </w:rPr>
        <w:t xml:space="preserve">.2-1: Authentication of NF service registration </w:t>
      </w:r>
    </w:p>
    <w:p w14:paraId="0E4847A8" w14:textId="77777777" w:rsidR="003D65C1" w:rsidRPr="003D65C1" w:rsidRDefault="003D65C1" w:rsidP="003D65C1">
      <w:pPr>
        <w:overflowPunct w:val="0"/>
        <w:autoSpaceDE w:val="0"/>
        <w:autoSpaceDN w:val="0"/>
        <w:adjustRightInd w:val="0"/>
        <w:ind w:left="568" w:hanging="284"/>
        <w:textAlignment w:val="baseline"/>
        <w:rPr>
          <w:lang w:eastAsia="zh-CN"/>
        </w:rPr>
      </w:pPr>
      <w:r w:rsidRPr="003D65C1">
        <w:rPr>
          <w:lang w:eastAsia="zh-CN"/>
        </w:rPr>
        <w:t>1)</w:t>
      </w:r>
      <w:r w:rsidRPr="003D65C1">
        <w:rPr>
          <w:lang w:eastAsia="zh-CN"/>
        </w:rPr>
        <w:tab/>
        <w:t xml:space="preserve">NF service consumer sends Nnrf_NFManagement_NFRegister Request message to NRF, signed by NF's private key and encrypted using public key of NRF. Registration request includes a nonce for replay protection. </w:t>
      </w:r>
    </w:p>
    <w:p w14:paraId="05F19DB9" w14:textId="77777777" w:rsidR="003D65C1" w:rsidRPr="003D65C1" w:rsidRDefault="003D65C1" w:rsidP="003D65C1">
      <w:pPr>
        <w:overflowPunct w:val="0"/>
        <w:autoSpaceDE w:val="0"/>
        <w:autoSpaceDN w:val="0"/>
        <w:adjustRightInd w:val="0"/>
        <w:ind w:left="568" w:hanging="284"/>
        <w:textAlignment w:val="baseline"/>
        <w:rPr>
          <w:lang w:eastAsia="zh-CN"/>
        </w:rPr>
      </w:pPr>
      <w:r w:rsidRPr="003D65C1">
        <w:rPr>
          <w:lang w:eastAsia="zh-CN"/>
        </w:rPr>
        <w:t>2)</w:t>
      </w:r>
      <w:r w:rsidRPr="003D65C1">
        <w:rPr>
          <w:lang w:eastAsia="zh-CN"/>
        </w:rPr>
        <w:tab/>
        <w:t xml:space="preserve">NRF sends Registration response signed by NRF private key. Registration response includes NF certificate and other parameters. </w:t>
      </w:r>
    </w:p>
    <w:p w14:paraId="213C83B2" w14:textId="77777777" w:rsidR="003D65C1" w:rsidRPr="003D65C1" w:rsidRDefault="003D65C1" w:rsidP="003D65C1">
      <w:pPr>
        <w:overflowPunct w:val="0"/>
        <w:autoSpaceDE w:val="0"/>
        <w:autoSpaceDN w:val="0"/>
        <w:adjustRightInd w:val="0"/>
        <w:ind w:left="568" w:hanging="284"/>
        <w:textAlignment w:val="baseline"/>
        <w:rPr>
          <w:lang w:eastAsia="zh-CN"/>
        </w:rPr>
      </w:pPr>
      <w:r w:rsidRPr="003D65C1">
        <w:rPr>
          <w:lang w:eastAsia="zh-CN"/>
        </w:rPr>
        <w:t>3)</w:t>
      </w:r>
      <w:r w:rsidRPr="003D65C1">
        <w:rPr>
          <w:lang w:eastAsia="zh-CN"/>
        </w:rPr>
        <w:tab/>
        <w:t>Upon receipt if registration response, NF service consumer checks the integrity the Nnrf_NFRegister_Response by using public key of NRF decrypts the payload by NF Service consumer's private key.</w:t>
      </w:r>
    </w:p>
    <w:p w14:paraId="29951410" w14:textId="77777777" w:rsidR="003D65C1" w:rsidRPr="003D65C1" w:rsidRDefault="003D65C1" w:rsidP="003D65C1">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0" w:name="_Toc42258354"/>
      <w:r w:rsidRPr="003D65C1">
        <w:rPr>
          <w:rFonts w:ascii="Arial" w:hAnsi="Arial"/>
          <w:sz w:val="28"/>
        </w:rPr>
        <w:lastRenderedPageBreak/>
        <w:t>6.3.3</w:t>
      </w:r>
      <w:r w:rsidRPr="003D65C1">
        <w:rPr>
          <w:rFonts w:ascii="Arial" w:hAnsi="Arial"/>
          <w:sz w:val="28"/>
        </w:rPr>
        <w:tab/>
        <w:t>Evaluation</w:t>
      </w:r>
      <w:bookmarkEnd w:id="180"/>
    </w:p>
    <w:p w14:paraId="572F7FD4" w14:textId="1EFCE5D8" w:rsidR="003D65C1" w:rsidRPr="003D65C1" w:rsidRDefault="003D65C1" w:rsidP="003D65C1">
      <w:pPr>
        <w:keepLines/>
        <w:overflowPunct w:val="0"/>
        <w:autoSpaceDE w:val="0"/>
        <w:autoSpaceDN w:val="0"/>
        <w:adjustRightInd w:val="0"/>
        <w:ind w:left="1135" w:hanging="851"/>
        <w:textAlignment w:val="baseline"/>
        <w:rPr>
          <w:color w:val="FF0000"/>
        </w:rPr>
      </w:pPr>
      <w:del w:id="181" w:author="rapporteur" w:date="2020-07-07T15:21:00Z">
        <w:r w:rsidRPr="003D65C1" w:rsidDel="00E07363">
          <w:rPr>
            <w:color w:val="FF0000"/>
          </w:rPr>
          <w:delText>Editor's note: The evaluation is FFS</w:delText>
        </w:r>
      </w:del>
      <w:ins w:id="182" w:author="rapporteur" w:date="2020-07-07T15:21:00Z">
        <w:r w:rsidR="00E07363" w:rsidRPr="00E07363">
          <w:rPr>
            <w:rPrChange w:id="183" w:author="rapporteur" w:date="2020-07-07T15:21:00Z">
              <w:rPr>
                <w:color w:val="FF0000"/>
              </w:rPr>
            </w:rPrChange>
          </w:rPr>
          <w:t>void</w:t>
        </w:r>
      </w:ins>
    </w:p>
    <w:p w14:paraId="6F2A2661" w14:textId="59CB21D9" w:rsidR="003D65C1" w:rsidRDefault="003D65C1" w:rsidP="003D65C1">
      <w:pPr>
        <w:jc w:val="center"/>
        <w:rPr>
          <w:noProof/>
          <w:color w:val="00B0F0"/>
          <w:sz w:val="32"/>
          <w:szCs w:val="32"/>
        </w:rPr>
      </w:pPr>
      <w:r w:rsidRPr="00250986">
        <w:rPr>
          <w:noProof/>
          <w:color w:val="00B0F0"/>
          <w:sz w:val="32"/>
          <w:szCs w:val="32"/>
        </w:rPr>
        <w:t xml:space="preserve">*** </w:t>
      </w:r>
      <w:r>
        <w:rPr>
          <w:noProof/>
          <w:color w:val="00B0F0"/>
          <w:sz w:val="32"/>
          <w:szCs w:val="32"/>
        </w:rPr>
        <w:t xml:space="preserve">END CHANGE </w:t>
      </w:r>
      <w:r w:rsidR="0087379F">
        <w:rPr>
          <w:noProof/>
          <w:color w:val="00B0F0"/>
          <w:sz w:val="32"/>
          <w:szCs w:val="32"/>
        </w:rPr>
        <w:t>9</w:t>
      </w:r>
      <w:r>
        <w:rPr>
          <w:noProof/>
          <w:color w:val="00B0F0"/>
          <w:sz w:val="32"/>
          <w:szCs w:val="32"/>
        </w:rPr>
        <w:t xml:space="preserve"> ***</w:t>
      </w:r>
    </w:p>
    <w:p w14:paraId="3F0F4BAD" w14:textId="763102D6" w:rsidR="003D65C1" w:rsidRPr="00250986" w:rsidRDefault="003D65C1" w:rsidP="003D65C1">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sidR="0087379F">
        <w:rPr>
          <w:noProof/>
          <w:color w:val="00B0F0"/>
          <w:sz w:val="32"/>
          <w:szCs w:val="32"/>
        </w:rPr>
        <w:t>10</w:t>
      </w:r>
      <w:r w:rsidRPr="00250986">
        <w:rPr>
          <w:noProof/>
          <w:color w:val="00B0F0"/>
          <w:sz w:val="32"/>
          <w:szCs w:val="32"/>
        </w:rPr>
        <w:t xml:space="preserve"> ***</w:t>
      </w:r>
    </w:p>
    <w:p w14:paraId="6A67F85D" w14:textId="77777777" w:rsidR="0022568C" w:rsidRPr="0022568C" w:rsidRDefault="0022568C" w:rsidP="0022568C">
      <w:pPr>
        <w:keepNext/>
        <w:keepLines/>
        <w:overflowPunct w:val="0"/>
        <w:autoSpaceDE w:val="0"/>
        <w:autoSpaceDN w:val="0"/>
        <w:adjustRightInd w:val="0"/>
        <w:spacing w:before="180"/>
        <w:ind w:left="1134" w:hanging="1134"/>
        <w:textAlignment w:val="baseline"/>
        <w:outlineLvl w:val="1"/>
        <w:rPr>
          <w:rFonts w:ascii="Arial" w:hAnsi="Arial"/>
          <w:sz w:val="32"/>
        </w:rPr>
      </w:pPr>
      <w:bookmarkStart w:id="184" w:name="_Toc42258355"/>
      <w:r w:rsidRPr="0022568C">
        <w:rPr>
          <w:rFonts w:ascii="Arial" w:hAnsi="Arial"/>
          <w:sz w:val="32"/>
        </w:rPr>
        <w:t>6.</w:t>
      </w:r>
      <w:r w:rsidRPr="0022568C">
        <w:rPr>
          <w:rFonts w:ascii="Arial" w:hAnsi="Arial" w:hint="eastAsia"/>
          <w:sz w:val="32"/>
        </w:rPr>
        <w:t>4</w:t>
      </w:r>
      <w:r w:rsidRPr="0022568C">
        <w:rPr>
          <w:rFonts w:ascii="Arial" w:hAnsi="Arial"/>
          <w:sz w:val="32"/>
        </w:rPr>
        <w:t xml:space="preserve"> </w:t>
      </w:r>
      <w:r w:rsidRPr="0022568C">
        <w:rPr>
          <w:rFonts w:ascii="Arial" w:hAnsi="Arial"/>
          <w:sz w:val="32"/>
        </w:rPr>
        <w:tab/>
      </w:r>
      <w:r w:rsidRPr="0022568C">
        <w:rPr>
          <w:rFonts w:ascii="Arial" w:hAnsi="Arial" w:hint="eastAsia"/>
          <w:sz w:val="32"/>
        </w:rPr>
        <w:t xml:space="preserve">Solution #4: </w:t>
      </w:r>
      <w:r w:rsidRPr="0022568C">
        <w:rPr>
          <w:rFonts w:ascii="Arial" w:hAnsi="Arial"/>
          <w:sz w:val="32"/>
        </w:rPr>
        <w:t>Authorization of NF service access</w:t>
      </w:r>
      <w:bookmarkEnd w:id="184"/>
    </w:p>
    <w:p w14:paraId="31B0054B" w14:textId="77777777" w:rsidR="0022568C" w:rsidRPr="0022568C" w:rsidRDefault="0022568C" w:rsidP="0022568C">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5" w:name="_Toc42258356"/>
      <w:r w:rsidRPr="0022568C">
        <w:rPr>
          <w:rFonts w:ascii="Arial" w:hAnsi="Arial"/>
          <w:sz w:val="28"/>
        </w:rPr>
        <w:t>6.</w:t>
      </w:r>
      <w:r w:rsidRPr="0022568C">
        <w:rPr>
          <w:rFonts w:ascii="Arial" w:hAnsi="Arial" w:hint="eastAsia"/>
          <w:sz w:val="28"/>
        </w:rPr>
        <w:t>4</w:t>
      </w:r>
      <w:r w:rsidRPr="0022568C">
        <w:rPr>
          <w:rFonts w:ascii="Arial" w:hAnsi="Arial"/>
          <w:sz w:val="28"/>
        </w:rPr>
        <w:t>.1</w:t>
      </w:r>
      <w:r w:rsidRPr="0022568C">
        <w:rPr>
          <w:rFonts w:ascii="Arial" w:hAnsi="Arial" w:hint="eastAsia"/>
          <w:sz w:val="28"/>
        </w:rPr>
        <w:t xml:space="preserve"> </w:t>
      </w:r>
      <w:r w:rsidRPr="0022568C">
        <w:rPr>
          <w:rFonts w:ascii="Arial" w:hAnsi="Arial"/>
          <w:sz w:val="28"/>
        </w:rPr>
        <w:tab/>
      </w:r>
      <w:r w:rsidRPr="0022568C">
        <w:rPr>
          <w:rFonts w:ascii="Arial" w:hAnsi="Arial" w:hint="eastAsia"/>
          <w:sz w:val="28"/>
        </w:rPr>
        <w:t>Introduction</w:t>
      </w:r>
      <w:bookmarkEnd w:id="185"/>
    </w:p>
    <w:p w14:paraId="48C7CB3D" w14:textId="77777777" w:rsidR="0022568C" w:rsidRPr="0022568C" w:rsidRDefault="0022568C" w:rsidP="0022568C">
      <w:pPr>
        <w:overflowPunct w:val="0"/>
        <w:autoSpaceDE w:val="0"/>
        <w:autoSpaceDN w:val="0"/>
        <w:adjustRightInd w:val="0"/>
        <w:textAlignment w:val="baseline"/>
      </w:pPr>
      <w:r w:rsidRPr="0022568C">
        <w:t>During initial provisioning and configuration of NF, NRF is configured with NF's public key and other information. And NF is configured with public key of NRF and other information. During service registration, NF obtains certificate from NRF for its public key.</w:t>
      </w:r>
    </w:p>
    <w:p w14:paraId="33CCB775" w14:textId="77777777" w:rsidR="0022568C" w:rsidRPr="0022568C" w:rsidRDefault="0022568C" w:rsidP="0022568C">
      <w:pPr>
        <w:overflowPunct w:val="0"/>
        <w:autoSpaceDE w:val="0"/>
        <w:autoSpaceDN w:val="0"/>
        <w:adjustRightInd w:val="0"/>
        <w:textAlignment w:val="baseline"/>
      </w:pPr>
      <w:r w:rsidRPr="0022568C">
        <w:t xml:space="preserve">Service request and response uses TLS to establish a secure session between NF Service Consumer and NF Service Producer using their corresponding certificates. Upon successful Service request and response, a secure association is established between NF service consumer and NF service producer which provides secure session between the two. </w:t>
      </w:r>
    </w:p>
    <w:p w14:paraId="4FA6C43E" w14:textId="77777777" w:rsidR="0022568C" w:rsidRPr="0022568C" w:rsidRDefault="0022568C" w:rsidP="0022568C">
      <w:pPr>
        <w:overflowPunct w:val="0"/>
        <w:autoSpaceDE w:val="0"/>
        <w:autoSpaceDN w:val="0"/>
        <w:adjustRightInd w:val="0"/>
        <w:textAlignment w:val="baseline"/>
      </w:pPr>
      <w:r w:rsidRPr="0022568C">
        <w:t>Service request and response can function within same PLMN or across PLMNs. Subsequent clauses describe the detailed flow for each case.</w:t>
      </w:r>
    </w:p>
    <w:p w14:paraId="4BC355F7" w14:textId="77777777" w:rsidR="0022568C" w:rsidRPr="0022568C" w:rsidRDefault="0022568C" w:rsidP="0022568C">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6" w:name="_Toc42258357"/>
      <w:r w:rsidRPr="0022568C">
        <w:rPr>
          <w:rFonts w:ascii="Arial" w:hAnsi="Arial"/>
          <w:sz w:val="28"/>
        </w:rPr>
        <w:lastRenderedPageBreak/>
        <w:t>6.</w:t>
      </w:r>
      <w:r w:rsidRPr="0022568C">
        <w:rPr>
          <w:rFonts w:ascii="Arial" w:hAnsi="Arial" w:hint="eastAsia"/>
          <w:sz w:val="28"/>
        </w:rPr>
        <w:t>4</w:t>
      </w:r>
      <w:r w:rsidRPr="0022568C">
        <w:rPr>
          <w:rFonts w:ascii="Arial" w:hAnsi="Arial"/>
          <w:sz w:val="28"/>
        </w:rPr>
        <w:t>.2</w:t>
      </w:r>
      <w:r w:rsidRPr="0022568C">
        <w:rPr>
          <w:rFonts w:ascii="Arial" w:hAnsi="Arial" w:hint="eastAsia"/>
          <w:sz w:val="28"/>
        </w:rPr>
        <w:t xml:space="preserve"> </w:t>
      </w:r>
      <w:r w:rsidRPr="0022568C">
        <w:rPr>
          <w:rFonts w:ascii="Arial" w:hAnsi="Arial"/>
          <w:sz w:val="28"/>
        </w:rPr>
        <w:tab/>
      </w:r>
      <w:r w:rsidRPr="0022568C">
        <w:rPr>
          <w:rFonts w:ascii="Arial" w:hAnsi="Arial" w:hint="eastAsia"/>
          <w:sz w:val="28"/>
        </w:rPr>
        <w:t>Solution details</w:t>
      </w:r>
      <w:bookmarkEnd w:id="186"/>
    </w:p>
    <w:p w14:paraId="1FC5BD99" w14:textId="77777777" w:rsidR="0022568C" w:rsidRPr="0022568C" w:rsidRDefault="0022568C" w:rsidP="0022568C">
      <w:pPr>
        <w:keepNext/>
        <w:keepLines/>
        <w:overflowPunct w:val="0"/>
        <w:autoSpaceDE w:val="0"/>
        <w:autoSpaceDN w:val="0"/>
        <w:adjustRightInd w:val="0"/>
        <w:spacing w:before="120"/>
        <w:ind w:left="1418" w:hanging="1418"/>
        <w:textAlignment w:val="baseline"/>
        <w:outlineLvl w:val="3"/>
        <w:rPr>
          <w:rFonts w:ascii="Arial" w:hAnsi="Arial"/>
          <w:sz w:val="24"/>
        </w:rPr>
      </w:pPr>
      <w:bookmarkStart w:id="187" w:name="_Toc42258358"/>
      <w:r w:rsidRPr="0022568C">
        <w:rPr>
          <w:rFonts w:ascii="Arial" w:hAnsi="Arial"/>
          <w:sz w:val="24"/>
        </w:rPr>
        <w:t>6.</w:t>
      </w:r>
      <w:r w:rsidRPr="0022568C">
        <w:rPr>
          <w:rFonts w:ascii="Arial" w:hAnsi="Arial" w:hint="eastAsia"/>
          <w:sz w:val="24"/>
        </w:rPr>
        <w:t>4</w:t>
      </w:r>
      <w:r w:rsidRPr="0022568C">
        <w:rPr>
          <w:rFonts w:ascii="Arial" w:hAnsi="Arial"/>
          <w:sz w:val="24"/>
        </w:rPr>
        <w:t xml:space="preserve">.2.1 </w:t>
      </w:r>
      <w:r w:rsidRPr="0022568C">
        <w:rPr>
          <w:rFonts w:ascii="Arial" w:hAnsi="Arial"/>
          <w:sz w:val="24"/>
        </w:rPr>
        <w:tab/>
        <w:t>Authorization of NF service access in the same PLMN</w:t>
      </w:r>
      <w:bookmarkEnd w:id="187"/>
    </w:p>
    <w:p w14:paraId="00075A65" w14:textId="77777777" w:rsidR="0022568C" w:rsidRPr="0022568C" w:rsidRDefault="0022568C" w:rsidP="0022568C">
      <w:pPr>
        <w:keepNext/>
        <w:keepLines/>
        <w:overflowPunct w:val="0"/>
        <w:autoSpaceDE w:val="0"/>
        <w:autoSpaceDN w:val="0"/>
        <w:adjustRightInd w:val="0"/>
        <w:spacing w:before="60"/>
        <w:jc w:val="center"/>
        <w:textAlignment w:val="baseline"/>
        <w:rPr>
          <w:rFonts w:ascii="Arial" w:hAnsi="Arial"/>
          <w:b/>
        </w:rPr>
      </w:pPr>
      <w:r w:rsidRPr="0022568C">
        <w:rPr>
          <w:rFonts w:ascii="Arial" w:hAnsi="Arial"/>
          <w:b/>
        </w:rPr>
        <w:object w:dxaOrig="13441" w:dyaOrig="9761" w14:anchorId="53D8B884">
          <v:shape id="_x0000_i1030" type="#_x0000_t75" style="width:452.25pt;height:423pt" o:ole="">
            <v:imagedata r:id="rId28" o:title=""/>
          </v:shape>
          <o:OLEObject Type="Embed" ProgID="Visio.Drawing.15" ShapeID="_x0000_i1030" DrawAspect="Content" ObjectID="_1659794213" r:id="rId29"/>
        </w:object>
      </w:r>
    </w:p>
    <w:p w14:paraId="352396EE" w14:textId="77777777" w:rsidR="0022568C" w:rsidRPr="0022568C" w:rsidRDefault="0022568C" w:rsidP="0022568C">
      <w:pPr>
        <w:keepLines/>
        <w:overflowPunct w:val="0"/>
        <w:autoSpaceDE w:val="0"/>
        <w:autoSpaceDN w:val="0"/>
        <w:adjustRightInd w:val="0"/>
        <w:spacing w:after="240"/>
        <w:jc w:val="center"/>
        <w:textAlignment w:val="baseline"/>
        <w:rPr>
          <w:rFonts w:ascii="Arial" w:hAnsi="Arial"/>
          <w:b/>
        </w:rPr>
      </w:pPr>
      <w:r w:rsidRPr="0022568C">
        <w:rPr>
          <w:rFonts w:ascii="Arial" w:hAnsi="Arial"/>
          <w:b/>
        </w:rPr>
        <w:t>Figure 6.</w:t>
      </w:r>
      <w:r w:rsidRPr="0022568C">
        <w:rPr>
          <w:rFonts w:ascii="Arial" w:hAnsi="Arial" w:hint="eastAsia"/>
          <w:b/>
        </w:rPr>
        <w:t>4</w:t>
      </w:r>
      <w:r w:rsidRPr="0022568C">
        <w:rPr>
          <w:rFonts w:ascii="Arial" w:hAnsi="Arial"/>
          <w:b/>
        </w:rPr>
        <w:t>.2.1</w:t>
      </w:r>
      <w:r w:rsidRPr="0022568C">
        <w:rPr>
          <w:rFonts w:ascii="Arial" w:hAnsi="Arial" w:hint="eastAsia"/>
          <w:b/>
        </w:rPr>
        <w:t>-</w:t>
      </w:r>
      <w:r w:rsidRPr="0022568C">
        <w:rPr>
          <w:rFonts w:ascii="Arial" w:hAnsi="Arial"/>
          <w:b/>
        </w:rPr>
        <w:t>1: Authorization of NF service request in the same PLMN</w:t>
      </w:r>
    </w:p>
    <w:p w14:paraId="3161F1D1" w14:textId="77777777" w:rsidR="0022568C" w:rsidRPr="0022568C" w:rsidRDefault="0022568C" w:rsidP="0022568C">
      <w:pPr>
        <w:overflowPunct w:val="0"/>
        <w:autoSpaceDE w:val="0"/>
        <w:autoSpaceDN w:val="0"/>
        <w:adjustRightInd w:val="0"/>
        <w:ind w:left="568" w:hanging="284"/>
        <w:textAlignment w:val="baseline"/>
        <w:rPr>
          <w:lang w:eastAsia="zh-CN"/>
        </w:rPr>
      </w:pPr>
      <w:r w:rsidRPr="0022568C">
        <w:rPr>
          <w:lang w:eastAsia="zh-CN"/>
        </w:rPr>
        <w:t xml:space="preserve">1. The </w:t>
      </w:r>
      <w:r w:rsidRPr="0022568C">
        <w:rPr>
          <w:rFonts w:hint="eastAsia"/>
          <w:lang w:eastAsia="zh-CN"/>
        </w:rPr>
        <w:t xml:space="preserve">NF Consumer </w:t>
      </w:r>
      <w:r w:rsidRPr="0022568C">
        <w:rPr>
          <w:lang w:eastAsia="zh-CN"/>
        </w:rPr>
        <w:t>sends</w:t>
      </w:r>
      <w:r w:rsidRPr="0022568C">
        <w:rPr>
          <w:rFonts w:hint="eastAsia"/>
          <w:lang w:eastAsia="zh-CN"/>
        </w:rPr>
        <w:t xml:space="preserve"> </w:t>
      </w:r>
      <w:r w:rsidRPr="0022568C">
        <w:rPr>
          <w:lang w:eastAsia="zh-CN"/>
        </w:rPr>
        <w:t>an</w:t>
      </w:r>
      <w:r w:rsidRPr="0022568C">
        <w:rPr>
          <w:rFonts w:hint="eastAsia"/>
          <w:lang w:eastAsia="zh-CN"/>
        </w:rPr>
        <w:t xml:space="preserve"> </w:t>
      </w:r>
      <w:r w:rsidRPr="0022568C">
        <w:rPr>
          <w:lang w:eastAsia="zh-CN"/>
        </w:rPr>
        <w:t xml:space="preserve">NF Service request to NF producer. It contains a self-signed client ID. Service request also includes a client </w:t>
      </w:r>
      <w:r w:rsidRPr="0022568C">
        <w:rPr>
          <w:rFonts w:hint="eastAsia"/>
          <w:lang w:eastAsia="zh-CN"/>
        </w:rPr>
        <w:t xml:space="preserve">TLS </w:t>
      </w:r>
      <w:r w:rsidRPr="0022568C">
        <w:rPr>
          <w:lang w:eastAsia="zh-CN"/>
        </w:rPr>
        <w:t>[c</w:t>
      </w:r>
      <w:r w:rsidRPr="0022568C">
        <w:rPr>
          <w:rFonts w:hint="eastAsia"/>
          <w:lang w:eastAsia="zh-CN"/>
        </w:rPr>
        <w:t>lient</w:t>
      </w:r>
      <w:r w:rsidRPr="0022568C">
        <w:rPr>
          <w:lang w:eastAsia="zh-CN"/>
        </w:rPr>
        <w:t>_h</w:t>
      </w:r>
      <w:r w:rsidRPr="0022568C">
        <w:rPr>
          <w:rFonts w:hint="eastAsia"/>
          <w:lang w:eastAsia="zh-CN"/>
        </w:rPr>
        <w:t>ello</w:t>
      </w:r>
      <w:r w:rsidRPr="0022568C">
        <w:rPr>
          <w:lang w:eastAsia="zh-CN"/>
        </w:rPr>
        <w:t>]</w:t>
      </w:r>
      <w:r w:rsidRPr="0022568C">
        <w:rPr>
          <w:rFonts w:hint="eastAsia"/>
          <w:lang w:eastAsia="zh-CN"/>
        </w:rPr>
        <w:t xml:space="preserve"> </w:t>
      </w:r>
      <w:r w:rsidRPr="0022568C">
        <w:rPr>
          <w:lang w:eastAsia="zh-CN"/>
        </w:rPr>
        <w:t xml:space="preserve">message for the </w:t>
      </w:r>
      <w:r w:rsidRPr="0022568C">
        <w:rPr>
          <w:rFonts w:hint="eastAsia"/>
          <w:lang w:eastAsia="zh-CN"/>
        </w:rPr>
        <w:t>NF Producer</w:t>
      </w:r>
      <w:r w:rsidRPr="0022568C">
        <w:rPr>
          <w:lang w:eastAsia="zh-CN"/>
        </w:rPr>
        <w:t>. The contents of TLS client_hello are defined in the TLS specification.</w:t>
      </w:r>
    </w:p>
    <w:p w14:paraId="1586BFBC" w14:textId="77777777" w:rsidR="0022568C" w:rsidRPr="0022568C" w:rsidRDefault="0022568C" w:rsidP="0022568C">
      <w:pPr>
        <w:overflowPunct w:val="0"/>
        <w:autoSpaceDE w:val="0"/>
        <w:autoSpaceDN w:val="0"/>
        <w:adjustRightInd w:val="0"/>
        <w:ind w:left="284"/>
        <w:textAlignment w:val="baseline"/>
        <w:rPr>
          <w:lang w:eastAsia="zh-CN"/>
        </w:rPr>
      </w:pPr>
      <w:r w:rsidRPr="0022568C">
        <w:rPr>
          <w:lang w:eastAsia="zh-CN"/>
        </w:rPr>
        <w:t xml:space="preserve">2. </w:t>
      </w:r>
    </w:p>
    <w:p w14:paraId="6D765CD8" w14:textId="77777777" w:rsidR="0022568C" w:rsidRPr="0022568C" w:rsidRDefault="0022568C" w:rsidP="0022568C">
      <w:pPr>
        <w:overflowPunct w:val="0"/>
        <w:autoSpaceDE w:val="0"/>
        <w:autoSpaceDN w:val="0"/>
        <w:adjustRightInd w:val="0"/>
        <w:ind w:left="851" w:hanging="284"/>
        <w:textAlignment w:val="baseline"/>
        <w:rPr>
          <w:lang w:eastAsia="zh-CN"/>
        </w:rPr>
      </w:pPr>
      <w:r w:rsidRPr="0022568C">
        <w:rPr>
          <w:lang w:eastAsia="zh-CN"/>
        </w:rPr>
        <w:t xml:space="preserve">a. The </w:t>
      </w:r>
      <w:r w:rsidRPr="0022568C">
        <w:rPr>
          <w:rFonts w:hint="eastAsia"/>
          <w:lang w:eastAsia="zh-CN"/>
        </w:rPr>
        <w:t xml:space="preserve">NF Producer forwards the </w:t>
      </w:r>
      <w:r w:rsidRPr="0022568C">
        <w:rPr>
          <w:lang w:eastAsia="zh-CN"/>
        </w:rPr>
        <w:t xml:space="preserve">Signed Client ID as a payload to IsAuthorized message </w:t>
      </w:r>
      <w:r w:rsidRPr="0022568C">
        <w:rPr>
          <w:rFonts w:hint="eastAsia"/>
          <w:lang w:eastAsia="zh-CN"/>
        </w:rPr>
        <w:t xml:space="preserve">to NRF. </w:t>
      </w:r>
    </w:p>
    <w:p w14:paraId="70D4CA98" w14:textId="77777777" w:rsidR="0022568C" w:rsidRPr="0022568C" w:rsidRDefault="0022568C" w:rsidP="0022568C">
      <w:pPr>
        <w:overflowPunct w:val="0"/>
        <w:autoSpaceDE w:val="0"/>
        <w:autoSpaceDN w:val="0"/>
        <w:adjustRightInd w:val="0"/>
        <w:ind w:left="851" w:hanging="284"/>
        <w:textAlignment w:val="baseline"/>
        <w:rPr>
          <w:lang w:eastAsia="zh-CN"/>
        </w:rPr>
      </w:pPr>
      <w:r w:rsidRPr="0022568C">
        <w:rPr>
          <w:lang w:eastAsia="zh-CN"/>
        </w:rPr>
        <w:t>b. NRF verifies client ID signature. If the NF Consumer ID is successfully verified, NRF checks the stored NF profile information to determine whether the access can be permitted. If the service can be provided, NRF sends the verification result back to NF Service Producer. If verification is unsuccessful, NF Service producer does not proceed.</w:t>
      </w:r>
    </w:p>
    <w:p w14:paraId="2E6D1A70" w14:textId="77777777" w:rsidR="0022568C" w:rsidRPr="0022568C" w:rsidDel="00652A1D" w:rsidRDefault="0022568C" w:rsidP="0022568C">
      <w:pPr>
        <w:keepLines/>
        <w:overflowPunct w:val="0"/>
        <w:autoSpaceDE w:val="0"/>
        <w:autoSpaceDN w:val="0"/>
        <w:adjustRightInd w:val="0"/>
        <w:ind w:left="1135" w:hanging="851"/>
        <w:textAlignment w:val="baseline"/>
        <w:rPr>
          <w:del w:id="188" w:author="rapporteur" w:date="2020-07-02T14:22:00Z"/>
          <w:color w:val="FF0000"/>
        </w:rPr>
      </w:pPr>
      <w:del w:id="189" w:author="rapporteur" w:date="2020-07-02T14:22:00Z">
        <w:r w:rsidRPr="0022568C" w:rsidDel="00652A1D">
          <w:rPr>
            <w:color w:val="FF0000"/>
          </w:rPr>
          <w:delText xml:space="preserve">Editor's Note: IsAuthorized Request and response messages and VerifyCertificate message need to be defined. Its format and parameters are FFS. </w:delText>
        </w:r>
      </w:del>
    </w:p>
    <w:p w14:paraId="2A9BFFD9" w14:textId="77777777" w:rsidR="0022568C" w:rsidRPr="0022568C" w:rsidRDefault="0022568C">
      <w:pPr>
        <w:keepLines/>
        <w:overflowPunct w:val="0"/>
        <w:autoSpaceDE w:val="0"/>
        <w:autoSpaceDN w:val="0"/>
        <w:adjustRightInd w:val="0"/>
        <w:ind w:left="1135" w:hanging="851"/>
        <w:textAlignment w:val="baseline"/>
        <w:rPr>
          <w:ins w:id="190" w:author="rapporteur" w:date="2020-07-02T14:23:00Z"/>
        </w:rPr>
        <w:pPrChange w:id="191" w:author="rapporteur" w:date="2020-07-02T14:23:00Z">
          <w:pPr>
            <w:pStyle w:val="EditorsNote"/>
          </w:pPr>
        </w:pPrChange>
      </w:pPr>
      <w:ins w:id="192" w:author="rapporteur" w:date="2020-07-02T14:23:00Z">
        <w:r w:rsidRPr="0022568C">
          <w:t>NOTE 1: IsAuthorized request and response message and VerifyCertificate messages as well as its format and parameters</w:t>
        </w:r>
      </w:ins>
      <w:ins w:id="193" w:author="rapporteur" w:date="2020-07-02T14:24:00Z">
        <w:r w:rsidRPr="0022568C">
          <w:t xml:space="preserve"> are not specified in the present document.</w:t>
        </w:r>
      </w:ins>
    </w:p>
    <w:p w14:paraId="3DB2F469" w14:textId="77777777" w:rsidR="0022568C" w:rsidRPr="0022568C" w:rsidRDefault="0022568C" w:rsidP="0022568C">
      <w:pPr>
        <w:overflowPunct w:val="0"/>
        <w:autoSpaceDE w:val="0"/>
        <w:autoSpaceDN w:val="0"/>
        <w:adjustRightInd w:val="0"/>
        <w:ind w:left="284"/>
        <w:textAlignment w:val="baseline"/>
        <w:rPr>
          <w:lang w:eastAsia="zh-CN"/>
        </w:rPr>
      </w:pPr>
      <w:r w:rsidRPr="0022568C">
        <w:rPr>
          <w:lang w:eastAsia="zh-CN"/>
        </w:rPr>
        <w:lastRenderedPageBreak/>
        <w:t>3. The NF Producer</w:t>
      </w:r>
      <w:r w:rsidRPr="0022568C">
        <w:rPr>
          <w:rFonts w:hint="eastAsia"/>
          <w:lang w:eastAsia="zh-CN"/>
        </w:rPr>
        <w:t xml:space="preserve"> replies to the NF Consumer with TLS</w:t>
      </w:r>
      <w:r w:rsidRPr="0022568C">
        <w:rPr>
          <w:lang w:eastAsia="zh-CN"/>
        </w:rPr>
        <w:t>[server_hello]</w:t>
      </w:r>
      <w:r w:rsidRPr="0022568C">
        <w:rPr>
          <w:rFonts w:hint="eastAsia"/>
          <w:lang w:eastAsia="zh-CN"/>
        </w:rPr>
        <w:t xml:space="preserve">, which </w:t>
      </w:r>
      <w:r w:rsidRPr="0022568C">
        <w:rPr>
          <w:lang w:eastAsia="zh-CN"/>
        </w:rPr>
        <w:t>further</w:t>
      </w:r>
      <w:r w:rsidRPr="0022568C">
        <w:rPr>
          <w:rFonts w:hint="eastAsia"/>
          <w:lang w:eastAsia="zh-CN"/>
        </w:rPr>
        <w:t xml:space="preserve"> includes </w:t>
      </w:r>
      <w:r w:rsidRPr="0022568C">
        <w:rPr>
          <w:lang w:eastAsia="zh-CN"/>
        </w:rPr>
        <w:t>information elements such as server_h</w:t>
      </w:r>
      <w:r w:rsidRPr="0022568C">
        <w:rPr>
          <w:rFonts w:hint="eastAsia"/>
          <w:lang w:eastAsia="zh-CN"/>
        </w:rPr>
        <w:t xml:space="preserve">ello, </w:t>
      </w:r>
      <w:r w:rsidRPr="0022568C">
        <w:rPr>
          <w:lang w:eastAsia="zh-CN"/>
        </w:rPr>
        <w:t>NF_P_Certificate</w:t>
      </w:r>
      <w:r w:rsidRPr="0022568C">
        <w:rPr>
          <w:rFonts w:hint="eastAsia"/>
          <w:lang w:eastAsia="zh-CN"/>
        </w:rPr>
        <w:t xml:space="preserve">, </w:t>
      </w:r>
      <w:r w:rsidRPr="0022568C">
        <w:rPr>
          <w:lang w:eastAsia="zh-CN"/>
        </w:rPr>
        <w:t>s</w:t>
      </w:r>
      <w:r w:rsidRPr="0022568C">
        <w:rPr>
          <w:rFonts w:hint="eastAsia"/>
          <w:lang w:eastAsia="zh-CN"/>
        </w:rPr>
        <w:t>erver</w:t>
      </w:r>
      <w:r w:rsidRPr="0022568C">
        <w:rPr>
          <w:lang w:eastAsia="zh-CN"/>
        </w:rPr>
        <w:t>_</w:t>
      </w:r>
      <w:r w:rsidRPr="0022568C">
        <w:rPr>
          <w:rFonts w:hint="eastAsia"/>
          <w:lang w:eastAsia="zh-CN"/>
        </w:rPr>
        <w:t>key</w:t>
      </w:r>
      <w:r w:rsidRPr="0022568C">
        <w:rPr>
          <w:lang w:eastAsia="zh-CN"/>
        </w:rPr>
        <w:t>_exchange</w:t>
      </w:r>
      <w:r w:rsidRPr="0022568C">
        <w:rPr>
          <w:rFonts w:hint="eastAsia"/>
          <w:lang w:eastAsia="zh-CN"/>
        </w:rPr>
        <w:t>, certificate</w:t>
      </w:r>
      <w:r w:rsidRPr="0022568C">
        <w:rPr>
          <w:lang w:eastAsia="zh-CN"/>
        </w:rPr>
        <w:t>_</w:t>
      </w:r>
      <w:r w:rsidRPr="0022568C">
        <w:rPr>
          <w:rFonts w:hint="eastAsia"/>
          <w:lang w:eastAsia="zh-CN"/>
        </w:rPr>
        <w:t>request, server</w:t>
      </w:r>
      <w:r w:rsidRPr="0022568C">
        <w:rPr>
          <w:lang w:eastAsia="zh-CN"/>
        </w:rPr>
        <w:t>_hello_done</w:t>
      </w:r>
      <w:r w:rsidRPr="0022568C">
        <w:rPr>
          <w:rFonts w:hint="eastAsia"/>
          <w:lang w:eastAsia="zh-CN"/>
        </w:rPr>
        <w:t>.</w:t>
      </w:r>
      <w:r w:rsidRPr="0022568C">
        <w:rPr>
          <w:lang w:eastAsia="zh-CN"/>
        </w:rPr>
        <w:t xml:space="preserve"> These information elements are defined in the RFCs for the TLS. </w:t>
      </w:r>
    </w:p>
    <w:p w14:paraId="15572C0D" w14:textId="77777777" w:rsidR="0022568C" w:rsidRPr="0022568C" w:rsidRDefault="0022568C" w:rsidP="0022568C">
      <w:pPr>
        <w:overflowPunct w:val="0"/>
        <w:autoSpaceDE w:val="0"/>
        <w:autoSpaceDN w:val="0"/>
        <w:adjustRightInd w:val="0"/>
        <w:ind w:left="284"/>
        <w:textAlignment w:val="baseline"/>
        <w:rPr>
          <w:lang w:eastAsia="zh-CN"/>
        </w:rPr>
      </w:pPr>
      <w:r w:rsidRPr="0022568C">
        <w:rPr>
          <w:lang w:eastAsia="zh-CN"/>
        </w:rPr>
        <w:t>4. Upon receiving the TLS[server_hello] message NF consumer forwards the message to its NRF through VerifyCertificate message. NRF</w:t>
      </w:r>
      <w:r w:rsidRPr="0022568C">
        <w:rPr>
          <w:rFonts w:hint="eastAsia"/>
          <w:lang w:eastAsia="zh-CN"/>
        </w:rPr>
        <w:t xml:space="preserve"> </w:t>
      </w:r>
      <w:r w:rsidRPr="0022568C">
        <w:rPr>
          <w:lang w:eastAsia="zh-CN"/>
        </w:rPr>
        <w:t xml:space="preserve">verifies the NF Producer certificate received in TLS [server_hello]. </w:t>
      </w:r>
    </w:p>
    <w:p w14:paraId="4C41A246" w14:textId="77777777" w:rsidR="0022568C" w:rsidRPr="0022568C" w:rsidRDefault="0022568C" w:rsidP="0022568C">
      <w:pPr>
        <w:overflowPunct w:val="0"/>
        <w:autoSpaceDE w:val="0"/>
        <w:autoSpaceDN w:val="0"/>
        <w:adjustRightInd w:val="0"/>
        <w:ind w:left="284"/>
        <w:textAlignment w:val="baseline"/>
        <w:rPr>
          <w:lang w:eastAsia="zh-CN"/>
        </w:rPr>
      </w:pPr>
      <w:r w:rsidRPr="0022568C">
        <w:rPr>
          <w:lang w:eastAsia="zh-CN"/>
        </w:rPr>
        <w:t xml:space="preserve">5. Upon successful verification of NF producer certificate, </w:t>
      </w:r>
      <w:r w:rsidRPr="0022568C">
        <w:rPr>
          <w:rFonts w:hint="eastAsia"/>
          <w:lang w:eastAsia="zh-CN"/>
        </w:rPr>
        <w:t>NF Consumer repl</w:t>
      </w:r>
      <w:r w:rsidRPr="0022568C">
        <w:rPr>
          <w:lang w:eastAsia="zh-CN"/>
        </w:rPr>
        <w:t>ie</w:t>
      </w:r>
      <w:r w:rsidRPr="0022568C">
        <w:rPr>
          <w:rFonts w:hint="eastAsia"/>
          <w:lang w:eastAsia="zh-CN"/>
        </w:rPr>
        <w:t>s with TLS</w:t>
      </w:r>
      <w:r w:rsidRPr="0022568C">
        <w:rPr>
          <w:lang w:eastAsia="zh-CN"/>
        </w:rPr>
        <w:t xml:space="preserve"> [client key exchange], which further contains information element such as c</w:t>
      </w:r>
      <w:r w:rsidRPr="0022568C">
        <w:rPr>
          <w:rFonts w:hint="eastAsia"/>
          <w:lang w:eastAsia="zh-CN"/>
        </w:rPr>
        <w:t>lient</w:t>
      </w:r>
      <w:r w:rsidRPr="0022568C">
        <w:rPr>
          <w:lang w:eastAsia="zh-CN"/>
        </w:rPr>
        <w:t>_certificate (NF_C_Certificate)</w:t>
      </w:r>
      <w:r w:rsidRPr="0022568C">
        <w:rPr>
          <w:rFonts w:hint="eastAsia"/>
          <w:lang w:eastAsia="zh-CN"/>
        </w:rPr>
        <w:t xml:space="preserve">, </w:t>
      </w:r>
      <w:r w:rsidRPr="0022568C">
        <w:rPr>
          <w:lang w:eastAsia="zh-CN"/>
        </w:rPr>
        <w:t>c</w:t>
      </w:r>
      <w:r w:rsidRPr="0022568C">
        <w:rPr>
          <w:rFonts w:hint="eastAsia"/>
          <w:lang w:eastAsia="zh-CN"/>
        </w:rPr>
        <w:t>lient</w:t>
      </w:r>
      <w:r w:rsidRPr="0022568C">
        <w:rPr>
          <w:lang w:eastAsia="zh-CN"/>
        </w:rPr>
        <w:t>_k</w:t>
      </w:r>
      <w:r w:rsidRPr="0022568C">
        <w:rPr>
          <w:rFonts w:hint="eastAsia"/>
          <w:lang w:eastAsia="zh-CN"/>
        </w:rPr>
        <w:t>ey</w:t>
      </w:r>
      <w:r w:rsidRPr="0022568C">
        <w:rPr>
          <w:lang w:eastAsia="zh-CN"/>
        </w:rPr>
        <w:t>_e</w:t>
      </w:r>
      <w:r w:rsidRPr="0022568C">
        <w:rPr>
          <w:rFonts w:hint="eastAsia"/>
          <w:lang w:eastAsia="zh-CN"/>
        </w:rPr>
        <w:t>x</w:t>
      </w:r>
      <w:r w:rsidRPr="0022568C">
        <w:rPr>
          <w:lang w:eastAsia="zh-CN"/>
        </w:rPr>
        <w:t>c</w:t>
      </w:r>
      <w:r w:rsidRPr="0022568C">
        <w:rPr>
          <w:rFonts w:hint="eastAsia"/>
          <w:lang w:eastAsia="zh-CN"/>
        </w:rPr>
        <w:t xml:space="preserve">hange, </w:t>
      </w:r>
      <w:r w:rsidRPr="0022568C">
        <w:rPr>
          <w:lang w:eastAsia="zh-CN"/>
        </w:rPr>
        <w:t>c</w:t>
      </w:r>
      <w:r w:rsidRPr="0022568C">
        <w:rPr>
          <w:rFonts w:hint="eastAsia"/>
          <w:lang w:eastAsia="zh-CN"/>
        </w:rPr>
        <w:t>lien</w:t>
      </w:r>
      <w:r w:rsidRPr="0022568C">
        <w:rPr>
          <w:lang w:eastAsia="zh-CN"/>
        </w:rPr>
        <w:t>t_c</w:t>
      </w:r>
      <w:r w:rsidRPr="0022568C">
        <w:rPr>
          <w:rFonts w:hint="eastAsia"/>
          <w:lang w:eastAsia="zh-CN"/>
        </w:rPr>
        <w:t>ertificate</w:t>
      </w:r>
      <w:r w:rsidRPr="0022568C">
        <w:rPr>
          <w:lang w:eastAsia="zh-CN"/>
        </w:rPr>
        <w:t>_v</w:t>
      </w:r>
      <w:r w:rsidRPr="0022568C">
        <w:rPr>
          <w:rFonts w:hint="eastAsia"/>
          <w:lang w:eastAsia="zh-CN"/>
        </w:rPr>
        <w:t xml:space="preserve">erify, </w:t>
      </w:r>
      <w:r w:rsidRPr="0022568C">
        <w:rPr>
          <w:lang w:eastAsia="zh-CN"/>
        </w:rPr>
        <w:t>c</w:t>
      </w:r>
      <w:r w:rsidRPr="0022568C">
        <w:rPr>
          <w:rFonts w:hint="eastAsia"/>
          <w:lang w:eastAsia="zh-CN"/>
        </w:rPr>
        <w:t>hange</w:t>
      </w:r>
      <w:r w:rsidRPr="0022568C">
        <w:rPr>
          <w:lang w:eastAsia="zh-CN"/>
        </w:rPr>
        <w:t>_c</w:t>
      </w:r>
      <w:r w:rsidRPr="0022568C">
        <w:rPr>
          <w:rFonts w:hint="eastAsia"/>
          <w:lang w:eastAsia="zh-CN"/>
        </w:rPr>
        <w:t>ipher</w:t>
      </w:r>
      <w:r w:rsidRPr="0022568C">
        <w:rPr>
          <w:lang w:eastAsia="zh-CN"/>
        </w:rPr>
        <w:t>_s</w:t>
      </w:r>
      <w:r w:rsidRPr="0022568C">
        <w:rPr>
          <w:rFonts w:hint="eastAsia"/>
          <w:lang w:eastAsia="zh-CN"/>
        </w:rPr>
        <w:t xml:space="preserve">pec, </w:t>
      </w:r>
      <w:r w:rsidRPr="0022568C">
        <w:rPr>
          <w:lang w:eastAsia="zh-CN"/>
        </w:rPr>
        <w:t>c</w:t>
      </w:r>
      <w:r w:rsidRPr="0022568C">
        <w:rPr>
          <w:rFonts w:hint="eastAsia"/>
          <w:lang w:eastAsia="zh-CN"/>
        </w:rPr>
        <w:t>lient</w:t>
      </w:r>
      <w:r w:rsidRPr="0022568C">
        <w:rPr>
          <w:lang w:eastAsia="zh-CN"/>
        </w:rPr>
        <w:t>_</w:t>
      </w:r>
      <w:r w:rsidRPr="0022568C">
        <w:rPr>
          <w:rFonts w:hint="eastAsia"/>
          <w:lang w:eastAsia="zh-CN"/>
        </w:rPr>
        <w:t>finished</w:t>
      </w:r>
      <w:r w:rsidRPr="0022568C">
        <w:rPr>
          <w:lang w:eastAsia="zh-CN"/>
        </w:rPr>
        <w:t>, etc</w:t>
      </w:r>
      <w:r w:rsidRPr="0022568C">
        <w:rPr>
          <w:rFonts w:hint="eastAsia"/>
          <w:lang w:eastAsia="zh-CN"/>
        </w:rPr>
        <w:t>.</w:t>
      </w:r>
      <w:r w:rsidRPr="0022568C">
        <w:rPr>
          <w:lang w:eastAsia="zh-CN"/>
        </w:rPr>
        <w:t xml:space="preserve"> </w:t>
      </w:r>
    </w:p>
    <w:p w14:paraId="0CFB3013" w14:textId="77777777" w:rsidR="0022568C" w:rsidRPr="0022568C" w:rsidRDefault="0022568C" w:rsidP="0022568C">
      <w:pPr>
        <w:overflowPunct w:val="0"/>
        <w:autoSpaceDE w:val="0"/>
        <w:autoSpaceDN w:val="0"/>
        <w:adjustRightInd w:val="0"/>
        <w:ind w:left="284"/>
        <w:textAlignment w:val="baseline"/>
        <w:rPr>
          <w:lang w:eastAsia="zh-CN"/>
        </w:rPr>
      </w:pPr>
      <w:r w:rsidRPr="0022568C">
        <w:rPr>
          <w:lang w:eastAsia="zh-CN"/>
        </w:rPr>
        <w:t>6. After receiving the TLS [c</w:t>
      </w:r>
      <w:r w:rsidRPr="0022568C">
        <w:rPr>
          <w:rFonts w:hint="eastAsia"/>
          <w:lang w:eastAsia="zh-CN"/>
        </w:rPr>
        <w:t>lient</w:t>
      </w:r>
      <w:r w:rsidRPr="0022568C">
        <w:rPr>
          <w:lang w:eastAsia="zh-CN"/>
        </w:rPr>
        <w:t>_certificate] message NF consumer forwards the message to its NRF through VerifyCertificate message. NRF</w:t>
      </w:r>
      <w:r w:rsidRPr="0022568C">
        <w:rPr>
          <w:rFonts w:hint="eastAsia"/>
          <w:lang w:eastAsia="zh-CN"/>
        </w:rPr>
        <w:t xml:space="preserve"> </w:t>
      </w:r>
      <w:r w:rsidRPr="0022568C">
        <w:rPr>
          <w:lang w:eastAsia="zh-CN"/>
        </w:rPr>
        <w:t>verifies the NF Consumer certificate received in TLS [c</w:t>
      </w:r>
      <w:r w:rsidRPr="0022568C">
        <w:rPr>
          <w:rFonts w:hint="eastAsia"/>
          <w:lang w:eastAsia="zh-CN"/>
        </w:rPr>
        <w:t>lient</w:t>
      </w:r>
      <w:r w:rsidRPr="0022568C">
        <w:rPr>
          <w:lang w:eastAsia="zh-CN"/>
        </w:rPr>
        <w:t xml:space="preserve">_certificate] by NRF's public key. </w:t>
      </w:r>
    </w:p>
    <w:p w14:paraId="1B6FF7CF" w14:textId="77777777" w:rsidR="0022568C" w:rsidRPr="0022568C" w:rsidRDefault="0022568C" w:rsidP="0022568C">
      <w:pPr>
        <w:overflowPunct w:val="0"/>
        <w:autoSpaceDE w:val="0"/>
        <w:autoSpaceDN w:val="0"/>
        <w:adjustRightInd w:val="0"/>
        <w:ind w:left="284"/>
        <w:textAlignment w:val="baseline"/>
        <w:rPr>
          <w:lang w:eastAsia="zh-CN"/>
        </w:rPr>
      </w:pPr>
      <w:r w:rsidRPr="0022568C">
        <w:rPr>
          <w:lang w:eastAsia="zh-CN"/>
        </w:rPr>
        <w:t>7. NF producer</w:t>
      </w:r>
      <w:r w:rsidRPr="0022568C">
        <w:rPr>
          <w:rFonts w:hint="eastAsia"/>
          <w:lang w:eastAsia="zh-CN"/>
        </w:rPr>
        <w:t xml:space="preserve"> sends </w:t>
      </w:r>
      <w:r w:rsidRPr="0022568C">
        <w:rPr>
          <w:lang w:eastAsia="zh-CN"/>
        </w:rPr>
        <w:t xml:space="preserve">Nrf_Nf_Service Response with </w:t>
      </w:r>
      <w:r w:rsidRPr="0022568C">
        <w:rPr>
          <w:rFonts w:hint="eastAsia"/>
          <w:lang w:eastAsia="zh-CN"/>
        </w:rPr>
        <w:t>TLS</w:t>
      </w:r>
      <w:r w:rsidRPr="0022568C">
        <w:rPr>
          <w:lang w:eastAsia="zh-CN"/>
        </w:rPr>
        <w:t xml:space="preserve"> [Server_finished] with c</w:t>
      </w:r>
      <w:r w:rsidRPr="0022568C">
        <w:rPr>
          <w:rFonts w:hint="eastAsia"/>
          <w:lang w:eastAsia="zh-CN"/>
        </w:rPr>
        <w:t>hange</w:t>
      </w:r>
      <w:r w:rsidRPr="0022568C">
        <w:rPr>
          <w:lang w:eastAsia="zh-CN"/>
        </w:rPr>
        <w:t>_c</w:t>
      </w:r>
      <w:r w:rsidRPr="0022568C">
        <w:rPr>
          <w:rFonts w:hint="eastAsia"/>
          <w:lang w:eastAsia="zh-CN"/>
        </w:rPr>
        <w:t>ipher</w:t>
      </w:r>
      <w:r w:rsidRPr="0022568C">
        <w:rPr>
          <w:lang w:eastAsia="zh-CN"/>
        </w:rPr>
        <w:t>_s</w:t>
      </w:r>
      <w:r w:rsidRPr="0022568C">
        <w:rPr>
          <w:rFonts w:hint="eastAsia"/>
          <w:lang w:eastAsia="zh-CN"/>
        </w:rPr>
        <w:t>pec</w:t>
      </w:r>
      <w:r w:rsidRPr="0022568C">
        <w:rPr>
          <w:lang w:eastAsia="zh-CN"/>
        </w:rPr>
        <w:t xml:space="preserve"> </w:t>
      </w:r>
      <w:r w:rsidRPr="0022568C">
        <w:rPr>
          <w:rFonts w:hint="eastAsia"/>
          <w:lang w:eastAsia="zh-CN"/>
        </w:rPr>
        <w:t xml:space="preserve">to the NF </w:t>
      </w:r>
      <w:r w:rsidRPr="0022568C">
        <w:rPr>
          <w:lang w:eastAsia="zh-CN"/>
        </w:rPr>
        <w:t>Consumer.</w:t>
      </w:r>
    </w:p>
    <w:p w14:paraId="31828ECD" w14:textId="77777777" w:rsidR="0022568C" w:rsidRPr="0022568C" w:rsidRDefault="0022568C" w:rsidP="0022568C">
      <w:pPr>
        <w:overflowPunct w:val="0"/>
        <w:autoSpaceDE w:val="0"/>
        <w:autoSpaceDN w:val="0"/>
        <w:adjustRightInd w:val="0"/>
        <w:ind w:left="284"/>
        <w:textAlignment w:val="baseline"/>
        <w:rPr>
          <w:lang w:eastAsia="zh-CN"/>
        </w:rPr>
      </w:pPr>
      <w:r w:rsidRPr="0022568C">
        <w:rPr>
          <w:lang w:eastAsia="zh-CN"/>
        </w:rPr>
        <w:t>8. Session Key (K</w:t>
      </w:r>
      <w:r w:rsidRPr="0022568C">
        <w:rPr>
          <w:vertAlign w:val="subscript"/>
          <w:lang w:eastAsia="zh-CN"/>
        </w:rPr>
        <w:t>SESSION_C_P</w:t>
      </w:r>
      <w:r w:rsidRPr="0022568C">
        <w:rPr>
          <w:lang w:eastAsia="zh-CN"/>
        </w:rPr>
        <w:t xml:space="preserve">) is used to secure further communication between NF consumer and producer. </w:t>
      </w:r>
    </w:p>
    <w:p w14:paraId="78AD16B3" w14:textId="77777777" w:rsidR="0022568C" w:rsidRPr="0022568C" w:rsidRDefault="0022568C" w:rsidP="0022568C">
      <w:pPr>
        <w:keepNext/>
        <w:keepLines/>
        <w:overflowPunct w:val="0"/>
        <w:autoSpaceDE w:val="0"/>
        <w:autoSpaceDN w:val="0"/>
        <w:adjustRightInd w:val="0"/>
        <w:spacing w:before="120"/>
        <w:ind w:left="1418" w:hanging="1418"/>
        <w:textAlignment w:val="baseline"/>
        <w:outlineLvl w:val="3"/>
        <w:rPr>
          <w:rFonts w:ascii="Arial" w:hAnsi="Arial"/>
          <w:sz w:val="24"/>
        </w:rPr>
      </w:pPr>
      <w:bookmarkStart w:id="194" w:name="_Toc42258359"/>
      <w:r w:rsidRPr="0022568C">
        <w:rPr>
          <w:rFonts w:ascii="Arial" w:hAnsi="Arial"/>
          <w:sz w:val="24"/>
        </w:rPr>
        <w:lastRenderedPageBreak/>
        <w:t>6.</w:t>
      </w:r>
      <w:r w:rsidRPr="0022568C">
        <w:rPr>
          <w:rFonts w:ascii="Arial" w:hAnsi="Arial" w:hint="eastAsia"/>
          <w:sz w:val="24"/>
        </w:rPr>
        <w:t>4</w:t>
      </w:r>
      <w:r w:rsidRPr="0022568C">
        <w:rPr>
          <w:rFonts w:ascii="Arial" w:hAnsi="Arial"/>
          <w:sz w:val="24"/>
        </w:rPr>
        <w:t>.2.2</w:t>
      </w:r>
      <w:r w:rsidRPr="0022568C">
        <w:rPr>
          <w:rFonts w:ascii="Arial" w:hAnsi="Arial"/>
          <w:sz w:val="24"/>
        </w:rPr>
        <w:tab/>
        <w:t>Authorization of NF service access in different PLMNs</w:t>
      </w:r>
      <w:bookmarkEnd w:id="194"/>
    </w:p>
    <w:p w14:paraId="234CD521" w14:textId="77777777" w:rsidR="0022568C" w:rsidRPr="0022568C" w:rsidRDefault="0022568C" w:rsidP="0022568C">
      <w:pPr>
        <w:keepNext/>
        <w:keepLines/>
        <w:overflowPunct w:val="0"/>
        <w:autoSpaceDE w:val="0"/>
        <w:autoSpaceDN w:val="0"/>
        <w:adjustRightInd w:val="0"/>
        <w:spacing w:before="60"/>
        <w:jc w:val="center"/>
        <w:textAlignment w:val="baseline"/>
        <w:rPr>
          <w:rFonts w:ascii="Arial" w:hAnsi="Arial"/>
          <w:b/>
          <w:lang w:eastAsia="zh-CN"/>
        </w:rPr>
      </w:pPr>
      <w:r w:rsidRPr="0022568C">
        <w:rPr>
          <w:rFonts w:ascii="Arial" w:hAnsi="Arial"/>
          <w:b/>
          <w:lang w:eastAsia="zh-CN"/>
        </w:rPr>
        <w:object w:dxaOrig="14121" w:dyaOrig="11201" w14:anchorId="3C2B7659">
          <v:shape id="_x0000_i1031" type="#_x0000_t75" style="width:459pt;height:485.25pt" o:ole="">
            <v:imagedata r:id="rId30" o:title=""/>
          </v:shape>
          <o:OLEObject Type="Embed" ProgID="Visio.Drawing.15" ShapeID="_x0000_i1031" DrawAspect="Content" ObjectID="_1659794214" r:id="rId31"/>
        </w:object>
      </w:r>
    </w:p>
    <w:p w14:paraId="55990F74" w14:textId="77777777" w:rsidR="0022568C" w:rsidRPr="0022568C" w:rsidRDefault="0022568C" w:rsidP="0022568C">
      <w:pPr>
        <w:keepLines/>
        <w:overflowPunct w:val="0"/>
        <w:autoSpaceDE w:val="0"/>
        <w:autoSpaceDN w:val="0"/>
        <w:adjustRightInd w:val="0"/>
        <w:spacing w:after="240"/>
        <w:jc w:val="center"/>
        <w:textAlignment w:val="baseline"/>
        <w:rPr>
          <w:rFonts w:ascii="Arial" w:hAnsi="Arial"/>
          <w:b/>
          <w:lang w:eastAsia="zh-CN"/>
        </w:rPr>
      </w:pPr>
      <w:r w:rsidRPr="0022568C">
        <w:rPr>
          <w:rFonts w:ascii="Arial" w:hAnsi="Arial"/>
          <w:b/>
        </w:rPr>
        <w:t>Figure 6.</w:t>
      </w:r>
      <w:r w:rsidRPr="0022568C">
        <w:rPr>
          <w:rFonts w:ascii="Arial" w:hAnsi="Arial" w:hint="eastAsia"/>
          <w:b/>
        </w:rPr>
        <w:t>4</w:t>
      </w:r>
      <w:r w:rsidRPr="0022568C">
        <w:rPr>
          <w:rFonts w:ascii="Arial" w:hAnsi="Arial"/>
          <w:b/>
        </w:rPr>
        <w:t>.2.2</w:t>
      </w:r>
      <w:r w:rsidRPr="0022568C">
        <w:rPr>
          <w:rFonts w:ascii="Arial" w:hAnsi="Arial" w:hint="eastAsia"/>
          <w:b/>
        </w:rPr>
        <w:t>-1</w:t>
      </w:r>
      <w:r w:rsidRPr="0022568C">
        <w:rPr>
          <w:rFonts w:ascii="Arial" w:hAnsi="Arial"/>
          <w:b/>
        </w:rPr>
        <w:t>: Authorization of NF service access across PLMNs</w:t>
      </w:r>
    </w:p>
    <w:p w14:paraId="6BF2C561" w14:textId="77777777" w:rsidR="0022568C" w:rsidRPr="0022568C" w:rsidRDefault="0022568C" w:rsidP="0022568C">
      <w:pPr>
        <w:overflowPunct w:val="0"/>
        <w:autoSpaceDE w:val="0"/>
        <w:autoSpaceDN w:val="0"/>
        <w:adjustRightInd w:val="0"/>
        <w:ind w:left="568" w:hanging="284"/>
        <w:textAlignment w:val="baseline"/>
        <w:rPr>
          <w:lang w:eastAsia="zh-CN"/>
        </w:rPr>
      </w:pPr>
      <w:r w:rsidRPr="0022568C">
        <w:rPr>
          <w:lang w:eastAsia="zh-CN"/>
        </w:rPr>
        <w:t xml:space="preserve">1. The </w:t>
      </w:r>
      <w:r w:rsidRPr="0022568C">
        <w:rPr>
          <w:rFonts w:hint="eastAsia"/>
          <w:lang w:eastAsia="zh-CN"/>
        </w:rPr>
        <w:t xml:space="preserve">NF Consumer </w:t>
      </w:r>
      <w:r w:rsidRPr="0022568C">
        <w:rPr>
          <w:lang w:eastAsia="zh-CN"/>
        </w:rPr>
        <w:t>sends</w:t>
      </w:r>
      <w:r w:rsidRPr="0022568C">
        <w:rPr>
          <w:rFonts w:hint="eastAsia"/>
          <w:lang w:eastAsia="zh-CN"/>
        </w:rPr>
        <w:t xml:space="preserve"> </w:t>
      </w:r>
      <w:r w:rsidRPr="0022568C">
        <w:rPr>
          <w:lang w:eastAsia="zh-CN"/>
        </w:rPr>
        <w:t>an</w:t>
      </w:r>
      <w:r w:rsidRPr="0022568C">
        <w:rPr>
          <w:rFonts w:hint="eastAsia"/>
          <w:lang w:eastAsia="zh-CN"/>
        </w:rPr>
        <w:t xml:space="preserve"> </w:t>
      </w:r>
      <w:r w:rsidRPr="0022568C">
        <w:rPr>
          <w:lang w:eastAsia="zh-CN"/>
        </w:rPr>
        <w:t xml:space="preserve">NF Service request to NF producer in the home PLMN. It contains a self-signed client ID. Service request also includes a client </w:t>
      </w:r>
      <w:r w:rsidRPr="0022568C">
        <w:rPr>
          <w:rFonts w:hint="eastAsia"/>
          <w:lang w:eastAsia="zh-CN"/>
        </w:rPr>
        <w:t xml:space="preserve">TLS </w:t>
      </w:r>
      <w:r w:rsidRPr="0022568C">
        <w:rPr>
          <w:lang w:eastAsia="zh-CN"/>
        </w:rPr>
        <w:t>[c</w:t>
      </w:r>
      <w:r w:rsidRPr="0022568C">
        <w:rPr>
          <w:rFonts w:hint="eastAsia"/>
          <w:lang w:eastAsia="zh-CN"/>
        </w:rPr>
        <w:t>lient</w:t>
      </w:r>
      <w:r w:rsidRPr="0022568C">
        <w:rPr>
          <w:lang w:eastAsia="zh-CN"/>
        </w:rPr>
        <w:t>_h</w:t>
      </w:r>
      <w:r w:rsidRPr="0022568C">
        <w:rPr>
          <w:rFonts w:hint="eastAsia"/>
          <w:lang w:eastAsia="zh-CN"/>
        </w:rPr>
        <w:t>ello</w:t>
      </w:r>
      <w:r w:rsidRPr="0022568C">
        <w:rPr>
          <w:lang w:eastAsia="zh-CN"/>
        </w:rPr>
        <w:t>]</w:t>
      </w:r>
      <w:r w:rsidRPr="0022568C">
        <w:rPr>
          <w:rFonts w:hint="eastAsia"/>
          <w:lang w:eastAsia="zh-CN"/>
        </w:rPr>
        <w:t xml:space="preserve"> </w:t>
      </w:r>
      <w:r w:rsidRPr="0022568C">
        <w:rPr>
          <w:lang w:eastAsia="zh-CN"/>
        </w:rPr>
        <w:t xml:space="preserve">message for the </w:t>
      </w:r>
      <w:r w:rsidRPr="0022568C">
        <w:rPr>
          <w:rFonts w:hint="eastAsia"/>
          <w:lang w:eastAsia="zh-CN"/>
        </w:rPr>
        <w:t>NF Producer</w:t>
      </w:r>
      <w:r w:rsidRPr="0022568C">
        <w:rPr>
          <w:lang w:eastAsia="zh-CN"/>
        </w:rPr>
        <w:t>. The contents of TLS client_hello are defined in the TLS specification.</w:t>
      </w:r>
    </w:p>
    <w:p w14:paraId="5B8B1E30" w14:textId="77777777" w:rsidR="0022568C" w:rsidRPr="0022568C" w:rsidRDefault="0022568C" w:rsidP="0022568C">
      <w:pPr>
        <w:overflowPunct w:val="0"/>
        <w:autoSpaceDE w:val="0"/>
        <w:autoSpaceDN w:val="0"/>
        <w:adjustRightInd w:val="0"/>
        <w:ind w:left="568" w:hanging="284"/>
        <w:textAlignment w:val="baseline"/>
        <w:rPr>
          <w:lang w:eastAsia="zh-CN"/>
        </w:rPr>
      </w:pPr>
      <w:r w:rsidRPr="0022568C">
        <w:rPr>
          <w:lang w:eastAsia="zh-CN"/>
        </w:rPr>
        <w:t xml:space="preserve">2. The </w:t>
      </w:r>
      <w:r w:rsidRPr="0022568C">
        <w:rPr>
          <w:rFonts w:hint="eastAsia"/>
          <w:lang w:eastAsia="zh-CN"/>
        </w:rPr>
        <w:t xml:space="preserve">NF Producer forwards the </w:t>
      </w:r>
      <w:r w:rsidRPr="0022568C">
        <w:rPr>
          <w:lang w:eastAsia="zh-CN"/>
        </w:rPr>
        <w:t xml:space="preserve">Signed Client ID as a payload to IsAuthorized message </w:t>
      </w:r>
      <w:r w:rsidRPr="0022568C">
        <w:rPr>
          <w:rFonts w:hint="eastAsia"/>
          <w:lang w:eastAsia="zh-CN"/>
        </w:rPr>
        <w:t>to NRF</w:t>
      </w:r>
      <w:r w:rsidRPr="0022568C">
        <w:rPr>
          <w:lang w:eastAsia="zh-CN"/>
        </w:rPr>
        <w:t xml:space="preserve"> in home PLMN. hNRF acts</w:t>
      </w:r>
      <w:r w:rsidRPr="0022568C">
        <w:rPr>
          <w:rFonts w:hint="eastAsia"/>
          <w:lang w:eastAsia="zh-CN"/>
        </w:rPr>
        <w:t xml:space="preserve"> </w:t>
      </w:r>
      <w:r w:rsidRPr="0022568C">
        <w:rPr>
          <w:lang w:eastAsia="zh-CN"/>
        </w:rPr>
        <w:t>proxy for NRF in serving PLMN and forwards the signed payload to it. Serving NRF verifies the Client ID signature. If the NF Consumer ID is successfully verified, NRF checks the stored NF profile information to determine whether the access can be permitted. If the service can be provided, NRF sends the verification result back to NF Service Produce through hNRF proxy. If verification is unsuccessful, NF Service producer does not proceed.</w:t>
      </w:r>
    </w:p>
    <w:p w14:paraId="0311EC56" w14:textId="77777777" w:rsidR="0022568C" w:rsidRPr="0022568C" w:rsidDel="00652A1D" w:rsidRDefault="0022568C" w:rsidP="0022568C">
      <w:pPr>
        <w:keepLines/>
        <w:overflowPunct w:val="0"/>
        <w:autoSpaceDE w:val="0"/>
        <w:autoSpaceDN w:val="0"/>
        <w:adjustRightInd w:val="0"/>
        <w:ind w:left="1135" w:hanging="851"/>
        <w:textAlignment w:val="baseline"/>
        <w:rPr>
          <w:del w:id="195" w:author="rapporteur" w:date="2020-07-02T14:24:00Z"/>
          <w:color w:val="FF0000"/>
        </w:rPr>
      </w:pPr>
      <w:del w:id="196" w:author="rapporteur" w:date="2020-07-02T14:24:00Z">
        <w:r w:rsidRPr="0022568C" w:rsidDel="00652A1D">
          <w:rPr>
            <w:color w:val="FF0000"/>
          </w:rPr>
          <w:delText xml:space="preserve">Editor's Note: IsAuthorized Request and response messages need to be defined. Its format and parameters are FFS. </w:delText>
        </w:r>
      </w:del>
    </w:p>
    <w:p w14:paraId="61A44B00" w14:textId="77777777" w:rsidR="0022568C" w:rsidRPr="0022568C" w:rsidRDefault="0022568C">
      <w:pPr>
        <w:keepLines/>
        <w:overflowPunct w:val="0"/>
        <w:autoSpaceDE w:val="0"/>
        <w:autoSpaceDN w:val="0"/>
        <w:adjustRightInd w:val="0"/>
        <w:ind w:left="1135" w:hanging="851"/>
        <w:textAlignment w:val="baseline"/>
        <w:rPr>
          <w:ins w:id="197" w:author="rapporteur" w:date="2020-07-02T14:24:00Z"/>
        </w:rPr>
        <w:pPrChange w:id="198" w:author="rapporteur" w:date="2020-07-02T14:24:00Z">
          <w:pPr>
            <w:pStyle w:val="EditorsNote"/>
          </w:pPr>
        </w:pPrChange>
      </w:pPr>
      <w:ins w:id="199" w:author="rapporteur" w:date="2020-07-02T14:24:00Z">
        <w:r w:rsidRPr="0022568C">
          <w:t>NOTE 1: IsAuthorized request and response message and VerifyCertificate messages as well as its format and parameters are not specified in the present document.</w:t>
        </w:r>
      </w:ins>
    </w:p>
    <w:p w14:paraId="76DE1BD6" w14:textId="77777777" w:rsidR="0022568C" w:rsidRPr="0022568C" w:rsidRDefault="0022568C" w:rsidP="0022568C">
      <w:pPr>
        <w:overflowPunct w:val="0"/>
        <w:autoSpaceDE w:val="0"/>
        <w:autoSpaceDN w:val="0"/>
        <w:adjustRightInd w:val="0"/>
        <w:ind w:left="568" w:hanging="284"/>
        <w:textAlignment w:val="baseline"/>
        <w:rPr>
          <w:lang w:eastAsia="zh-CN"/>
        </w:rPr>
      </w:pPr>
      <w:r w:rsidRPr="0022568C">
        <w:rPr>
          <w:lang w:eastAsia="zh-CN"/>
        </w:rPr>
        <w:lastRenderedPageBreak/>
        <w:t>3. The NF Producer</w:t>
      </w:r>
      <w:r w:rsidRPr="0022568C">
        <w:rPr>
          <w:rFonts w:hint="eastAsia"/>
          <w:lang w:eastAsia="zh-CN"/>
        </w:rPr>
        <w:t xml:space="preserve"> replies to the NF Consumer with TLS</w:t>
      </w:r>
      <w:r w:rsidRPr="0022568C">
        <w:rPr>
          <w:lang w:eastAsia="zh-CN"/>
        </w:rPr>
        <w:t>[server_hello]</w:t>
      </w:r>
      <w:r w:rsidRPr="0022568C">
        <w:rPr>
          <w:rFonts w:hint="eastAsia"/>
          <w:lang w:eastAsia="zh-CN"/>
        </w:rPr>
        <w:t xml:space="preserve">, which </w:t>
      </w:r>
      <w:r w:rsidRPr="0022568C">
        <w:rPr>
          <w:lang w:eastAsia="zh-CN"/>
        </w:rPr>
        <w:t>further</w:t>
      </w:r>
      <w:r w:rsidRPr="0022568C">
        <w:rPr>
          <w:rFonts w:hint="eastAsia"/>
          <w:lang w:eastAsia="zh-CN"/>
        </w:rPr>
        <w:t xml:space="preserve"> includes </w:t>
      </w:r>
      <w:r w:rsidRPr="0022568C">
        <w:rPr>
          <w:lang w:eastAsia="zh-CN"/>
        </w:rPr>
        <w:t>information elements such as server_h</w:t>
      </w:r>
      <w:r w:rsidRPr="0022568C">
        <w:rPr>
          <w:rFonts w:hint="eastAsia"/>
          <w:lang w:eastAsia="zh-CN"/>
        </w:rPr>
        <w:t xml:space="preserve">ello, </w:t>
      </w:r>
      <w:r w:rsidRPr="0022568C">
        <w:rPr>
          <w:lang w:eastAsia="zh-CN"/>
        </w:rPr>
        <w:t>NF_P_Certificate</w:t>
      </w:r>
      <w:r w:rsidRPr="0022568C">
        <w:rPr>
          <w:rFonts w:hint="eastAsia"/>
          <w:lang w:eastAsia="zh-CN"/>
        </w:rPr>
        <w:t xml:space="preserve">, </w:t>
      </w:r>
      <w:r w:rsidRPr="0022568C">
        <w:rPr>
          <w:lang w:eastAsia="zh-CN"/>
        </w:rPr>
        <w:t>s</w:t>
      </w:r>
      <w:r w:rsidRPr="0022568C">
        <w:rPr>
          <w:rFonts w:hint="eastAsia"/>
          <w:lang w:eastAsia="zh-CN"/>
        </w:rPr>
        <w:t>erver</w:t>
      </w:r>
      <w:r w:rsidRPr="0022568C">
        <w:rPr>
          <w:lang w:eastAsia="zh-CN"/>
        </w:rPr>
        <w:t>_</w:t>
      </w:r>
      <w:r w:rsidRPr="0022568C">
        <w:rPr>
          <w:rFonts w:hint="eastAsia"/>
          <w:lang w:eastAsia="zh-CN"/>
        </w:rPr>
        <w:t>key</w:t>
      </w:r>
      <w:r w:rsidRPr="0022568C">
        <w:rPr>
          <w:lang w:eastAsia="zh-CN"/>
        </w:rPr>
        <w:t>_exchange</w:t>
      </w:r>
      <w:r w:rsidRPr="0022568C">
        <w:rPr>
          <w:rFonts w:hint="eastAsia"/>
          <w:lang w:eastAsia="zh-CN"/>
        </w:rPr>
        <w:t>, certificate</w:t>
      </w:r>
      <w:r w:rsidRPr="0022568C">
        <w:rPr>
          <w:lang w:eastAsia="zh-CN"/>
        </w:rPr>
        <w:t>_</w:t>
      </w:r>
      <w:r w:rsidRPr="0022568C">
        <w:rPr>
          <w:rFonts w:hint="eastAsia"/>
          <w:lang w:eastAsia="zh-CN"/>
        </w:rPr>
        <w:t>request, server</w:t>
      </w:r>
      <w:r w:rsidRPr="0022568C">
        <w:rPr>
          <w:lang w:eastAsia="zh-CN"/>
        </w:rPr>
        <w:t>_hello_done</w:t>
      </w:r>
      <w:r w:rsidRPr="0022568C">
        <w:rPr>
          <w:rFonts w:hint="eastAsia"/>
          <w:lang w:eastAsia="zh-CN"/>
        </w:rPr>
        <w:t>.</w:t>
      </w:r>
      <w:r w:rsidRPr="0022568C">
        <w:rPr>
          <w:lang w:eastAsia="zh-CN"/>
        </w:rPr>
        <w:t xml:space="preserve"> These information elements are defined in the RFCs for the TLS. </w:t>
      </w:r>
    </w:p>
    <w:p w14:paraId="41DED39C" w14:textId="77777777" w:rsidR="0022568C" w:rsidRPr="0022568C" w:rsidRDefault="0022568C" w:rsidP="0022568C">
      <w:pPr>
        <w:overflowPunct w:val="0"/>
        <w:autoSpaceDE w:val="0"/>
        <w:autoSpaceDN w:val="0"/>
        <w:adjustRightInd w:val="0"/>
        <w:ind w:left="568" w:hanging="284"/>
        <w:textAlignment w:val="baseline"/>
        <w:rPr>
          <w:lang w:eastAsia="zh-CN"/>
        </w:rPr>
      </w:pPr>
      <w:r w:rsidRPr="0022568C">
        <w:rPr>
          <w:lang w:eastAsia="zh-CN"/>
        </w:rPr>
        <w:t>4. NF Service producer's certificate is sent to NRF in HPLMN for verification through the VerifyCertificate message. Serving NRF acts as a proxy and just transfer the payload to Home NRF. The NRF in HPLMN</w:t>
      </w:r>
      <w:r w:rsidRPr="0022568C">
        <w:rPr>
          <w:rFonts w:hint="eastAsia"/>
          <w:lang w:eastAsia="zh-CN"/>
        </w:rPr>
        <w:t xml:space="preserve"> </w:t>
      </w:r>
      <w:r w:rsidRPr="0022568C">
        <w:rPr>
          <w:lang w:eastAsia="zh-CN"/>
        </w:rPr>
        <w:t xml:space="preserve">verifies the NF producer's certificate received in TLS [server_hello]. </w:t>
      </w:r>
    </w:p>
    <w:p w14:paraId="1C68CCAF" w14:textId="77777777" w:rsidR="0022568C" w:rsidRPr="0022568C" w:rsidRDefault="0022568C" w:rsidP="0022568C">
      <w:pPr>
        <w:overflowPunct w:val="0"/>
        <w:autoSpaceDE w:val="0"/>
        <w:autoSpaceDN w:val="0"/>
        <w:adjustRightInd w:val="0"/>
        <w:ind w:left="568" w:hanging="284"/>
        <w:textAlignment w:val="baseline"/>
        <w:rPr>
          <w:lang w:eastAsia="zh-CN"/>
        </w:rPr>
      </w:pPr>
      <w:r w:rsidRPr="0022568C">
        <w:rPr>
          <w:lang w:eastAsia="zh-CN"/>
        </w:rPr>
        <w:t xml:space="preserve">5. </w:t>
      </w:r>
      <w:r w:rsidRPr="0022568C">
        <w:rPr>
          <w:rFonts w:hint="eastAsia"/>
          <w:lang w:eastAsia="zh-CN"/>
        </w:rPr>
        <w:t>NF Consumer repl</w:t>
      </w:r>
      <w:r w:rsidRPr="0022568C">
        <w:rPr>
          <w:lang w:eastAsia="zh-CN"/>
        </w:rPr>
        <w:t>ie</w:t>
      </w:r>
      <w:r w:rsidRPr="0022568C">
        <w:rPr>
          <w:rFonts w:hint="eastAsia"/>
          <w:lang w:eastAsia="zh-CN"/>
        </w:rPr>
        <w:t>s with TLS</w:t>
      </w:r>
      <w:r w:rsidRPr="0022568C">
        <w:rPr>
          <w:lang w:eastAsia="zh-CN"/>
        </w:rPr>
        <w:t xml:space="preserve"> [client key exchange], which further contains information element such as c</w:t>
      </w:r>
      <w:r w:rsidRPr="0022568C">
        <w:rPr>
          <w:rFonts w:hint="eastAsia"/>
          <w:lang w:eastAsia="zh-CN"/>
        </w:rPr>
        <w:t>lient</w:t>
      </w:r>
      <w:r w:rsidRPr="0022568C">
        <w:rPr>
          <w:lang w:eastAsia="zh-CN"/>
        </w:rPr>
        <w:t>_certificate (NF_C_Certificate)</w:t>
      </w:r>
      <w:r w:rsidRPr="0022568C">
        <w:rPr>
          <w:rFonts w:hint="eastAsia"/>
          <w:lang w:eastAsia="zh-CN"/>
        </w:rPr>
        <w:t xml:space="preserve">, </w:t>
      </w:r>
      <w:r w:rsidRPr="0022568C">
        <w:rPr>
          <w:lang w:eastAsia="zh-CN"/>
        </w:rPr>
        <w:t>c</w:t>
      </w:r>
      <w:r w:rsidRPr="0022568C">
        <w:rPr>
          <w:rFonts w:hint="eastAsia"/>
          <w:lang w:eastAsia="zh-CN"/>
        </w:rPr>
        <w:t>lient</w:t>
      </w:r>
      <w:r w:rsidRPr="0022568C">
        <w:rPr>
          <w:lang w:eastAsia="zh-CN"/>
        </w:rPr>
        <w:t>_k</w:t>
      </w:r>
      <w:r w:rsidRPr="0022568C">
        <w:rPr>
          <w:rFonts w:hint="eastAsia"/>
          <w:lang w:eastAsia="zh-CN"/>
        </w:rPr>
        <w:t>ey</w:t>
      </w:r>
      <w:r w:rsidRPr="0022568C">
        <w:rPr>
          <w:lang w:eastAsia="zh-CN"/>
        </w:rPr>
        <w:t>_e</w:t>
      </w:r>
      <w:r w:rsidRPr="0022568C">
        <w:rPr>
          <w:rFonts w:hint="eastAsia"/>
          <w:lang w:eastAsia="zh-CN"/>
        </w:rPr>
        <w:t>x</w:t>
      </w:r>
      <w:r w:rsidRPr="0022568C">
        <w:rPr>
          <w:lang w:eastAsia="zh-CN"/>
        </w:rPr>
        <w:t>c</w:t>
      </w:r>
      <w:r w:rsidRPr="0022568C">
        <w:rPr>
          <w:rFonts w:hint="eastAsia"/>
          <w:lang w:eastAsia="zh-CN"/>
        </w:rPr>
        <w:t xml:space="preserve">hange, </w:t>
      </w:r>
      <w:r w:rsidRPr="0022568C">
        <w:rPr>
          <w:lang w:eastAsia="zh-CN"/>
        </w:rPr>
        <w:t>c</w:t>
      </w:r>
      <w:r w:rsidRPr="0022568C">
        <w:rPr>
          <w:rFonts w:hint="eastAsia"/>
          <w:lang w:eastAsia="zh-CN"/>
        </w:rPr>
        <w:t>lien</w:t>
      </w:r>
      <w:r w:rsidRPr="0022568C">
        <w:rPr>
          <w:lang w:eastAsia="zh-CN"/>
        </w:rPr>
        <w:t>t_c</w:t>
      </w:r>
      <w:r w:rsidRPr="0022568C">
        <w:rPr>
          <w:rFonts w:hint="eastAsia"/>
          <w:lang w:eastAsia="zh-CN"/>
        </w:rPr>
        <w:t>ertificate</w:t>
      </w:r>
      <w:r w:rsidRPr="0022568C">
        <w:rPr>
          <w:lang w:eastAsia="zh-CN"/>
        </w:rPr>
        <w:t>_v</w:t>
      </w:r>
      <w:r w:rsidRPr="0022568C">
        <w:rPr>
          <w:rFonts w:hint="eastAsia"/>
          <w:lang w:eastAsia="zh-CN"/>
        </w:rPr>
        <w:t xml:space="preserve">erify, </w:t>
      </w:r>
      <w:r w:rsidRPr="0022568C">
        <w:rPr>
          <w:lang w:eastAsia="zh-CN"/>
        </w:rPr>
        <w:t>c</w:t>
      </w:r>
      <w:r w:rsidRPr="0022568C">
        <w:rPr>
          <w:rFonts w:hint="eastAsia"/>
          <w:lang w:eastAsia="zh-CN"/>
        </w:rPr>
        <w:t>hange</w:t>
      </w:r>
      <w:r w:rsidRPr="0022568C">
        <w:rPr>
          <w:lang w:eastAsia="zh-CN"/>
        </w:rPr>
        <w:t>_c</w:t>
      </w:r>
      <w:r w:rsidRPr="0022568C">
        <w:rPr>
          <w:rFonts w:hint="eastAsia"/>
          <w:lang w:eastAsia="zh-CN"/>
        </w:rPr>
        <w:t>ipher</w:t>
      </w:r>
      <w:r w:rsidRPr="0022568C">
        <w:rPr>
          <w:lang w:eastAsia="zh-CN"/>
        </w:rPr>
        <w:t>_s</w:t>
      </w:r>
      <w:r w:rsidRPr="0022568C">
        <w:rPr>
          <w:rFonts w:hint="eastAsia"/>
          <w:lang w:eastAsia="zh-CN"/>
        </w:rPr>
        <w:t xml:space="preserve">pec, </w:t>
      </w:r>
      <w:r w:rsidRPr="0022568C">
        <w:rPr>
          <w:lang w:eastAsia="zh-CN"/>
        </w:rPr>
        <w:t>c</w:t>
      </w:r>
      <w:r w:rsidRPr="0022568C">
        <w:rPr>
          <w:rFonts w:hint="eastAsia"/>
          <w:lang w:eastAsia="zh-CN"/>
        </w:rPr>
        <w:t>lient</w:t>
      </w:r>
      <w:r w:rsidRPr="0022568C">
        <w:rPr>
          <w:lang w:eastAsia="zh-CN"/>
        </w:rPr>
        <w:t>_</w:t>
      </w:r>
      <w:r w:rsidRPr="0022568C">
        <w:rPr>
          <w:rFonts w:hint="eastAsia"/>
          <w:lang w:eastAsia="zh-CN"/>
        </w:rPr>
        <w:t>finished</w:t>
      </w:r>
      <w:r w:rsidRPr="0022568C">
        <w:rPr>
          <w:lang w:eastAsia="zh-CN"/>
        </w:rPr>
        <w:t xml:space="preserve"> etc</w:t>
      </w:r>
      <w:r w:rsidRPr="0022568C">
        <w:rPr>
          <w:rFonts w:hint="eastAsia"/>
          <w:lang w:eastAsia="zh-CN"/>
        </w:rPr>
        <w:t>.</w:t>
      </w:r>
      <w:r w:rsidRPr="0022568C">
        <w:rPr>
          <w:lang w:eastAsia="zh-CN"/>
        </w:rPr>
        <w:t xml:space="preserve"> </w:t>
      </w:r>
    </w:p>
    <w:p w14:paraId="7B811436" w14:textId="77777777" w:rsidR="0022568C" w:rsidRPr="0022568C" w:rsidRDefault="0022568C" w:rsidP="0022568C">
      <w:pPr>
        <w:overflowPunct w:val="0"/>
        <w:autoSpaceDE w:val="0"/>
        <w:autoSpaceDN w:val="0"/>
        <w:adjustRightInd w:val="0"/>
        <w:ind w:left="568" w:hanging="284"/>
        <w:textAlignment w:val="baseline"/>
        <w:rPr>
          <w:lang w:eastAsia="zh-CN"/>
        </w:rPr>
      </w:pPr>
      <w:r w:rsidRPr="0022568C">
        <w:rPr>
          <w:lang w:eastAsia="zh-CN"/>
        </w:rPr>
        <w:t>6. NF Service consumer certificate is sent to NRF in SPLMN for verification through the VerifyCertificate message. HPLMN NRF acts as a proxy and just transfer the payload to Serving NRF. The NRF in Serving PLMN</w:t>
      </w:r>
      <w:r w:rsidRPr="0022568C">
        <w:rPr>
          <w:rFonts w:hint="eastAsia"/>
          <w:lang w:eastAsia="zh-CN"/>
        </w:rPr>
        <w:t xml:space="preserve"> </w:t>
      </w:r>
      <w:r w:rsidRPr="0022568C">
        <w:rPr>
          <w:lang w:eastAsia="zh-CN"/>
        </w:rPr>
        <w:t>verifies the NF Consumers certificate received in TLS [client_certificate].</w:t>
      </w:r>
    </w:p>
    <w:p w14:paraId="21F15621" w14:textId="77777777" w:rsidR="0022568C" w:rsidRPr="0022568C" w:rsidRDefault="0022568C" w:rsidP="0022568C">
      <w:pPr>
        <w:overflowPunct w:val="0"/>
        <w:autoSpaceDE w:val="0"/>
        <w:autoSpaceDN w:val="0"/>
        <w:adjustRightInd w:val="0"/>
        <w:ind w:left="568" w:hanging="284"/>
        <w:textAlignment w:val="baseline"/>
        <w:rPr>
          <w:lang w:eastAsia="zh-CN"/>
        </w:rPr>
      </w:pPr>
      <w:r w:rsidRPr="0022568C">
        <w:rPr>
          <w:lang w:eastAsia="zh-CN"/>
        </w:rPr>
        <w:t>7. NF producer</w:t>
      </w:r>
      <w:r w:rsidRPr="0022568C">
        <w:rPr>
          <w:rFonts w:hint="eastAsia"/>
          <w:lang w:eastAsia="zh-CN"/>
        </w:rPr>
        <w:t xml:space="preserve"> sends </w:t>
      </w:r>
      <w:r w:rsidRPr="0022568C">
        <w:rPr>
          <w:lang w:eastAsia="zh-CN"/>
        </w:rPr>
        <w:t xml:space="preserve">Nrf_Nf_Service Response with </w:t>
      </w:r>
      <w:r w:rsidRPr="0022568C">
        <w:rPr>
          <w:rFonts w:hint="eastAsia"/>
          <w:lang w:eastAsia="zh-CN"/>
        </w:rPr>
        <w:t>TLS</w:t>
      </w:r>
      <w:r w:rsidRPr="0022568C">
        <w:rPr>
          <w:lang w:eastAsia="zh-CN"/>
        </w:rPr>
        <w:t xml:space="preserve"> [Server_finished] with c</w:t>
      </w:r>
      <w:r w:rsidRPr="0022568C">
        <w:rPr>
          <w:rFonts w:hint="eastAsia"/>
          <w:lang w:eastAsia="zh-CN"/>
        </w:rPr>
        <w:t>hange</w:t>
      </w:r>
      <w:r w:rsidRPr="0022568C">
        <w:rPr>
          <w:lang w:eastAsia="zh-CN"/>
        </w:rPr>
        <w:t>_c</w:t>
      </w:r>
      <w:r w:rsidRPr="0022568C">
        <w:rPr>
          <w:rFonts w:hint="eastAsia"/>
          <w:lang w:eastAsia="zh-CN"/>
        </w:rPr>
        <w:t>ipher</w:t>
      </w:r>
      <w:r w:rsidRPr="0022568C">
        <w:rPr>
          <w:lang w:eastAsia="zh-CN"/>
        </w:rPr>
        <w:t>_s</w:t>
      </w:r>
      <w:r w:rsidRPr="0022568C">
        <w:rPr>
          <w:rFonts w:hint="eastAsia"/>
          <w:lang w:eastAsia="zh-CN"/>
        </w:rPr>
        <w:t>pec</w:t>
      </w:r>
      <w:r w:rsidRPr="0022568C">
        <w:rPr>
          <w:lang w:eastAsia="zh-CN"/>
        </w:rPr>
        <w:t xml:space="preserve"> </w:t>
      </w:r>
      <w:r w:rsidRPr="0022568C">
        <w:rPr>
          <w:rFonts w:hint="eastAsia"/>
          <w:lang w:eastAsia="zh-CN"/>
        </w:rPr>
        <w:t xml:space="preserve">to the NF </w:t>
      </w:r>
      <w:r w:rsidRPr="0022568C">
        <w:rPr>
          <w:lang w:eastAsia="zh-CN"/>
        </w:rPr>
        <w:t>Consumer.</w:t>
      </w:r>
    </w:p>
    <w:p w14:paraId="4281E2DD" w14:textId="77777777" w:rsidR="0022568C" w:rsidRPr="0022568C" w:rsidRDefault="0022568C" w:rsidP="0022568C">
      <w:pPr>
        <w:overflowPunct w:val="0"/>
        <w:autoSpaceDE w:val="0"/>
        <w:autoSpaceDN w:val="0"/>
        <w:adjustRightInd w:val="0"/>
        <w:ind w:left="568" w:hanging="284"/>
        <w:textAlignment w:val="baseline"/>
        <w:rPr>
          <w:lang w:eastAsia="zh-CN"/>
        </w:rPr>
      </w:pPr>
      <w:r w:rsidRPr="0022568C">
        <w:rPr>
          <w:lang w:eastAsia="zh-CN"/>
        </w:rPr>
        <w:t>8. Session Key (K</w:t>
      </w:r>
      <w:r w:rsidRPr="0022568C">
        <w:rPr>
          <w:vertAlign w:val="subscript"/>
          <w:lang w:eastAsia="zh-CN"/>
        </w:rPr>
        <w:t>SESSION_C_P</w:t>
      </w:r>
      <w:r w:rsidRPr="0022568C">
        <w:rPr>
          <w:lang w:eastAsia="zh-CN"/>
        </w:rPr>
        <w:t>) is used to secure further communication between NF consumer and producer.</w:t>
      </w:r>
    </w:p>
    <w:p w14:paraId="0BE91EF1" w14:textId="77777777" w:rsidR="0022568C" w:rsidRPr="0022568C" w:rsidRDefault="0022568C" w:rsidP="0022568C">
      <w:pPr>
        <w:keepNext/>
        <w:keepLines/>
        <w:overflowPunct w:val="0"/>
        <w:autoSpaceDE w:val="0"/>
        <w:autoSpaceDN w:val="0"/>
        <w:adjustRightInd w:val="0"/>
        <w:spacing w:before="120"/>
        <w:ind w:left="1134" w:hanging="1134"/>
        <w:textAlignment w:val="baseline"/>
        <w:outlineLvl w:val="2"/>
        <w:rPr>
          <w:rFonts w:ascii="Arial" w:hAnsi="Arial"/>
          <w:sz w:val="28"/>
        </w:rPr>
      </w:pPr>
      <w:bookmarkStart w:id="200" w:name="_Toc42258360"/>
      <w:r w:rsidRPr="0022568C">
        <w:rPr>
          <w:rFonts w:ascii="Arial" w:hAnsi="Arial"/>
          <w:sz w:val="28"/>
        </w:rPr>
        <w:t>6.</w:t>
      </w:r>
      <w:r w:rsidRPr="0022568C">
        <w:rPr>
          <w:rFonts w:ascii="Arial" w:hAnsi="Arial" w:hint="eastAsia"/>
          <w:sz w:val="28"/>
        </w:rPr>
        <w:t>4</w:t>
      </w:r>
      <w:r w:rsidRPr="0022568C">
        <w:rPr>
          <w:rFonts w:ascii="Arial" w:hAnsi="Arial"/>
          <w:sz w:val="28"/>
        </w:rPr>
        <w:t>.1</w:t>
      </w:r>
      <w:r w:rsidRPr="0022568C">
        <w:rPr>
          <w:rFonts w:ascii="Arial" w:hAnsi="Arial" w:hint="eastAsia"/>
          <w:sz w:val="28"/>
        </w:rPr>
        <w:t xml:space="preserve"> </w:t>
      </w:r>
      <w:r w:rsidRPr="0022568C">
        <w:rPr>
          <w:rFonts w:ascii="Arial" w:hAnsi="Arial"/>
          <w:sz w:val="28"/>
        </w:rPr>
        <w:tab/>
        <w:t>Evaluation</w:t>
      </w:r>
      <w:bookmarkEnd w:id="200"/>
    </w:p>
    <w:p w14:paraId="0954B130" w14:textId="0B5E06FE" w:rsidR="0022568C" w:rsidRPr="0022568C" w:rsidRDefault="0022568C" w:rsidP="0022568C">
      <w:pPr>
        <w:keepLines/>
        <w:overflowPunct w:val="0"/>
        <w:autoSpaceDE w:val="0"/>
        <w:autoSpaceDN w:val="0"/>
        <w:adjustRightInd w:val="0"/>
        <w:ind w:left="1135" w:hanging="851"/>
        <w:textAlignment w:val="baseline"/>
        <w:rPr>
          <w:color w:val="FF0000"/>
        </w:rPr>
      </w:pPr>
      <w:del w:id="201" w:author="rapporteur" w:date="2020-07-07T15:22:00Z">
        <w:r w:rsidRPr="0022568C" w:rsidDel="0052685B">
          <w:rPr>
            <w:color w:val="FF0000"/>
          </w:rPr>
          <w:delText>Editor's note: The evaluation is FFS</w:delText>
        </w:r>
      </w:del>
      <w:ins w:id="202" w:author="rapporteur" w:date="2020-07-07T15:22:00Z">
        <w:r w:rsidR="0052685B" w:rsidRPr="0052685B">
          <w:rPr>
            <w:rPrChange w:id="203" w:author="rapporteur" w:date="2020-07-07T15:22:00Z">
              <w:rPr>
                <w:color w:val="FF0000"/>
              </w:rPr>
            </w:rPrChange>
          </w:rPr>
          <w:t>void</w:t>
        </w:r>
      </w:ins>
    </w:p>
    <w:p w14:paraId="111E234E" w14:textId="77777777" w:rsidR="0022568C" w:rsidRPr="0022568C" w:rsidRDefault="0022568C" w:rsidP="0022568C">
      <w:pPr>
        <w:keepLines/>
        <w:overflowPunct w:val="0"/>
        <w:autoSpaceDE w:val="0"/>
        <w:autoSpaceDN w:val="0"/>
        <w:adjustRightInd w:val="0"/>
        <w:ind w:left="1135" w:hanging="851"/>
        <w:textAlignment w:val="baseline"/>
        <w:rPr>
          <w:color w:val="FF0000"/>
        </w:rPr>
      </w:pPr>
    </w:p>
    <w:p w14:paraId="141F0BE2" w14:textId="2549221C" w:rsidR="0022568C" w:rsidRDefault="0022568C" w:rsidP="0022568C">
      <w:pPr>
        <w:jc w:val="center"/>
        <w:rPr>
          <w:noProof/>
          <w:color w:val="00B0F0"/>
          <w:sz w:val="32"/>
          <w:szCs w:val="32"/>
        </w:rPr>
      </w:pPr>
      <w:r w:rsidRPr="00250986">
        <w:rPr>
          <w:noProof/>
          <w:color w:val="00B0F0"/>
          <w:sz w:val="32"/>
          <w:szCs w:val="32"/>
        </w:rPr>
        <w:t xml:space="preserve">*** </w:t>
      </w:r>
      <w:r>
        <w:rPr>
          <w:noProof/>
          <w:color w:val="00B0F0"/>
          <w:sz w:val="32"/>
          <w:szCs w:val="32"/>
        </w:rPr>
        <w:t xml:space="preserve">END CHANGE </w:t>
      </w:r>
      <w:r w:rsidR="0087379F">
        <w:rPr>
          <w:noProof/>
          <w:color w:val="00B0F0"/>
          <w:sz w:val="32"/>
          <w:szCs w:val="32"/>
        </w:rPr>
        <w:t>10</w:t>
      </w:r>
      <w:r>
        <w:rPr>
          <w:noProof/>
          <w:color w:val="00B0F0"/>
          <w:sz w:val="32"/>
          <w:szCs w:val="32"/>
        </w:rPr>
        <w:t xml:space="preserve"> ***</w:t>
      </w:r>
    </w:p>
    <w:p w14:paraId="0617A9FB" w14:textId="15454F8C" w:rsidR="0022568C" w:rsidRPr="00250986" w:rsidRDefault="0022568C" w:rsidP="0022568C">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1</w:t>
      </w:r>
      <w:r w:rsidR="0087379F">
        <w:rPr>
          <w:noProof/>
          <w:color w:val="00B0F0"/>
          <w:sz w:val="32"/>
          <w:szCs w:val="32"/>
        </w:rPr>
        <w:t>1</w:t>
      </w:r>
      <w:r w:rsidRPr="00250986">
        <w:rPr>
          <w:noProof/>
          <w:color w:val="00B0F0"/>
          <w:sz w:val="32"/>
          <w:szCs w:val="32"/>
        </w:rPr>
        <w:t xml:space="preserve"> ***</w:t>
      </w:r>
    </w:p>
    <w:p w14:paraId="3081E4DF" w14:textId="77777777" w:rsidR="00513AE5" w:rsidRPr="00513AE5" w:rsidRDefault="00513AE5" w:rsidP="00513AE5">
      <w:pPr>
        <w:keepNext/>
        <w:keepLines/>
        <w:overflowPunct w:val="0"/>
        <w:autoSpaceDE w:val="0"/>
        <w:autoSpaceDN w:val="0"/>
        <w:adjustRightInd w:val="0"/>
        <w:spacing w:before="180"/>
        <w:ind w:left="1134" w:hanging="1134"/>
        <w:textAlignment w:val="baseline"/>
        <w:outlineLvl w:val="1"/>
        <w:rPr>
          <w:rFonts w:ascii="Arial" w:hAnsi="Arial"/>
          <w:sz w:val="32"/>
        </w:rPr>
      </w:pPr>
      <w:bookmarkStart w:id="204" w:name="_Toc42258368"/>
      <w:r w:rsidRPr="00513AE5">
        <w:rPr>
          <w:rFonts w:ascii="Arial" w:hAnsi="Arial"/>
          <w:sz w:val="32"/>
        </w:rPr>
        <w:t xml:space="preserve">6.6 </w:t>
      </w:r>
      <w:r w:rsidRPr="00513AE5">
        <w:rPr>
          <w:rFonts w:ascii="Arial" w:hAnsi="Arial"/>
          <w:sz w:val="32"/>
        </w:rPr>
        <w:tab/>
        <w:t>Solution #6: Policies for protection on the N32 interface</w:t>
      </w:r>
      <w:bookmarkEnd w:id="204"/>
    </w:p>
    <w:p w14:paraId="02361615" w14:textId="77777777" w:rsidR="00513AE5" w:rsidRPr="00513AE5" w:rsidRDefault="00513AE5" w:rsidP="00513AE5">
      <w:pPr>
        <w:keepNext/>
        <w:keepLines/>
        <w:overflowPunct w:val="0"/>
        <w:autoSpaceDE w:val="0"/>
        <w:autoSpaceDN w:val="0"/>
        <w:adjustRightInd w:val="0"/>
        <w:spacing w:before="120"/>
        <w:ind w:left="1134" w:hanging="1134"/>
        <w:textAlignment w:val="baseline"/>
        <w:outlineLvl w:val="2"/>
        <w:rPr>
          <w:rFonts w:ascii="Arial" w:hAnsi="Arial"/>
          <w:sz w:val="28"/>
        </w:rPr>
      </w:pPr>
      <w:bookmarkStart w:id="205" w:name="_Toc42258369"/>
      <w:r w:rsidRPr="00513AE5">
        <w:rPr>
          <w:rFonts w:ascii="Arial" w:hAnsi="Arial"/>
          <w:sz w:val="28"/>
        </w:rPr>
        <w:t>6.6.1</w:t>
      </w:r>
      <w:r w:rsidRPr="00513AE5">
        <w:rPr>
          <w:rFonts w:ascii="Arial" w:hAnsi="Arial"/>
          <w:sz w:val="28"/>
        </w:rPr>
        <w:tab/>
        <w:t>Introduction</w:t>
      </w:r>
      <w:bookmarkEnd w:id="205"/>
    </w:p>
    <w:p w14:paraId="6FF9D9A6" w14:textId="4D9881AF" w:rsidR="00513AE5" w:rsidRPr="00513AE5" w:rsidRDefault="00513AE5" w:rsidP="00513AE5">
      <w:pPr>
        <w:keepLines/>
        <w:overflowPunct w:val="0"/>
        <w:autoSpaceDE w:val="0"/>
        <w:autoSpaceDN w:val="0"/>
        <w:adjustRightInd w:val="0"/>
        <w:ind w:left="1135" w:hanging="851"/>
        <w:textAlignment w:val="baseline"/>
        <w:rPr>
          <w:color w:val="FF0000"/>
        </w:rPr>
      </w:pPr>
      <w:del w:id="206" w:author="rapporteur" w:date="2020-07-07T15:22:00Z">
        <w:r w:rsidRPr="00513AE5" w:rsidDel="0052685B">
          <w:rPr>
            <w:color w:val="FF0000"/>
          </w:rPr>
          <w:delText xml:space="preserve">Editor's note: Each solution should list the key issues that it addresses. There may be references to the key issues different from 'X' (when addressing more than one key issues). </w:delText>
        </w:r>
      </w:del>
      <w:ins w:id="207" w:author="rapporteur" w:date="2020-07-07T15:22:00Z">
        <w:r w:rsidR="0052685B" w:rsidRPr="0052685B">
          <w:rPr>
            <w:rPrChange w:id="208" w:author="rapporteur" w:date="2020-07-07T15:22:00Z">
              <w:rPr>
                <w:color w:val="FF0000"/>
              </w:rPr>
            </w:rPrChange>
          </w:rPr>
          <w:t>void</w:t>
        </w:r>
      </w:ins>
    </w:p>
    <w:p w14:paraId="5F1FB416" w14:textId="77777777" w:rsidR="00513AE5" w:rsidRPr="00513AE5" w:rsidRDefault="00513AE5" w:rsidP="00513AE5">
      <w:pPr>
        <w:keepNext/>
        <w:keepLines/>
        <w:overflowPunct w:val="0"/>
        <w:autoSpaceDE w:val="0"/>
        <w:autoSpaceDN w:val="0"/>
        <w:adjustRightInd w:val="0"/>
        <w:spacing w:before="120"/>
        <w:ind w:left="1134" w:hanging="1134"/>
        <w:textAlignment w:val="baseline"/>
        <w:outlineLvl w:val="2"/>
        <w:rPr>
          <w:rFonts w:ascii="Arial" w:hAnsi="Arial"/>
          <w:sz w:val="28"/>
        </w:rPr>
      </w:pPr>
      <w:bookmarkStart w:id="209" w:name="_Toc42258370"/>
      <w:r w:rsidRPr="00513AE5">
        <w:rPr>
          <w:rFonts w:ascii="Arial" w:hAnsi="Arial"/>
          <w:sz w:val="28"/>
        </w:rPr>
        <w:t>6.6.2</w:t>
      </w:r>
      <w:r w:rsidRPr="00513AE5">
        <w:rPr>
          <w:rFonts w:ascii="Arial" w:hAnsi="Arial"/>
          <w:sz w:val="28"/>
        </w:rPr>
        <w:tab/>
        <w:t>Solution details</w:t>
      </w:r>
      <w:bookmarkEnd w:id="209"/>
    </w:p>
    <w:p w14:paraId="5E4C876F" w14:textId="77777777" w:rsidR="00513AE5" w:rsidRPr="00513AE5" w:rsidDel="00652A1D" w:rsidRDefault="00513AE5" w:rsidP="00513AE5">
      <w:pPr>
        <w:keepLines/>
        <w:overflowPunct w:val="0"/>
        <w:autoSpaceDE w:val="0"/>
        <w:autoSpaceDN w:val="0"/>
        <w:adjustRightInd w:val="0"/>
        <w:ind w:left="1135" w:hanging="851"/>
        <w:textAlignment w:val="baseline"/>
        <w:rPr>
          <w:del w:id="210" w:author="rapporteur" w:date="2020-07-02T14:25:00Z"/>
          <w:color w:val="FF0000"/>
          <w:lang w:eastAsia="zh-CN"/>
        </w:rPr>
      </w:pPr>
      <w:del w:id="211" w:author="rapporteur" w:date="2020-07-02T14:25:00Z">
        <w:r w:rsidRPr="00513AE5" w:rsidDel="00652A1D">
          <w:rPr>
            <w:color w:val="FF0000"/>
          </w:rPr>
          <w:delText>Editor's Note: This section has multiple options for provisioning of protection policy in the SEPP. Formatting of this clause is needed to list out the options in a readable way.</w:delText>
        </w:r>
      </w:del>
    </w:p>
    <w:p w14:paraId="38F48631" w14:textId="77777777" w:rsidR="00513AE5" w:rsidRPr="00513AE5" w:rsidRDefault="00513AE5" w:rsidP="00513AE5">
      <w:pPr>
        <w:overflowPunct w:val="0"/>
        <w:autoSpaceDE w:val="0"/>
        <w:autoSpaceDN w:val="0"/>
        <w:adjustRightInd w:val="0"/>
        <w:textAlignment w:val="baseline"/>
      </w:pPr>
      <w:r w:rsidRPr="00513AE5">
        <w:t>A message protection policy determines which part of a certain message is integrity protected, which part of a certain message is confidentiality protected, and which part of a certain message is modifiable by IPX providers. For application layer protection of messages on the N32 interface, the SEPP applies message protection policies.</w:t>
      </w:r>
    </w:p>
    <w:p w14:paraId="17CCC99D" w14:textId="77777777" w:rsidR="00513AE5" w:rsidRPr="00513AE5" w:rsidRDefault="00513AE5" w:rsidP="00513AE5">
      <w:pPr>
        <w:keepLines/>
        <w:overflowPunct w:val="0"/>
        <w:autoSpaceDE w:val="0"/>
        <w:autoSpaceDN w:val="0"/>
        <w:adjustRightInd w:val="0"/>
        <w:ind w:left="1135" w:hanging="851"/>
        <w:textAlignment w:val="baseline"/>
        <w:rPr>
          <w:ins w:id="212" w:author="rapporteur" w:date="2020-07-02T14:25:00Z"/>
          <w:color w:val="FF0000"/>
        </w:rPr>
      </w:pPr>
      <w:del w:id="213" w:author="rapporteur" w:date="2020-07-02T14:25:00Z">
        <w:r w:rsidRPr="00513AE5" w:rsidDel="00652A1D">
          <w:rPr>
            <w:color w:val="FF0000"/>
          </w:rPr>
          <w:delText>Editor's Note: The specification of the protection policy is in scope of CT4. SA3 requires that the granularity is at service level or more fine-grained. Whether 'per subscription' is relevant, is to be discussed between SA3 and CT4. Other details are for CT4 to decide.</w:delText>
        </w:r>
      </w:del>
    </w:p>
    <w:p w14:paraId="265F4E46" w14:textId="77777777" w:rsidR="00513AE5" w:rsidRPr="00513AE5" w:rsidRDefault="00513AE5">
      <w:pPr>
        <w:keepLines/>
        <w:overflowPunct w:val="0"/>
        <w:autoSpaceDE w:val="0"/>
        <w:autoSpaceDN w:val="0"/>
        <w:adjustRightInd w:val="0"/>
        <w:ind w:left="1135" w:hanging="851"/>
        <w:textAlignment w:val="baseline"/>
        <w:pPrChange w:id="214" w:author="rapporteur" w:date="2020-07-02T14:25:00Z">
          <w:pPr>
            <w:pStyle w:val="EditorsNote"/>
          </w:pPr>
        </w:pPrChange>
      </w:pPr>
      <w:ins w:id="215" w:author="rapporteur" w:date="2020-07-02T14:25:00Z">
        <w:r w:rsidRPr="00513AE5">
          <w:t>NOTE 1: The specification of the protection policy and whether 'per subsc</w:t>
        </w:r>
      </w:ins>
      <w:ins w:id="216" w:author="rapporteur" w:date="2020-07-02T14:26:00Z">
        <w:r w:rsidRPr="00513AE5">
          <w:t>ription' is relevant is not addressed in the present document.</w:t>
        </w:r>
      </w:ins>
    </w:p>
    <w:p w14:paraId="314A9CC9" w14:textId="77777777" w:rsidR="00513AE5" w:rsidRPr="00513AE5" w:rsidRDefault="00513AE5" w:rsidP="00513AE5">
      <w:pPr>
        <w:overflowPunct w:val="0"/>
        <w:autoSpaceDE w:val="0"/>
        <w:autoSpaceDN w:val="0"/>
        <w:adjustRightInd w:val="0"/>
        <w:textAlignment w:val="baseline"/>
      </w:pPr>
      <w:r w:rsidRPr="00513AE5">
        <w:t>If the SEPP neither has nor obtains a policy applicable for a specific message, the SEPP applies a default policy.</w:t>
      </w:r>
    </w:p>
    <w:p w14:paraId="166D9E31" w14:textId="77777777" w:rsidR="00513AE5" w:rsidRPr="00513AE5" w:rsidDel="00652A1D" w:rsidRDefault="00513AE5" w:rsidP="00513AE5">
      <w:pPr>
        <w:keepLines/>
        <w:overflowPunct w:val="0"/>
        <w:autoSpaceDE w:val="0"/>
        <w:autoSpaceDN w:val="0"/>
        <w:adjustRightInd w:val="0"/>
        <w:ind w:left="1135" w:hanging="851"/>
        <w:textAlignment w:val="baseline"/>
        <w:rPr>
          <w:del w:id="217" w:author="rapporteur" w:date="2020-07-02T14:26:00Z"/>
          <w:color w:val="FF0000"/>
        </w:rPr>
      </w:pPr>
      <w:del w:id="218" w:author="rapporteur" w:date="2020-07-02T14:26:00Z">
        <w:r w:rsidRPr="00513AE5" w:rsidDel="00652A1D">
          <w:rPr>
            <w:color w:val="FF0000"/>
          </w:rPr>
          <w:delText>Editor's Note: Which IEs are protected according to the default policy is for further study.</w:delText>
        </w:r>
      </w:del>
    </w:p>
    <w:p w14:paraId="065A891C" w14:textId="77777777" w:rsidR="00513AE5" w:rsidRPr="00513AE5" w:rsidRDefault="00513AE5">
      <w:pPr>
        <w:keepLines/>
        <w:overflowPunct w:val="0"/>
        <w:autoSpaceDE w:val="0"/>
        <w:autoSpaceDN w:val="0"/>
        <w:adjustRightInd w:val="0"/>
        <w:ind w:left="1135" w:hanging="851"/>
        <w:textAlignment w:val="baseline"/>
        <w:rPr>
          <w:ins w:id="219" w:author="rapporteur" w:date="2020-07-02T14:26:00Z"/>
        </w:rPr>
        <w:pPrChange w:id="220" w:author="rapporteur" w:date="2020-07-02T14:26:00Z">
          <w:pPr/>
        </w:pPrChange>
      </w:pPr>
      <w:ins w:id="221" w:author="rapporteur" w:date="2020-07-02T14:26:00Z">
        <w:r w:rsidRPr="00513AE5">
          <w:t>NOTE 2: Which IEs are protected according to the default policy is not addressed in the present document.</w:t>
        </w:r>
      </w:ins>
    </w:p>
    <w:p w14:paraId="5A4A9957" w14:textId="77777777" w:rsidR="00513AE5" w:rsidRPr="00513AE5" w:rsidRDefault="00513AE5" w:rsidP="00513AE5">
      <w:pPr>
        <w:overflowPunct w:val="0"/>
        <w:autoSpaceDE w:val="0"/>
        <w:autoSpaceDN w:val="0"/>
        <w:adjustRightInd w:val="0"/>
        <w:textAlignment w:val="baseline"/>
      </w:pPr>
      <w:r w:rsidRPr="00513AE5">
        <w:t>For the protection of a specific message, an NF may include a message protection policy applicable for that specific message into the message.</w:t>
      </w:r>
    </w:p>
    <w:p w14:paraId="7AE971D9" w14:textId="77777777" w:rsidR="00513AE5" w:rsidRPr="00513AE5" w:rsidRDefault="00513AE5" w:rsidP="00513AE5">
      <w:pPr>
        <w:overflowPunct w:val="0"/>
        <w:autoSpaceDE w:val="0"/>
        <w:autoSpaceDN w:val="0"/>
        <w:adjustRightInd w:val="0"/>
        <w:textAlignment w:val="baseline"/>
      </w:pPr>
      <w:r w:rsidRPr="00513AE5">
        <w:lastRenderedPageBreak/>
        <w:t>The SEPP retrieves a message protection policy from the NRF, if operator configuration requires, e.g. when the SEPP has no message protection policy available for a message to be sent on N32.</w:t>
      </w:r>
    </w:p>
    <w:p w14:paraId="68C18A77" w14:textId="77777777" w:rsidR="00513AE5" w:rsidRPr="00513AE5" w:rsidDel="00652A1D" w:rsidRDefault="00513AE5" w:rsidP="00513AE5">
      <w:pPr>
        <w:keepLines/>
        <w:overflowPunct w:val="0"/>
        <w:autoSpaceDE w:val="0"/>
        <w:autoSpaceDN w:val="0"/>
        <w:adjustRightInd w:val="0"/>
        <w:ind w:left="1135" w:hanging="851"/>
        <w:textAlignment w:val="baseline"/>
        <w:rPr>
          <w:del w:id="222" w:author="rapporteur" w:date="2020-07-02T14:26:00Z"/>
          <w:color w:val="FF0000"/>
          <w:lang w:eastAsia="zh-CN"/>
        </w:rPr>
      </w:pPr>
      <w:del w:id="223" w:author="rapporteur" w:date="2020-07-02T14:26:00Z">
        <w:r w:rsidRPr="00513AE5" w:rsidDel="00652A1D">
          <w:rPr>
            <w:color w:val="FF0000"/>
          </w:rPr>
          <w:delText>Editor's Note: It is for further study whether the procedure is a service offered by the NRF.</w:delText>
        </w:r>
      </w:del>
    </w:p>
    <w:p w14:paraId="63E9E227" w14:textId="77777777" w:rsidR="00513AE5" w:rsidRPr="00513AE5" w:rsidRDefault="00513AE5">
      <w:pPr>
        <w:keepLines/>
        <w:overflowPunct w:val="0"/>
        <w:autoSpaceDE w:val="0"/>
        <w:autoSpaceDN w:val="0"/>
        <w:adjustRightInd w:val="0"/>
        <w:ind w:left="1135" w:hanging="851"/>
        <w:textAlignment w:val="baseline"/>
        <w:rPr>
          <w:ins w:id="224" w:author="rapporteur" w:date="2020-07-02T14:26:00Z"/>
        </w:rPr>
        <w:pPrChange w:id="225" w:author="rapporteur" w:date="2020-07-02T14:26:00Z">
          <w:pPr/>
        </w:pPrChange>
      </w:pPr>
      <w:ins w:id="226" w:author="rapporteur" w:date="2020-07-02T14:26:00Z">
        <w:r w:rsidRPr="00513AE5">
          <w:t xml:space="preserve">NOTE 3: It is not addressed in the present document </w:t>
        </w:r>
      </w:ins>
      <w:ins w:id="227" w:author="rapporteur" w:date="2020-07-02T14:27:00Z">
        <w:r w:rsidRPr="00513AE5">
          <w:t>whether the procedure is a service offered by the NRF.</w:t>
        </w:r>
      </w:ins>
    </w:p>
    <w:p w14:paraId="1E95D3BA" w14:textId="77777777" w:rsidR="00513AE5" w:rsidRPr="00513AE5" w:rsidRDefault="00513AE5" w:rsidP="00513AE5">
      <w:pPr>
        <w:overflowPunct w:val="0"/>
        <w:autoSpaceDE w:val="0"/>
        <w:autoSpaceDN w:val="0"/>
        <w:adjustRightInd w:val="0"/>
        <w:textAlignment w:val="baseline"/>
        <w:rPr>
          <w:lang w:eastAsia="zh-CN"/>
        </w:rPr>
      </w:pPr>
      <w:r w:rsidRPr="00513AE5">
        <w:t>The SEPP also supports local configuration of message protection policy, e.g., by OA&amp;M system. Configuration may occur during initial provisioning of SEPP or through dynamic updates any time the policy needs an update e.g., due to network configuration change.</w:t>
      </w:r>
    </w:p>
    <w:p w14:paraId="74E84D13" w14:textId="77777777" w:rsidR="00513AE5" w:rsidRPr="00513AE5" w:rsidRDefault="00513AE5" w:rsidP="00513AE5">
      <w:pPr>
        <w:overflowPunct w:val="0"/>
        <w:autoSpaceDE w:val="0"/>
        <w:autoSpaceDN w:val="0"/>
        <w:adjustRightInd w:val="0"/>
        <w:textAlignment w:val="baseline"/>
      </w:pPr>
      <w:r w:rsidRPr="00513AE5">
        <w:t>The SEPP sends message protection policy error messages to NFs or the NRF if operator configuration requires, e.g. for the case that the SEPP has no policy applicable for a specific message.</w:t>
      </w:r>
    </w:p>
    <w:p w14:paraId="0EE1CF30" w14:textId="77777777" w:rsidR="00513AE5" w:rsidRPr="00513AE5" w:rsidRDefault="00513AE5" w:rsidP="00513AE5">
      <w:pPr>
        <w:overflowPunct w:val="0"/>
        <w:autoSpaceDE w:val="0"/>
        <w:autoSpaceDN w:val="0"/>
        <w:adjustRightInd w:val="0"/>
        <w:textAlignment w:val="baseline"/>
      </w:pPr>
      <w:r w:rsidRPr="00513AE5">
        <w:t>It is up to operator configuration how the SEPP behaves if more than one policy applicable for a specific message are available to the SEPP.</w:t>
      </w:r>
    </w:p>
    <w:p w14:paraId="07D60C87" w14:textId="77777777" w:rsidR="00513AE5" w:rsidRPr="00513AE5" w:rsidRDefault="00513AE5" w:rsidP="00513AE5">
      <w:pPr>
        <w:keepNext/>
        <w:keepLines/>
        <w:overflowPunct w:val="0"/>
        <w:autoSpaceDE w:val="0"/>
        <w:autoSpaceDN w:val="0"/>
        <w:adjustRightInd w:val="0"/>
        <w:spacing w:before="120"/>
        <w:ind w:left="1134" w:hanging="1134"/>
        <w:textAlignment w:val="baseline"/>
        <w:outlineLvl w:val="2"/>
        <w:rPr>
          <w:rFonts w:ascii="Arial" w:hAnsi="Arial"/>
          <w:sz w:val="28"/>
        </w:rPr>
      </w:pPr>
      <w:bookmarkStart w:id="228" w:name="_Toc42258371"/>
      <w:r w:rsidRPr="00513AE5">
        <w:rPr>
          <w:rFonts w:ascii="Arial" w:hAnsi="Arial"/>
          <w:sz w:val="28"/>
        </w:rPr>
        <w:t>6.6.3</w:t>
      </w:r>
      <w:r w:rsidRPr="00513AE5">
        <w:rPr>
          <w:rFonts w:ascii="Arial" w:hAnsi="Arial"/>
          <w:sz w:val="28"/>
        </w:rPr>
        <w:tab/>
        <w:t>Evaluation</w:t>
      </w:r>
      <w:bookmarkEnd w:id="228"/>
    </w:p>
    <w:p w14:paraId="39AB5157" w14:textId="64C6C7CD" w:rsidR="00513AE5" w:rsidRPr="00513AE5" w:rsidRDefault="00513AE5" w:rsidP="00513AE5">
      <w:pPr>
        <w:keepLines/>
        <w:overflowPunct w:val="0"/>
        <w:autoSpaceDE w:val="0"/>
        <w:autoSpaceDN w:val="0"/>
        <w:adjustRightInd w:val="0"/>
        <w:ind w:left="1135" w:hanging="851"/>
        <w:textAlignment w:val="baseline"/>
        <w:rPr>
          <w:color w:val="FF0000"/>
        </w:rPr>
      </w:pPr>
      <w:del w:id="229" w:author="rapporteur" w:date="2020-07-07T15:23:00Z">
        <w:r w:rsidRPr="00513AE5" w:rsidDel="00E03D12">
          <w:rPr>
            <w:color w:val="FF0000"/>
          </w:rPr>
          <w:delText>Editor's note: The evaluation is FFS</w:delText>
        </w:r>
      </w:del>
      <w:ins w:id="230" w:author="rapporteur" w:date="2020-07-07T15:23:00Z">
        <w:r w:rsidR="00E03D12" w:rsidRPr="00E03D12">
          <w:rPr>
            <w:rPrChange w:id="231" w:author="rapporteur" w:date="2020-07-07T15:23:00Z">
              <w:rPr>
                <w:color w:val="FF0000"/>
              </w:rPr>
            </w:rPrChange>
          </w:rPr>
          <w:t>void</w:t>
        </w:r>
      </w:ins>
    </w:p>
    <w:p w14:paraId="336C467E" w14:textId="48A5695C" w:rsidR="00513AE5" w:rsidRDefault="00513AE5" w:rsidP="00513AE5">
      <w:pPr>
        <w:jc w:val="center"/>
        <w:rPr>
          <w:noProof/>
          <w:color w:val="00B0F0"/>
          <w:sz w:val="32"/>
          <w:szCs w:val="32"/>
        </w:rPr>
      </w:pPr>
      <w:r w:rsidRPr="00250986">
        <w:rPr>
          <w:noProof/>
          <w:color w:val="00B0F0"/>
          <w:sz w:val="32"/>
          <w:szCs w:val="32"/>
        </w:rPr>
        <w:t xml:space="preserve">*** </w:t>
      </w:r>
      <w:r>
        <w:rPr>
          <w:noProof/>
          <w:color w:val="00B0F0"/>
          <w:sz w:val="32"/>
          <w:szCs w:val="32"/>
        </w:rPr>
        <w:t>END CHANGE 1</w:t>
      </w:r>
      <w:r w:rsidR="0087379F">
        <w:rPr>
          <w:noProof/>
          <w:color w:val="00B0F0"/>
          <w:sz w:val="32"/>
          <w:szCs w:val="32"/>
        </w:rPr>
        <w:t>1</w:t>
      </w:r>
      <w:r>
        <w:rPr>
          <w:noProof/>
          <w:color w:val="00B0F0"/>
          <w:sz w:val="32"/>
          <w:szCs w:val="32"/>
        </w:rPr>
        <w:t xml:space="preserve"> ***</w:t>
      </w:r>
    </w:p>
    <w:p w14:paraId="5BD9172E" w14:textId="6A76C030" w:rsidR="00513AE5" w:rsidRPr="00250986" w:rsidRDefault="00513AE5" w:rsidP="00513AE5">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1</w:t>
      </w:r>
      <w:r w:rsidR="0087379F">
        <w:rPr>
          <w:noProof/>
          <w:color w:val="00B0F0"/>
          <w:sz w:val="32"/>
          <w:szCs w:val="32"/>
        </w:rPr>
        <w:t>2</w:t>
      </w:r>
      <w:r w:rsidRPr="00250986">
        <w:rPr>
          <w:noProof/>
          <w:color w:val="00B0F0"/>
          <w:sz w:val="32"/>
          <w:szCs w:val="32"/>
        </w:rPr>
        <w:t xml:space="preserve"> ***</w:t>
      </w:r>
    </w:p>
    <w:p w14:paraId="6BE72029" w14:textId="77777777" w:rsidR="004F58E0" w:rsidRPr="004F58E0" w:rsidRDefault="004F58E0" w:rsidP="004F58E0">
      <w:pPr>
        <w:keepNext/>
        <w:keepLines/>
        <w:overflowPunct w:val="0"/>
        <w:autoSpaceDE w:val="0"/>
        <w:autoSpaceDN w:val="0"/>
        <w:adjustRightInd w:val="0"/>
        <w:spacing w:before="180"/>
        <w:ind w:left="1134" w:hanging="1134"/>
        <w:textAlignment w:val="baseline"/>
        <w:outlineLvl w:val="1"/>
        <w:rPr>
          <w:rFonts w:ascii="Arial" w:hAnsi="Arial"/>
          <w:sz w:val="32"/>
        </w:rPr>
      </w:pPr>
      <w:bookmarkStart w:id="232" w:name="_Toc42258372"/>
      <w:r w:rsidRPr="004F58E0">
        <w:rPr>
          <w:rFonts w:ascii="Arial" w:hAnsi="Arial"/>
          <w:sz w:val="32"/>
        </w:rPr>
        <w:t>6.</w:t>
      </w:r>
      <w:r w:rsidRPr="004F58E0">
        <w:rPr>
          <w:rFonts w:ascii="Arial" w:hAnsi="Arial" w:hint="eastAsia"/>
          <w:sz w:val="32"/>
          <w:lang w:eastAsia="zh-CN"/>
        </w:rPr>
        <w:t>7</w:t>
      </w:r>
      <w:r w:rsidRPr="004F58E0">
        <w:rPr>
          <w:rFonts w:ascii="Arial" w:hAnsi="Arial"/>
          <w:sz w:val="32"/>
        </w:rPr>
        <w:t xml:space="preserve"> </w:t>
      </w:r>
      <w:r w:rsidRPr="004F58E0">
        <w:rPr>
          <w:rFonts w:ascii="Arial" w:hAnsi="Arial"/>
          <w:sz w:val="32"/>
        </w:rPr>
        <w:tab/>
        <w:t>Solution #</w:t>
      </w:r>
      <w:r w:rsidRPr="004F58E0">
        <w:rPr>
          <w:rFonts w:ascii="Arial" w:hAnsi="Arial" w:hint="eastAsia"/>
          <w:sz w:val="32"/>
          <w:lang w:eastAsia="zh-CN"/>
        </w:rPr>
        <w:t>7</w:t>
      </w:r>
      <w:r w:rsidRPr="004F58E0">
        <w:rPr>
          <w:rFonts w:ascii="Arial" w:hAnsi="Arial"/>
          <w:sz w:val="32"/>
        </w:rPr>
        <w:t>: Signaling based provisioning of message protection policy in partner SEPPs</w:t>
      </w:r>
      <w:bookmarkEnd w:id="232"/>
    </w:p>
    <w:p w14:paraId="1CC9BECE" w14:textId="77777777" w:rsidR="004F58E0" w:rsidRPr="004F58E0" w:rsidRDefault="004F58E0" w:rsidP="004F58E0">
      <w:pPr>
        <w:keepNext/>
        <w:keepLines/>
        <w:overflowPunct w:val="0"/>
        <w:autoSpaceDE w:val="0"/>
        <w:autoSpaceDN w:val="0"/>
        <w:adjustRightInd w:val="0"/>
        <w:spacing w:before="120"/>
        <w:ind w:left="1134" w:hanging="1134"/>
        <w:textAlignment w:val="baseline"/>
        <w:outlineLvl w:val="2"/>
        <w:rPr>
          <w:rFonts w:ascii="Arial" w:hAnsi="Arial"/>
          <w:sz w:val="28"/>
        </w:rPr>
      </w:pPr>
      <w:bookmarkStart w:id="233" w:name="_Toc42258373"/>
      <w:r w:rsidRPr="004F58E0">
        <w:rPr>
          <w:rFonts w:ascii="Arial" w:hAnsi="Arial"/>
          <w:sz w:val="28"/>
        </w:rPr>
        <w:t>6.7.1</w:t>
      </w:r>
      <w:r w:rsidRPr="004F58E0">
        <w:rPr>
          <w:rFonts w:ascii="Arial" w:hAnsi="Arial"/>
          <w:sz w:val="28"/>
        </w:rPr>
        <w:tab/>
        <w:t>Introduction</w:t>
      </w:r>
      <w:bookmarkEnd w:id="233"/>
    </w:p>
    <w:p w14:paraId="02A9ACB2" w14:textId="337F4A3C" w:rsidR="004F58E0" w:rsidRPr="004F58E0" w:rsidRDefault="004F58E0" w:rsidP="004F58E0">
      <w:pPr>
        <w:keepLines/>
        <w:overflowPunct w:val="0"/>
        <w:autoSpaceDE w:val="0"/>
        <w:autoSpaceDN w:val="0"/>
        <w:adjustRightInd w:val="0"/>
        <w:ind w:left="1135" w:hanging="851"/>
        <w:textAlignment w:val="baseline"/>
        <w:rPr>
          <w:color w:val="FF0000"/>
        </w:rPr>
      </w:pPr>
      <w:del w:id="234" w:author="rapporteur" w:date="2020-07-07T15:23:00Z">
        <w:r w:rsidRPr="004F58E0" w:rsidDel="00E03D12">
          <w:rPr>
            <w:color w:val="FF0000"/>
          </w:rPr>
          <w:delText xml:space="preserve">Editor's note: Each solution should list the key issues that it addresses. There may be references to the key issues different from 'X' (when addressing more than one key issues). </w:delText>
        </w:r>
      </w:del>
      <w:ins w:id="235" w:author="rapporteur" w:date="2020-07-07T15:23:00Z">
        <w:r w:rsidR="00E03D12" w:rsidRPr="00E03D12">
          <w:rPr>
            <w:rPrChange w:id="236" w:author="rapporteur" w:date="2020-07-07T15:23:00Z">
              <w:rPr>
                <w:color w:val="FF0000"/>
              </w:rPr>
            </w:rPrChange>
          </w:rPr>
          <w:t>void</w:t>
        </w:r>
      </w:ins>
    </w:p>
    <w:p w14:paraId="4252E38F" w14:textId="00BA2703" w:rsidR="004F58E0" w:rsidRPr="004F58E0" w:rsidRDefault="004F58E0" w:rsidP="004F58E0">
      <w:pPr>
        <w:keepNext/>
        <w:keepLines/>
        <w:overflowPunct w:val="0"/>
        <w:autoSpaceDE w:val="0"/>
        <w:autoSpaceDN w:val="0"/>
        <w:adjustRightInd w:val="0"/>
        <w:spacing w:before="120"/>
        <w:ind w:left="1134" w:hanging="1134"/>
        <w:textAlignment w:val="baseline"/>
        <w:outlineLvl w:val="2"/>
        <w:rPr>
          <w:rFonts w:ascii="Arial" w:hAnsi="Arial"/>
          <w:sz w:val="28"/>
        </w:rPr>
      </w:pPr>
      <w:bookmarkStart w:id="237" w:name="_Toc42258374"/>
      <w:r w:rsidRPr="004F58E0">
        <w:rPr>
          <w:rFonts w:ascii="Arial" w:hAnsi="Arial"/>
          <w:sz w:val="28"/>
        </w:rPr>
        <w:t>6.7.2</w:t>
      </w:r>
      <w:r w:rsidRPr="004F58E0">
        <w:rPr>
          <w:rFonts w:ascii="Arial" w:hAnsi="Arial"/>
          <w:sz w:val="28"/>
        </w:rPr>
        <w:tab/>
        <w:t>Solution details</w:t>
      </w:r>
      <w:bookmarkEnd w:id="237"/>
    </w:p>
    <w:p w14:paraId="00F0B5F4" w14:textId="77777777" w:rsidR="004F58E0" w:rsidRPr="004F58E0" w:rsidRDefault="004F58E0" w:rsidP="004F58E0">
      <w:pPr>
        <w:overflowPunct w:val="0"/>
        <w:autoSpaceDE w:val="0"/>
        <w:autoSpaceDN w:val="0"/>
        <w:adjustRightInd w:val="0"/>
        <w:textAlignment w:val="baseline"/>
      </w:pPr>
      <w:r w:rsidRPr="004F58E0">
        <w:t xml:space="preserve">The signaling based provisioning and update of the message protection policy in a roaming partner SEPP allow the two SEPPs to share each other network's protection policy information. </w:t>
      </w:r>
    </w:p>
    <w:p w14:paraId="2D810352" w14:textId="77777777" w:rsidR="004F58E0" w:rsidRPr="004F58E0" w:rsidRDefault="004F58E0" w:rsidP="004F58E0">
      <w:pPr>
        <w:overflowPunct w:val="0"/>
        <w:autoSpaceDE w:val="0"/>
        <w:autoSpaceDN w:val="0"/>
        <w:adjustRightInd w:val="0"/>
        <w:textAlignment w:val="baseline"/>
      </w:pPr>
      <w:r w:rsidRPr="004F58E0">
        <w:t>This scheme is useful in scenarios where a local SEPP obtains its message protection policy information through an out of band mechanism such as via the OA&amp;M interface or from a central repository, and not via in-band scheme such as for e.g. embedded in HTTP messages from Network functions themselves.</w:t>
      </w:r>
    </w:p>
    <w:p w14:paraId="496924AD" w14:textId="77777777" w:rsidR="004F58E0" w:rsidRPr="004F58E0" w:rsidRDefault="004F58E0" w:rsidP="004F58E0">
      <w:pPr>
        <w:overflowPunct w:val="0"/>
        <w:autoSpaceDE w:val="0"/>
        <w:autoSpaceDN w:val="0"/>
        <w:adjustRightInd w:val="0"/>
        <w:textAlignment w:val="baseline"/>
      </w:pPr>
      <w:r w:rsidRPr="004F58E0">
        <w:t>When the local SEPP in a network gets its initial copy of the message protection policy or if there is an update in the network that resulted in an update to its copy of the message protection policy the local SEPP initiates a handshake with each of its remote partner SEPPs in different networks. It provides its version of the protection policy to each of them. In the response, the SEPPs in the remote network may decide to provide the latest version of its message protection policy.</w:t>
      </w:r>
    </w:p>
    <w:p w14:paraId="61B0D58D" w14:textId="77777777" w:rsidR="004F58E0" w:rsidRPr="004F58E0" w:rsidRDefault="004F58E0" w:rsidP="004F58E0">
      <w:pPr>
        <w:overflowPunct w:val="0"/>
        <w:autoSpaceDE w:val="0"/>
        <w:autoSpaceDN w:val="0"/>
        <w:adjustRightInd w:val="0"/>
        <w:textAlignment w:val="baseline"/>
      </w:pPr>
      <w:r w:rsidRPr="004F58E0">
        <w:t>A mutually authenticated TLS connection is used for protecting SEPP to SEPP signaling messages over N32. TLS is e2e between two SEPPs with no intermediaries in between.</w:t>
      </w:r>
    </w:p>
    <w:p w14:paraId="57FD7C81" w14:textId="77777777" w:rsidR="004F58E0" w:rsidRPr="004F58E0" w:rsidRDefault="004F58E0" w:rsidP="004F58E0">
      <w:pPr>
        <w:overflowPunct w:val="0"/>
        <w:autoSpaceDE w:val="0"/>
        <w:autoSpaceDN w:val="0"/>
        <w:adjustRightInd w:val="0"/>
        <w:textAlignment w:val="baseline"/>
      </w:pPr>
      <w:r w:rsidRPr="004F58E0">
        <w:t>In the following illustration, Registration Request message flow from clause 13.5 in TS 33.501 is reused.</w:t>
      </w:r>
    </w:p>
    <w:p w14:paraId="329E4B7D" w14:textId="77777777" w:rsidR="004F58E0" w:rsidRPr="004F58E0" w:rsidRDefault="004F58E0" w:rsidP="004F58E0">
      <w:pPr>
        <w:keepNext/>
        <w:keepLines/>
        <w:overflowPunct w:val="0"/>
        <w:autoSpaceDE w:val="0"/>
        <w:autoSpaceDN w:val="0"/>
        <w:adjustRightInd w:val="0"/>
        <w:spacing w:before="60"/>
        <w:jc w:val="center"/>
        <w:textAlignment w:val="baseline"/>
        <w:rPr>
          <w:rFonts w:ascii="Arial" w:hAnsi="Arial"/>
          <w:b/>
        </w:rPr>
      </w:pPr>
      <w:r w:rsidRPr="004F58E0">
        <w:rPr>
          <w:rFonts w:ascii="Arial" w:hAnsi="Arial"/>
          <w:b/>
        </w:rPr>
        <w:object w:dxaOrig="7707" w:dyaOrig="4375" w14:anchorId="76A67BC5">
          <v:shape id="_x0000_i1032" type="#_x0000_t75" style="width:385.5pt;height:219pt" o:ole="">
            <v:imagedata r:id="rId32" o:title=""/>
          </v:shape>
          <o:OLEObject Type="Embed" ProgID="Visio.Drawing.11" ShapeID="_x0000_i1032" DrawAspect="Content" ObjectID="_1659794215" r:id="rId33"/>
        </w:object>
      </w:r>
    </w:p>
    <w:p w14:paraId="7DC2C017" w14:textId="00773D0A" w:rsidR="004F58E0" w:rsidRPr="004F58E0" w:rsidRDefault="004F58E0" w:rsidP="004F58E0">
      <w:pPr>
        <w:keepLines/>
        <w:overflowPunct w:val="0"/>
        <w:autoSpaceDE w:val="0"/>
        <w:autoSpaceDN w:val="0"/>
        <w:adjustRightInd w:val="0"/>
        <w:spacing w:after="240"/>
        <w:jc w:val="center"/>
        <w:textAlignment w:val="baseline"/>
        <w:rPr>
          <w:rFonts w:ascii="Arial" w:hAnsi="Arial"/>
          <w:b/>
        </w:rPr>
      </w:pPr>
      <w:r w:rsidRPr="004F58E0">
        <w:rPr>
          <w:rFonts w:ascii="Arial" w:hAnsi="Arial"/>
          <w:b/>
        </w:rPr>
        <w:t>Figure 6.</w:t>
      </w:r>
      <w:r w:rsidRPr="004F58E0">
        <w:rPr>
          <w:rFonts w:ascii="Arial" w:hAnsi="Arial"/>
          <w:b/>
          <w:lang w:eastAsia="zh-CN"/>
        </w:rPr>
        <w:t>7.2</w:t>
      </w:r>
      <w:r w:rsidRPr="004F58E0">
        <w:rPr>
          <w:rFonts w:ascii="Arial" w:hAnsi="Arial"/>
          <w:b/>
        </w:rPr>
        <w:t>-1: Signaling based provisioning of message protection policy in partner SEPPs</w:t>
      </w:r>
    </w:p>
    <w:p w14:paraId="33502FB6" w14:textId="77777777" w:rsidR="004F58E0" w:rsidRPr="004F58E0" w:rsidRDefault="004F58E0" w:rsidP="004F58E0">
      <w:pPr>
        <w:overflowPunct w:val="0"/>
        <w:autoSpaceDE w:val="0"/>
        <w:autoSpaceDN w:val="0"/>
        <w:adjustRightInd w:val="0"/>
        <w:ind w:left="568" w:hanging="284"/>
        <w:textAlignment w:val="baseline"/>
      </w:pPr>
      <w:r w:rsidRPr="004F58E0">
        <w:t xml:space="preserve">1. </w:t>
      </w:r>
      <w:r w:rsidRPr="004F58E0">
        <w:tab/>
        <w:t xml:space="preserve">The SEPP which initiated the TLS connection sends a Registration Request message to the responding SEPP including the its message protection policy for protecting the NF service messages belonging to its network. </w:t>
      </w:r>
    </w:p>
    <w:p w14:paraId="26432E9D" w14:textId="77777777" w:rsidR="004F58E0" w:rsidRPr="004F58E0" w:rsidRDefault="004F58E0" w:rsidP="004F58E0">
      <w:pPr>
        <w:overflowPunct w:val="0"/>
        <w:autoSpaceDE w:val="0"/>
        <w:autoSpaceDN w:val="0"/>
        <w:adjustRightInd w:val="0"/>
        <w:ind w:left="568" w:hanging="284"/>
        <w:textAlignment w:val="baseline"/>
      </w:pPr>
      <w:r w:rsidRPr="004F58E0">
        <w:t>2.</w:t>
      </w:r>
      <w:r w:rsidRPr="004F58E0">
        <w:tab/>
        <w:t>The responding SEPP stores the received message protection policy for network A.</w:t>
      </w:r>
    </w:p>
    <w:p w14:paraId="7A5FFA2C" w14:textId="77777777" w:rsidR="004F58E0" w:rsidRPr="004F58E0" w:rsidRDefault="004F58E0" w:rsidP="004F58E0">
      <w:pPr>
        <w:overflowPunct w:val="0"/>
        <w:autoSpaceDE w:val="0"/>
        <w:autoSpaceDN w:val="0"/>
        <w:adjustRightInd w:val="0"/>
        <w:ind w:left="568" w:hanging="284"/>
        <w:textAlignment w:val="baseline"/>
      </w:pPr>
      <w:r w:rsidRPr="004F58E0">
        <w:t>3.</w:t>
      </w:r>
      <w:r w:rsidRPr="004F58E0">
        <w:tab/>
        <w:t>The responding SEPP sends a Registration Response message to initiating SEPP including its message protection selected security mechanism for protecting the NF service messages belonging to its network.</w:t>
      </w:r>
    </w:p>
    <w:p w14:paraId="4F0D7294" w14:textId="77777777" w:rsidR="004F58E0" w:rsidRPr="004F58E0" w:rsidRDefault="004F58E0" w:rsidP="004F58E0">
      <w:pPr>
        <w:overflowPunct w:val="0"/>
        <w:autoSpaceDE w:val="0"/>
        <w:autoSpaceDN w:val="0"/>
        <w:adjustRightInd w:val="0"/>
        <w:ind w:left="568" w:hanging="284"/>
        <w:textAlignment w:val="baseline"/>
      </w:pPr>
      <w:r w:rsidRPr="004F58E0">
        <w:t>4.</w:t>
      </w:r>
      <w:r w:rsidRPr="004F58E0">
        <w:tab/>
        <w:t>The initiating SEPP stores the message protection policy for network B.</w:t>
      </w:r>
    </w:p>
    <w:p w14:paraId="51F176B3" w14:textId="77777777" w:rsidR="004F58E0" w:rsidRPr="004F58E0" w:rsidRDefault="004F58E0" w:rsidP="004F58E0">
      <w:pPr>
        <w:keepNext/>
        <w:keepLines/>
        <w:overflowPunct w:val="0"/>
        <w:autoSpaceDE w:val="0"/>
        <w:autoSpaceDN w:val="0"/>
        <w:adjustRightInd w:val="0"/>
        <w:spacing w:before="120"/>
        <w:ind w:left="1134" w:hanging="1134"/>
        <w:textAlignment w:val="baseline"/>
        <w:outlineLvl w:val="2"/>
        <w:rPr>
          <w:rFonts w:ascii="Arial" w:hAnsi="Arial"/>
          <w:sz w:val="28"/>
        </w:rPr>
      </w:pPr>
      <w:bookmarkStart w:id="238" w:name="_Toc42258375"/>
      <w:r w:rsidRPr="004F58E0">
        <w:rPr>
          <w:rFonts w:ascii="Arial" w:hAnsi="Arial"/>
          <w:sz w:val="28"/>
        </w:rPr>
        <w:t>6.7.3</w:t>
      </w:r>
      <w:r w:rsidRPr="004F58E0">
        <w:rPr>
          <w:rFonts w:ascii="Arial" w:hAnsi="Arial"/>
          <w:sz w:val="28"/>
        </w:rPr>
        <w:tab/>
        <w:t>Evaluation</w:t>
      </w:r>
      <w:bookmarkEnd w:id="238"/>
    </w:p>
    <w:p w14:paraId="37639030" w14:textId="3A7583A8" w:rsidR="004F58E0" w:rsidRPr="004F58E0" w:rsidRDefault="004F58E0" w:rsidP="004F58E0">
      <w:pPr>
        <w:keepLines/>
        <w:overflowPunct w:val="0"/>
        <w:autoSpaceDE w:val="0"/>
        <w:autoSpaceDN w:val="0"/>
        <w:adjustRightInd w:val="0"/>
        <w:ind w:left="1135" w:hanging="851"/>
        <w:textAlignment w:val="baseline"/>
        <w:rPr>
          <w:color w:val="FF0000"/>
        </w:rPr>
      </w:pPr>
      <w:del w:id="239" w:author="rapporteur" w:date="2020-07-07T15:23:00Z">
        <w:r w:rsidRPr="004F58E0" w:rsidDel="00E03D12">
          <w:rPr>
            <w:color w:val="FF0000"/>
          </w:rPr>
          <w:delText>Editor's note: The evaluation is FFS</w:delText>
        </w:r>
      </w:del>
      <w:ins w:id="240" w:author="rapporteur" w:date="2020-07-07T15:23:00Z">
        <w:r w:rsidR="00E03D12" w:rsidRPr="00E03D12">
          <w:rPr>
            <w:rPrChange w:id="241" w:author="rapporteur" w:date="2020-07-07T15:23:00Z">
              <w:rPr>
                <w:color w:val="FF0000"/>
              </w:rPr>
            </w:rPrChange>
          </w:rPr>
          <w:t>void</w:t>
        </w:r>
      </w:ins>
    </w:p>
    <w:p w14:paraId="019F4F24" w14:textId="77777777" w:rsidR="004F58E0" w:rsidRPr="004F58E0" w:rsidRDefault="004F58E0" w:rsidP="004F58E0">
      <w:pPr>
        <w:keepLines/>
        <w:overflowPunct w:val="0"/>
        <w:autoSpaceDE w:val="0"/>
        <w:autoSpaceDN w:val="0"/>
        <w:adjustRightInd w:val="0"/>
        <w:ind w:left="1135" w:hanging="851"/>
        <w:textAlignment w:val="baseline"/>
        <w:rPr>
          <w:color w:val="FF0000"/>
        </w:rPr>
      </w:pPr>
    </w:p>
    <w:p w14:paraId="0D8F6C0A" w14:textId="6F544513" w:rsidR="004F58E0" w:rsidRDefault="004F58E0" w:rsidP="004F58E0">
      <w:pPr>
        <w:jc w:val="center"/>
        <w:rPr>
          <w:noProof/>
          <w:color w:val="00B0F0"/>
          <w:sz w:val="32"/>
          <w:szCs w:val="32"/>
        </w:rPr>
      </w:pPr>
      <w:r w:rsidRPr="00250986">
        <w:rPr>
          <w:noProof/>
          <w:color w:val="00B0F0"/>
          <w:sz w:val="32"/>
          <w:szCs w:val="32"/>
        </w:rPr>
        <w:t xml:space="preserve">*** </w:t>
      </w:r>
      <w:r>
        <w:rPr>
          <w:noProof/>
          <w:color w:val="00B0F0"/>
          <w:sz w:val="32"/>
          <w:szCs w:val="32"/>
        </w:rPr>
        <w:t>END CHANGE 1</w:t>
      </w:r>
      <w:r w:rsidR="0087379F">
        <w:rPr>
          <w:noProof/>
          <w:color w:val="00B0F0"/>
          <w:sz w:val="32"/>
          <w:szCs w:val="32"/>
        </w:rPr>
        <w:t>2</w:t>
      </w:r>
      <w:r>
        <w:rPr>
          <w:noProof/>
          <w:color w:val="00B0F0"/>
          <w:sz w:val="32"/>
          <w:szCs w:val="32"/>
        </w:rPr>
        <w:t xml:space="preserve"> ***</w:t>
      </w:r>
    </w:p>
    <w:p w14:paraId="52306212" w14:textId="6091F41D" w:rsidR="004F58E0" w:rsidRDefault="004F58E0" w:rsidP="004F58E0">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1</w:t>
      </w:r>
      <w:r w:rsidR="0087379F">
        <w:rPr>
          <w:noProof/>
          <w:color w:val="00B0F0"/>
          <w:sz w:val="32"/>
          <w:szCs w:val="32"/>
        </w:rPr>
        <w:t>3</w:t>
      </w:r>
      <w:r w:rsidRPr="00250986">
        <w:rPr>
          <w:noProof/>
          <w:color w:val="00B0F0"/>
          <w:sz w:val="32"/>
          <w:szCs w:val="32"/>
        </w:rPr>
        <w:t xml:space="preserve"> ***</w:t>
      </w:r>
    </w:p>
    <w:p w14:paraId="5C016F37" w14:textId="77777777" w:rsidR="00F809D3" w:rsidRPr="00F809D3" w:rsidRDefault="00F809D3" w:rsidP="00F809D3">
      <w:pPr>
        <w:keepNext/>
        <w:keepLines/>
        <w:overflowPunct w:val="0"/>
        <w:autoSpaceDE w:val="0"/>
        <w:autoSpaceDN w:val="0"/>
        <w:adjustRightInd w:val="0"/>
        <w:spacing w:before="180"/>
        <w:ind w:left="1134" w:hanging="1134"/>
        <w:textAlignment w:val="baseline"/>
        <w:outlineLvl w:val="1"/>
        <w:rPr>
          <w:rFonts w:ascii="Arial" w:hAnsi="Arial"/>
          <w:sz w:val="32"/>
        </w:rPr>
      </w:pPr>
      <w:bookmarkStart w:id="242" w:name="_Toc42258382"/>
      <w:r w:rsidRPr="00F809D3">
        <w:rPr>
          <w:rFonts w:ascii="Arial" w:hAnsi="Arial"/>
          <w:sz w:val="32"/>
        </w:rPr>
        <w:t xml:space="preserve">6.9 </w:t>
      </w:r>
      <w:r w:rsidRPr="00F809D3">
        <w:rPr>
          <w:rFonts w:ascii="Arial" w:hAnsi="Arial"/>
          <w:sz w:val="32"/>
        </w:rPr>
        <w:tab/>
        <w:t>Solution #9: N32 message anti-spoofing within the SEPP</w:t>
      </w:r>
      <w:bookmarkEnd w:id="242"/>
    </w:p>
    <w:p w14:paraId="3E146A12" w14:textId="77777777" w:rsidR="00F809D3" w:rsidRPr="00F809D3" w:rsidRDefault="00F809D3" w:rsidP="00F809D3">
      <w:pPr>
        <w:keepNext/>
        <w:keepLines/>
        <w:overflowPunct w:val="0"/>
        <w:autoSpaceDE w:val="0"/>
        <w:autoSpaceDN w:val="0"/>
        <w:adjustRightInd w:val="0"/>
        <w:spacing w:before="120"/>
        <w:ind w:left="1134" w:hanging="1134"/>
        <w:textAlignment w:val="baseline"/>
        <w:outlineLvl w:val="2"/>
        <w:rPr>
          <w:rFonts w:ascii="Arial" w:hAnsi="Arial"/>
          <w:sz w:val="28"/>
        </w:rPr>
      </w:pPr>
      <w:bookmarkStart w:id="243" w:name="_Toc42258383"/>
      <w:r w:rsidRPr="00F809D3">
        <w:rPr>
          <w:rFonts w:ascii="Arial" w:hAnsi="Arial"/>
          <w:sz w:val="28"/>
        </w:rPr>
        <w:t>6.9.1</w:t>
      </w:r>
      <w:r w:rsidRPr="00F809D3">
        <w:rPr>
          <w:rFonts w:ascii="Arial" w:hAnsi="Arial"/>
          <w:sz w:val="28"/>
        </w:rPr>
        <w:tab/>
        <w:t>Introduction</w:t>
      </w:r>
      <w:bookmarkEnd w:id="243"/>
    </w:p>
    <w:p w14:paraId="30360D41" w14:textId="54111FCB" w:rsidR="00F809D3" w:rsidRPr="00F809D3" w:rsidRDefault="00F809D3" w:rsidP="00F809D3">
      <w:pPr>
        <w:keepLines/>
        <w:overflowPunct w:val="0"/>
        <w:autoSpaceDE w:val="0"/>
        <w:autoSpaceDN w:val="0"/>
        <w:adjustRightInd w:val="0"/>
        <w:ind w:left="1135" w:hanging="851"/>
        <w:textAlignment w:val="baseline"/>
        <w:rPr>
          <w:color w:val="FF0000"/>
        </w:rPr>
      </w:pPr>
      <w:del w:id="244" w:author="rapporteur" w:date="2020-07-07T15:23:00Z">
        <w:r w:rsidRPr="00F809D3" w:rsidDel="00E03D12">
          <w:rPr>
            <w:color w:val="FF0000"/>
          </w:rPr>
          <w:delText xml:space="preserve">Editor's note: Each solution should list the key issues that it addresses. There may be references to the key issues different from 'X' (when addressing more than one key issues). </w:delText>
        </w:r>
      </w:del>
      <w:ins w:id="245" w:author="rapporteur" w:date="2020-07-07T15:23:00Z">
        <w:r w:rsidR="00E03D12" w:rsidRPr="00E03D12">
          <w:rPr>
            <w:rPrChange w:id="246" w:author="rapporteur" w:date="2020-07-07T15:23:00Z">
              <w:rPr>
                <w:color w:val="FF0000"/>
              </w:rPr>
            </w:rPrChange>
          </w:rPr>
          <w:t>void</w:t>
        </w:r>
      </w:ins>
    </w:p>
    <w:p w14:paraId="24A752DA" w14:textId="47B8555B" w:rsidR="00F809D3" w:rsidRPr="00F809D3" w:rsidRDefault="00F809D3" w:rsidP="00F809D3">
      <w:pPr>
        <w:keepNext/>
        <w:keepLines/>
        <w:overflowPunct w:val="0"/>
        <w:autoSpaceDE w:val="0"/>
        <w:autoSpaceDN w:val="0"/>
        <w:adjustRightInd w:val="0"/>
        <w:spacing w:before="120"/>
        <w:ind w:left="1134" w:hanging="1134"/>
        <w:textAlignment w:val="baseline"/>
        <w:outlineLvl w:val="2"/>
        <w:rPr>
          <w:rFonts w:ascii="Arial" w:hAnsi="Arial"/>
          <w:sz w:val="28"/>
        </w:rPr>
      </w:pPr>
      <w:bookmarkStart w:id="247" w:name="_Toc42258384"/>
      <w:r w:rsidRPr="00F809D3">
        <w:rPr>
          <w:rFonts w:ascii="Arial" w:hAnsi="Arial"/>
          <w:sz w:val="28"/>
        </w:rPr>
        <w:t>6.9.2</w:t>
      </w:r>
      <w:r w:rsidRPr="00F809D3">
        <w:rPr>
          <w:rFonts w:ascii="Arial" w:hAnsi="Arial"/>
          <w:sz w:val="28"/>
        </w:rPr>
        <w:tab/>
        <w:t>Solution Details</w:t>
      </w:r>
      <w:bookmarkEnd w:id="247"/>
    </w:p>
    <w:p w14:paraId="42223FAD" w14:textId="77777777" w:rsidR="00F809D3" w:rsidRPr="00F809D3" w:rsidRDefault="00F809D3" w:rsidP="00F809D3">
      <w:pPr>
        <w:overflowPunct w:val="0"/>
        <w:autoSpaceDE w:val="0"/>
        <w:autoSpaceDN w:val="0"/>
        <w:adjustRightInd w:val="0"/>
        <w:textAlignment w:val="baseline"/>
      </w:pPr>
      <w:r w:rsidRPr="00F809D3">
        <w:t>As the first point of contact for incoming signalling messages on N32, it is the responsibility of the Security Edge Protection Proxy to protect the PLMN and its NFs from malicious messages. Such messages might contain spoofed JSON content within the HTTP body in order to obtain unauthorized service access or obtain information about the topology of a given PLMN. Therefore, SEPP is able to perform anti-spoofing on incoming messages, enforcing the following plausibility checks:</w:t>
      </w:r>
    </w:p>
    <w:p w14:paraId="36F19874" w14:textId="77777777" w:rsidR="00F809D3" w:rsidRPr="00F809D3" w:rsidRDefault="00F809D3" w:rsidP="00F809D3">
      <w:pPr>
        <w:overflowPunct w:val="0"/>
        <w:autoSpaceDE w:val="0"/>
        <w:autoSpaceDN w:val="0"/>
        <w:adjustRightInd w:val="0"/>
        <w:ind w:left="568" w:hanging="284"/>
        <w:textAlignment w:val="baseline"/>
      </w:pPr>
      <w:r w:rsidRPr="00F809D3">
        <w:t>-</w:t>
      </w:r>
      <w:r w:rsidRPr="00F809D3">
        <w:tab/>
        <w:t>Matching of MNC and MCC: If MCC and MNC or PLMN-ID is contained in an incoming message on N32, the receiving SEPP verifies that the combination of MCC and MNC is valid.</w:t>
      </w:r>
    </w:p>
    <w:p w14:paraId="6D72745A" w14:textId="77777777" w:rsidR="00F809D3" w:rsidRPr="00F809D3" w:rsidRDefault="00F809D3" w:rsidP="00F809D3">
      <w:pPr>
        <w:overflowPunct w:val="0"/>
        <w:autoSpaceDE w:val="0"/>
        <w:autoSpaceDN w:val="0"/>
        <w:adjustRightInd w:val="0"/>
        <w:ind w:left="568" w:hanging="284"/>
        <w:textAlignment w:val="baseline"/>
      </w:pPr>
      <w:r w:rsidRPr="00F809D3">
        <w:lastRenderedPageBreak/>
        <w:t>-</w:t>
      </w:r>
      <w:r w:rsidRPr="00F809D3">
        <w:tab/>
        <w:t xml:space="preserve">Validation of the originating SEPP's certificate: The receiving SEPP validates the TLS certificate of the originating SEPP. This includes matching of the originating FQDN with the one that the certificate was issues for. </w:t>
      </w:r>
    </w:p>
    <w:p w14:paraId="5AE69535" w14:textId="77777777" w:rsidR="00F809D3" w:rsidRPr="00F809D3" w:rsidRDefault="00F809D3" w:rsidP="00F809D3">
      <w:pPr>
        <w:overflowPunct w:val="0"/>
        <w:autoSpaceDE w:val="0"/>
        <w:autoSpaceDN w:val="0"/>
        <w:adjustRightInd w:val="0"/>
        <w:ind w:left="568" w:hanging="284"/>
        <w:textAlignment w:val="baseline"/>
      </w:pPr>
      <w:r w:rsidRPr="00F809D3">
        <w:t>-</w:t>
      </w:r>
      <w:r w:rsidRPr="00F809D3">
        <w:tab/>
        <w:t>Matching of MNC and MCC and SEPP FQDN: If MCC and MNC or PLMN-ID is contained in an incoming message on N32, the receiving SEPP verifies that the originating SEPP's FQDN matches the one expected for the contained PLMN-ID.</w:t>
      </w:r>
    </w:p>
    <w:p w14:paraId="5AF6FD7A" w14:textId="77777777" w:rsidR="00F809D3" w:rsidRPr="00F809D3" w:rsidRDefault="00F809D3" w:rsidP="00F809D3">
      <w:pPr>
        <w:overflowPunct w:val="0"/>
        <w:autoSpaceDE w:val="0"/>
        <w:autoSpaceDN w:val="0"/>
        <w:adjustRightInd w:val="0"/>
        <w:ind w:left="568" w:hanging="284"/>
        <w:textAlignment w:val="baseline"/>
      </w:pPr>
      <w:r w:rsidRPr="00F809D3">
        <w:t>-</w:t>
      </w:r>
      <w:r w:rsidRPr="00F809D3">
        <w:tab/>
        <w:t>Matching of SUPI and expected SUPI-range: If the SUPI is contained in an incoming message on N32, the receiving SEPP verifies that it is either within the operators own SUPI-range or the pre-configured SUPI-range of an associated roaming partner.</w:t>
      </w:r>
    </w:p>
    <w:p w14:paraId="50670863" w14:textId="77777777" w:rsidR="00F809D3" w:rsidRPr="00F809D3" w:rsidRDefault="00F809D3" w:rsidP="00F809D3">
      <w:pPr>
        <w:overflowPunct w:val="0"/>
        <w:autoSpaceDE w:val="0"/>
        <w:autoSpaceDN w:val="0"/>
        <w:adjustRightInd w:val="0"/>
        <w:textAlignment w:val="baseline"/>
      </w:pPr>
      <w:r w:rsidRPr="00F809D3">
        <w:t>In case any of the above-mentioned checks fail, the SEPP discards the incoming message.</w:t>
      </w:r>
    </w:p>
    <w:p w14:paraId="1BB99A5B" w14:textId="77777777" w:rsidR="00F809D3" w:rsidRPr="00F809D3" w:rsidRDefault="00F809D3" w:rsidP="00F809D3">
      <w:pPr>
        <w:keepNext/>
        <w:keepLines/>
        <w:overflowPunct w:val="0"/>
        <w:autoSpaceDE w:val="0"/>
        <w:autoSpaceDN w:val="0"/>
        <w:adjustRightInd w:val="0"/>
        <w:spacing w:before="120"/>
        <w:ind w:left="1134" w:hanging="1134"/>
        <w:textAlignment w:val="baseline"/>
        <w:outlineLvl w:val="2"/>
        <w:rPr>
          <w:rFonts w:ascii="Arial" w:hAnsi="Arial"/>
          <w:sz w:val="28"/>
        </w:rPr>
      </w:pPr>
      <w:bookmarkStart w:id="248" w:name="_Toc42258385"/>
      <w:r w:rsidRPr="00F809D3">
        <w:rPr>
          <w:rFonts w:ascii="Arial" w:hAnsi="Arial"/>
          <w:sz w:val="28"/>
        </w:rPr>
        <w:t>6.9.3</w:t>
      </w:r>
      <w:r w:rsidRPr="00F809D3">
        <w:rPr>
          <w:rFonts w:ascii="Arial" w:hAnsi="Arial"/>
          <w:sz w:val="28"/>
        </w:rPr>
        <w:tab/>
        <w:t>Evaluation</w:t>
      </w:r>
      <w:bookmarkEnd w:id="248"/>
    </w:p>
    <w:p w14:paraId="3A63471D" w14:textId="59AEE2D5" w:rsidR="00F809D3" w:rsidRPr="00F809D3" w:rsidRDefault="00F809D3" w:rsidP="00F809D3">
      <w:pPr>
        <w:keepLines/>
        <w:overflowPunct w:val="0"/>
        <w:autoSpaceDE w:val="0"/>
        <w:autoSpaceDN w:val="0"/>
        <w:adjustRightInd w:val="0"/>
        <w:ind w:left="1135" w:hanging="851"/>
        <w:textAlignment w:val="baseline"/>
        <w:rPr>
          <w:color w:val="FF0000"/>
        </w:rPr>
      </w:pPr>
      <w:del w:id="249" w:author="rapporteur" w:date="2020-07-07T15:23:00Z">
        <w:r w:rsidRPr="00F809D3" w:rsidDel="00487F71">
          <w:rPr>
            <w:color w:val="FF0000"/>
          </w:rPr>
          <w:delText>Editor's note: The evaluation is FFS</w:delText>
        </w:r>
      </w:del>
      <w:ins w:id="250" w:author="rapporteur" w:date="2020-07-07T15:23:00Z">
        <w:r w:rsidR="00487F71" w:rsidRPr="00487F71">
          <w:rPr>
            <w:rPrChange w:id="251" w:author="rapporteur" w:date="2020-07-07T15:23:00Z">
              <w:rPr>
                <w:color w:val="FF0000"/>
              </w:rPr>
            </w:rPrChange>
          </w:rPr>
          <w:t>void</w:t>
        </w:r>
      </w:ins>
    </w:p>
    <w:p w14:paraId="0DABE3E7" w14:textId="77777777" w:rsidR="00F809D3" w:rsidRPr="00F809D3" w:rsidRDefault="00F809D3" w:rsidP="00F809D3">
      <w:pPr>
        <w:keepLines/>
        <w:overflowPunct w:val="0"/>
        <w:autoSpaceDE w:val="0"/>
        <w:autoSpaceDN w:val="0"/>
        <w:adjustRightInd w:val="0"/>
        <w:ind w:left="1135" w:hanging="851"/>
        <w:textAlignment w:val="baseline"/>
        <w:rPr>
          <w:color w:val="FF0000"/>
        </w:rPr>
      </w:pPr>
    </w:p>
    <w:p w14:paraId="4317364E" w14:textId="2196639B" w:rsidR="00F809D3" w:rsidRDefault="00F809D3" w:rsidP="00F809D3">
      <w:pPr>
        <w:jc w:val="center"/>
        <w:rPr>
          <w:noProof/>
          <w:color w:val="00B0F0"/>
          <w:sz w:val="32"/>
          <w:szCs w:val="32"/>
        </w:rPr>
      </w:pPr>
      <w:r w:rsidRPr="00250986">
        <w:rPr>
          <w:noProof/>
          <w:color w:val="00B0F0"/>
          <w:sz w:val="32"/>
          <w:szCs w:val="32"/>
        </w:rPr>
        <w:t xml:space="preserve">*** </w:t>
      </w:r>
      <w:r>
        <w:rPr>
          <w:noProof/>
          <w:color w:val="00B0F0"/>
          <w:sz w:val="32"/>
          <w:szCs w:val="32"/>
        </w:rPr>
        <w:t>END CHANGE 1</w:t>
      </w:r>
      <w:r w:rsidR="0087379F">
        <w:rPr>
          <w:noProof/>
          <w:color w:val="00B0F0"/>
          <w:sz w:val="32"/>
          <w:szCs w:val="32"/>
        </w:rPr>
        <w:t>3</w:t>
      </w:r>
      <w:r>
        <w:rPr>
          <w:noProof/>
          <w:color w:val="00B0F0"/>
          <w:sz w:val="32"/>
          <w:szCs w:val="32"/>
        </w:rPr>
        <w:t xml:space="preserve"> ***</w:t>
      </w:r>
    </w:p>
    <w:p w14:paraId="6C8B1E0F" w14:textId="0F882515" w:rsidR="00F809D3" w:rsidRDefault="00F809D3" w:rsidP="00F809D3">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1</w:t>
      </w:r>
      <w:r w:rsidR="0087379F">
        <w:rPr>
          <w:noProof/>
          <w:color w:val="00B0F0"/>
          <w:sz w:val="32"/>
          <w:szCs w:val="32"/>
        </w:rPr>
        <w:t>4</w:t>
      </w:r>
      <w:r w:rsidRPr="00250986">
        <w:rPr>
          <w:noProof/>
          <w:color w:val="00B0F0"/>
          <w:sz w:val="32"/>
          <w:szCs w:val="32"/>
        </w:rPr>
        <w:t xml:space="preserve"> ***</w:t>
      </w:r>
    </w:p>
    <w:p w14:paraId="03751444" w14:textId="77777777" w:rsidR="00764420" w:rsidRPr="00764420" w:rsidRDefault="00764420" w:rsidP="00764420">
      <w:pPr>
        <w:keepNext/>
        <w:keepLines/>
        <w:overflowPunct w:val="0"/>
        <w:autoSpaceDE w:val="0"/>
        <w:autoSpaceDN w:val="0"/>
        <w:adjustRightInd w:val="0"/>
        <w:spacing w:before="180"/>
        <w:ind w:left="1134" w:hanging="1134"/>
        <w:textAlignment w:val="baseline"/>
        <w:outlineLvl w:val="1"/>
        <w:rPr>
          <w:rFonts w:ascii="Arial" w:hAnsi="Arial"/>
          <w:sz w:val="32"/>
        </w:rPr>
      </w:pPr>
      <w:bookmarkStart w:id="252" w:name="_Toc42258386"/>
      <w:r w:rsidRPr="00764420">
        <w:rPr>
          <w:rFonts w:ascii="Arial" w:hAnsi="Arial"/>
          <w:sz w:val="32"/>
        </w:rPr>
        <w:t xml:space="preserve">6.10 </w:t>
      </w:r>
      <w:r w:rsidRPr="00764420">
        <w:rPr>
          <w:rFonts w:ascii="Arial" w:hAnsi="Arial"/>
          <w:sz w:val="32"/>
        </w:rPr>
        <w:tab/>
      </w:r>
      <w:r w:rsidRPr="00764420">
        <w:rPr>
          <w:rFonts w:ascii="Arial" w:hAnsi="Arial" w:hint="eastAsia"/>
          <w:sz w:val="32"/>
        </w:rPr>
        <w:t>Solution #</w:t>
      </w:r>
      <w:r w:rsidRPr="00764420">
        <w:rPr>
          <w:rFonts w:ascii="Arial" w:hAnsi="Arial"/>
          <w:sz w:val="32"/>
        </w:rPr>
        <w:t>10</w:t>
      </w:r>
      <w:r w:rsidRPr="00764420">
        <w:rPr>
          <w:rFonts w:ascii="Arial" w:hAnsi="Arial" w:hint="eastAsia"/>
          <w:sz w:val="32"/>
        </w:rPr>
        <w:t xml:space="preserve">: </w:t>
      </w:r>
      <w:r w:rsidRPr="00764420">
        <w:rPr>
          <w:rFonts w:ascii="Arial" w:hAnsi="Arial"/>
          <w:sz w:val="32"/>
        </w:rPr>
        <w:t>Mitigation against fraudulent registration attack between SEPPs</w:t>
      </w:r>
      <w:bookmarkEnd w:id="252"/>
    </w:p>
    <w:p w14:paraId="3D973465" w14:textId="77777777" w:rsidR="00764420" w:rsidRPr="00764420" w:rsidRDefault="00764420" w:rsidP="00764420">
      <w:pPr>
        <w:keepNext/>
        <w:keepLines/>
        <w:overflowPunct w:val="0"/>
        <w:autoSpaceDE w:val="0"/>
        <w:autoSpaceDN w:val="0"/>
        <w:adjustRightInd w:val="0"/>
        <w:spacing w:before="120"/>
        <w:ind w:left="1134" w:hanging="1134"/>
        <w:textAlignment w:val="baseline"/>
        <w:outlineLvl w:val="2"/>
        <w:rPr>
          <w:rFonts w:ascii="Arial" w:hAnsi="Arial"/>
          <w:sz w:val="28"/>
        </w:rPr>
      </w:pPr>
      <w:bookmarkStart w:id="253" w:name="_Toc42258387"/>
      <w:r w:rsidRPr="00764420">
        <w:rPr>
          <w:rFonts w:ascii="Arial" w:hAnsi="Arial"/>
          <w:sz w:val="28"/>
        </w:rPr>
        <w:t>6.10.1</w:t>
      </w:r>
      <w:r w:rsidRPr="00764420">
        <w:rPr>
          <w:rFonts w:ascii="Arial" w:hAnsi="Arial"/>
          <w:sz w:val="28"/>
        </w:rPr>
        <w:tab/>
        <w:t>Introduction</w:t>
      </w:r>
      <w:bookmarkEnd w:id="253"/>
    </w:p>
    <w:p w14:paraId="6CC1C94D" w14:textId="77777777" w:rsidR="00764420" w:rsidRPr="00764420" w:rsidRDefault="00764420" w:rsidP="00764420">
      <w:pPr>
        <w:overflowPunct w:val="0"/>
        <w:autoSpaceDE w:val="0"/>
        <w:autoSpaceDN w:val="0"/>
        <w:adjustRightInd w:val="0"/>
        <w:textAlignment w:val="baseline"/>
      </w:pPr>
      <w:r w:rsidRPr="00764420">
        <w:t>This solution addresses Key Issue #3: Fraudulent registration message over N32 interface.</w:t>
      </w:r>
    </w:p>
    <w:p w14:paraId="61547B2B" w14:textId="77777777" w:rsidR="00764420" w:rsidRPr="00764420" w:rsidRDefault="00764420" w:rsidP="00764420">
      <w:pPr>
        <w:keepNext/>
        <w:keepLines/>
        <w:overflowPunct w:val="0"/>
        <w:autoSpaceDE w:val="0"/>
        <w:autoSpaceDN w:val="0"/>
        <w:adjustRightInd w:val="0"/>
        <w:spacing w:before="120"/>
        <w:ind w:left="1134" w:hanging="1134"/>
        <w:textAlignment w:val="baseline"/>
        <w:outlineLvl w:val="2"/>
        <w:rPr>
          <w:rFonts w:ascii="Arial" w:hAnsi="Arial"/>
          <w:sz w:val="28"/>
        </w:rPr>
      </w:pPr>
      <w:bookmarkStart w:id="254" w:name="_Toc42258388"/>
      <w:r w:rsidRPr="00764420">
        <w:rPr>
          <w:rFonts w:ascii="Arial" w:hAnsi="Arial"/>
          <w:sz w:val="28"/>
        </w:rPr>
        <w:t>6.10.2</w:t>
      </w:r>
      <w:r w:rsidRPr="00764420">
        <w:rPr>
          <w:rFonts w:ascii="Arial" w:hAnsi="Arial"/>
          <w:sz w:val="28"/>
        </w:rPr>
        <w:tab/>
        <w:t>Solution Details</w:t>
      </w:r>
      <w:bookmarkEnd w:id="254"/>
    </w:p>
    <w:p w14:paraId="0106058E" w14:textId="77777777" w:rsidR="00764420" w:rsidRPr="00764420" w:rsidRDefault="00764420" w:rsidP="00764420">
      <w:pPr>
        <w:overflowPunct w:val="0"/>
        <w:autoSpaceDE w:val="0"/>
        <w:autoSpaceDN w:val="0"/>
        <w:adjustRightInd w:val="0"/>
        <w:textAlignment w:val="baseline"/>
      </w:pPr>
      <w:r w:rsidRPr="00764420">
        <w:t>To mitigate this attack, the VSEPP generates a secret based on the certificate which negotiated between SEPPs and the PLMN ID (MCC and MNC in NF ID), or the VSEPP generates a signature by using the PLMN ID and its private key. The VSEPP sends the secret or signature together with the PLMN ID to the HSEPP through the N32 message. The HSEPP verifies the secret based on the certificate and the PLMN ID, or verify the signature based on the serving network's public key and the PLMN ID. The HSEPP sends a response to the VSEPP through the N32 message.</w:t>
      </w:r>
    </w:p>
    <w:p w14:paraId="5F0FBF66" w14:textId="77777777" w:rsidR="00764420" w:rsidRPr="00764420" w:rsidRDefault="00764420" w:rsidP="00764420">
      <w:pPr>
        <w:keepNext/>
        <w:keepLines/>
        <w:overflowPunct w:val="0"/>
        <w:autoSpaceDE w:val="0"/>
        <w:autoSpaceDN w:val="0"/>
        <w:adjustRightInd w:val="0"/>
        <w:spacing w:before="120"/>
        <w:ind w:left="1134" w:hanging="1134"/>
        <w:textAlignment w:val="baseline"/>
        <w:outlineLvl w:val="2"/>
        <w:rPr>
          <w:rFonts w:ascii="Arial" w:hAnsi="Arial"/>
          <w:sz w:val="28"/>
        </w:rPr>
      </w:pPr>
      <w:bookmarkStart w:id="255" w:name="_Toc42258389"/>
      <w:r w:rsidRPr="00764420">
        <w:rPr>
          <w:rFonts w:ascii="Arial" w:hAnsi="Arial"/>
          <w:sz w:val="28"/>
        </w:rPr>
        <w:t>6.10.3</w:t>
      </w:r>
      <w:r w:rsidRPr="00764420">
        <w:rPr>
          <w:rFonts w:ascii="Arial" w:hAnsi="Arial"/>
          <w:sz w:val="28"/>
        </w:rPr>
        <w:tab/>
        <w:t>Evaluation</w:t>
      </w:r>
      <w:bookmarkEnd w:id="255"/>
    </w:p>
    <w:p w14:paraId="7A2E8957" w14:textId="4299A54D" w:rsidR="00764420" w:rsidRPr="00764420" w:rsidRDefault="00764420" w:rsidP="00764420">
      <w:pPr>
        <w:keepLines/>
        <w:overflowPunct w:val="0"/>
        <w:autoSpaceDE w:val="0"/>
        <w:autoSpaceDN w:val="0"/>
        <w:adjustRightInd w:val="0"/>
        <w:ind w:left="1135" w:hanging="851"/>
        <w:textAlignment w:val="baseline"/>
        <w:rPr>
          <w:color w:val="FF0000"/>
        </w:rPr>
      </w:pPr>
      <w:del w:id="256" w:author="rapporteur" w:date="2020-07-07T15:23:00Z">
        <w:r w:rsidRPr="00764420" w:rsidDel="00487F71">
          <w:rPr>
            <w:color w:val="FF0000"/>
          </w:rPr>
          <w:delText>Editor's note: The evaluation is FFS</w:delText>
        </w:r>
      </w:del>
      <w:ins w:id="257" w:author="rapporteur" w:date="2020-07-07T15:23:00Z">
        <w:r w:rsidR="00487F71" w:rsidRPr="00487F71">
          <w:rPr>
            <w:rPrChange w:id="258" w:author="rapporteur" w:date="2020-07-07T15:23:00Z">
              <w:rPr>
                <w:color w:val="FF0000"/>
              </w:rPr>
            </w:rPrChange>
          </w:rPr>
          <w:t>void</w:t>
        </w:r>
      </w:ins>
    </w:p>
    <w:p w14:paraId="4735235D" w14:textId="1C07CAEC" w:rsidR="00764420" w:rsidRDefault="00764420" w:rsidP="00764420">
      <w:pPr>
        <w:jc w:val="center"/>
        <w:rPr>
          <w:noProof/>
          <w:color w:val="00B0F0"/>
          <w:sz w:val="32"/>
          <w:szCs w:val="32"/>
        </w:rPr>
      </w:pPr>
      <w:r w:rsidRPr="00250986">
        <w:rPr>
          <w:noProof/>
          <w:color w:val="00B0F0"/>
          <w:sz w:val="32"/>
          <w:szCs w:val="32"/>
        </w:rPr>
        <w:t xml:space="preserve">*** </w:t>
      </w:r>
      <w:r>
        <w:rPr>
          <w:noProof/>
          <w:color w:val="00B0F0"/>
          <w:sz w:val="32"/>
          <w:szCs w:val="32"/>
        </w:rPr>
        <w:t>END CHANGE 1</w:t>
      </w:r>
      <w:r w:rsidR="0087379F">
        <w:rPr>
          <w:noProof/>
          <w:color w:val="00B0F0"/>
          <w:sz w:val="32"/>
          <w:szCs w:val="32"/>
        </w:rPr>
        <w:t>4</w:t>
      </w:r>
      <w:r>
        <w:rPr>
          <w:noProof/>
          <w:color w:val="00B0F0"/>
          <w:sz w:val="32"/>
          <w:szCs w:val="32"/>
        </w:rPr>
        <w:t xml:space="preserve"> ***</w:t>
      </w:r>
    </w:p>
    <w:p w14:paraId="5C9A86C4" w14:textId="15CC763E" w:rsidR="00764420" w:rsidRDefault="00764420" w:rsidP="00764420">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1</w:t>
      </w:r>
      <w:r w:rsidR="0087379F">
        <w:rPr>
          <w:noProof/>
          <w:color w:val="00B0F0"/>
          <w:sz w:val="32"/>
          <w:szCs w:val="32"/>
        </w:rPr>
        <w:t>5</w:t>
      </w:r>
      <w:r w:rsidRPr="00250986">
        <w:rPr>
          <w:noProof/>
          <w:color w:val="00B0F0"/>
          <w:sz w:val="32"/>
          <w:szCs w:val="32"/>
        </w:rPr>
        <w:t xml:space="preserve"> ***</w:t>
      </w:r>
    </w:p>
    <w:p w14:paraId="764522D4" w14:textId="77777777" w:rsidR="008C02B9" w:rsidRPr="008C02B9" w:rsidRDefault="008C02B9" w:rsidP="008C02B9">
      <w:pPr>
        <w:keepNext/>
        <w:keepLines/>
        <w:overflowPunct w:val="0"/>
        <w:autoSpaceDE w:val="0"/>
        <w:autoSpaceDN w:val="0"/>
        <w:adjustRightInd w:val="0"/>
        <w:spacing w:before="180"/>
        <w:ind w:left="1134" w:hanging="1134"/>
        <w:textAlignment w:val="baseline"/>
        <w:outlineLvl w:val="1"/>
        <w:rPr>
          <w:rFonts w:ascii="Arial" w:hAnsi="Arial"/>
          <w:sz w:val="32"/>
        </w:rPr>
      </w:pPr>
      <w:bookmarkStart w:id="259" w:name="_Toc42258390"/>
      <w:r w:rsidRPr="008C02B9">
        <w:rPr>
          <w:rFonts w:ascii="Arial" w:hAnsi="Arial" w:hint="eastAsia"/>
          <w:sz w:val="32"/>
        </w:rPr>
        <w:t>6.11</w:t>
      </w:r>
      <w:r w:rsidRPr="008C02B9">
        <w:rPr>
          <w:rFonts w:ascii="Arial" w:hAnsi="Arial"/>
          <w:sz w:val="32"/>
        </w:rPr>
        <w:t xml:space="preserve"> </w:t>
      </w:r>
      <w:r w:rsidRPr="008C02B9">
        <w:rPr>
          <w:rFonts w:ascii="Arial" w:hAnsi="Arial"/>
          <w:sz w:val="32"/>
        </w:rPr>
        <w:tab/>
      </w:r>
      <w:r w:rsidRPr="008C02B9">
        <w:rPr>
          <w:rFonts w:ascii="Arial" w:hAnsi="Arial" w:hint="eastAsia"/>
          <w:sz w:val="32"/>
        </w:rPr>
        <w:t>Solution #</w:t>
      </w:r>
      <w:r w:rsidRPr="008C02B9">
        <w:rPr>
          <w:rFonts w:ascii="Arial" w:hAnsi="Arial"/>
          <w:sz w:val="32"/>
        </w:rPr>
        <w:t>11</w:t>
      </w:r>
      <w:r w:rsidRPr="008C02B9">
        <w:rPr>
          <w:rFonts w:ascii="Arial" w:hAnsi="Arial" w:hint="eastAsia"/>
          <w:sz w:val="32"/>
        </w:rPr>
        <w:t xml:space="preserve">: </w:t>
      </w:r>
      <w:r w:rsidRPr="008C02B9">
        <w:rPr>
          <w:rFonts w:ascii="Arial" w:hAnsi="Arial"/>
          <w:sz w:val="32"/>
        </w:rPr>
        <w:t>Security policy provisioning for SEPP</w:t>
      </w:r>
      <w:bookmarkEnd w:id="259"/>
    </w:p>
    <w:p w14:paraId="55560A9D" w14:textId="77777777" w:rsidR="008C02B9" w:rsidRPr="008C02B9" w:rsidRDefault="008C02B9" w:rsidP="008C02B9">
      <w:pPr>
        <w:keepNext/>
        <w:keepLines/>
        <w:overflowPunct w:val="0"/>
        <w:autoSpaceDE w:val="0"/>
        <w:autoSpaceDN w:val="0"/>
        <w:adjustRightInd w:val="0"/>
        <w:spacing w:before="120"/>
        <w:ind w:left="1134" w:hanging="1134"/>
        <w:textAlignment w:val="baseline"/>
        <w:outlineLvl w:val="2"/>
        <w:rPr>
          <w:rFonts w:ascii="Arial" w:hAnsi="Arial"/>
          <w:sz w:val="28"/>
        </w:rPr>
      </w:pPr>
      <w:bookmarkStart w:id="260" w:name="_Toc42258391"/>
      <w:r w:rsidRPr="008C02B9">
        <w:rPr>
          <w:rFonts w:ascii="Arial" w:hAnsi="Arial"/>
          <w:sz w:val="28"/>
        </w:rPr>
        <w:t>6.11.1</w:t>
      </w:r>
      <w:r w:rsidRPr="008C02B9">
        <w:rPr>
          <w:rFonts w:ascii="Arial" w:hAnsi="Arial"/>
          <w:sz w:val="28"/>
        </w:rPr>
        <w:tab/>
        <w:t>Introduction</w:t>
      </w:r>
      <w:bookmarkEnd w:id="260"/>
    </w:p>
    <w:p w14:paraId="60E1FC94" w14:textId="39BC3F3B" w:rsidR="008C02B9" w:rsidRPr="008C02B9" w:rsidRDefault="008C02B9" w:rsidP="008C02B9">
      <w:pPr>
        <w:keepLines/>
        <w:overflowPunct w:val="0"/>
        <w:autoSpaceDE w:val="0"/>
        <w:autoSpaceDN w:val="0"/>
        <w:adjustRightInd w:val="0"/>
        <w:ind w:left="1135" w:hanging="851"/>
        <w:textAlignment w:val="baseline"/>
        <w:rPr>
          <w:color w:val="FF0000"/>
        </w:rPr>
      </w:pPr>
      <w:del w:id="261" w:author="rapporteur" w:date="2020-07-07T15:24:00Z">
        <w:r w:rsidRPr="008C02B9" w:rsidDel="00487F71">
          <w:rPr>
            <w:color w:val="FF0000"/>
          </w:rPr>
          <w:delText xml:space="preserve">Editor's note: Each solution should list the key issues that it addresses. There may be references to the key issues different from 'X' (when addressing more than one key issues). </w:delText>
        </w:r>
      </w:del>
      <w:ins w:id="262" w:author="rapporteur" w:date="2020-07-07T15:24:00Z">
        <w:r w:rsidR="00487F71" w:rsidRPr="00487F71">
          <w:rPr>
            <w:rPrChange w:id="263" w:author="rapporteur" w:date="2020-07-07T15:24:00Z">
              <w:rPr>
                <w:color w:val="FF0000"/>
              </w:rPr>
            </w:rPrChange>
          </w:rPr>
          <w:t>void</w:t>
        </w:r>
      </w:ins>
    </w:p>
    <w:p w14:paraId="58A3A7E9" w14:textId="7527F0BA" w:rsidR="008C02B9" w:rsidRPr="008C02B9" w:rsidRDefault="008C02B9" w:rsidP="008C02B9">
      <w:pPr>
        <w:keepNext/>
        <w:keepLines/>
        <w:overflowPunct w:val="0"/>
        <w:autoSpaceDE w:val="0"/>
        <w:autoSpaceDN w:val="0"/>
        <w:adjustRightInd w:val="0"/>
        <w:spacing w:before="120"/>
        <w:ind w:left="1134" w:hanging="1134"/>
        <w:textAlignment w:val="baseline"/>
        <w:outlineLvl w:val="2"/>
        <w:rPr>
          <w:rFonts w:ascii="Arial" w:hAnsi="Arial"/>
          <w:sz w:val="28"/>
        </w:rPr>
      </w:pPr>
      <w:bookmarkStart w:id="264" w:name="_Toc42258392"/>
      <w:r w:rsidRPr="008C02B9">
        <w:rPr>
          <w:rFonts w:ascii="Arial" w:hAnsi="Arial"/>
          <w:sz w:val="28"/>
        </w:rPr>
        <w:lastRenderedPageBreak/>
        <w:t xml:space="preserve">6.11.2 </w:t>
      </w:r>
      <w:r w:rsidRPr="008C02B9">
        <w:rPr>
          <w:rFonts w:ascii="Arial" w:hAnsi="Arial"/>
          <w:sz w:val="28"/>
        </w:rPr>
        <w:tab/>
        <w:t>Solution Details</w:t>
      </w:r>
      <w:bookmarkEnd w:id="264"/>
    </w:p>
    <w:p w14:paraId="196D6FF0" w14:textId="77777777" w:rsidR="008C02B9" w:rsidRPr="008C02B9" w:rsidRDefault="008C02B9" w:rsidP="008C02B9">
      <w:pPr>
        <w:keepNext/>
        <w:keepLines/>
        <w:overflowPunct w:val="0"/>
        <w:autoSpaceDE w:val="0"/>
        <w:autoSpaceDN w:val="0"/>
        <w:adjustRightInd w:val="0"/>
        <w:spacing w:before="60"/>
        <w:jc w:val="center"/>
        <w:textAlignment w:val="baseline"/>
        <w:rPr>
          <w:rFonts w:ascii="Arial" w:hAnsi="Arial"/>
          <w:b/>
        </w:rPr>
      </w:pPr>
      <w:r w:rsidRPr="008C02B9">
        <w:rPr>
          <w:rFonts w:ascii="Arial" w:hAnsi="Arial"/>
          <w:b/>
        </w:rPr>
        <w:object w:dxaOrig="10561" w:dyaOrig="7245" w14:anchorId="17ECE620">
          <v:shape id="_x0000_i1033" type="#_x0000_t75" style="width:318pt;height:218.25pt" o:ole="">
            <v:imagedata r:id="rId34" o:title="" grayscale="t"/>
          </v:shape>
          <o:OLEObject Type="Embed" ProgID="Visio.Drawing.15" ShapeID="_x0000_i1033" DrawAspect="Content" ObjectID="_1659794216" r:id="rId35"/>
        </w:object>
      </w:r>
    </w:p>
    <w:p w14:paraId="166BF8F2" w14:textId="184AF686" w:rsidR="008C02B9" w:rsidRPr="008C02B9" w:rsidRDefault="008C02B9" w:rsidP="008C02B9">
      <w:pPr>
        <w:keepLines/>
        <w:overflowPunct w:val="0"/>
        <w:autoSpaceDE w:val="0"/>
        <w:autoSpaceDN w:val="0"/>
        <w:adjustRightInd w:val="0"/>
        <w:spacing w:after="240"/>
        <w:jc w:val="center"/>
        <w:textAlignment w:val="baseline"/>
        <w:rPr>
          <w:rFonts w:ascii="Arial" w:hAnsi="Arial"/>
          <w:b/>
          <w:sz w:val="24"/>
          <w:szCs w:val="24"/>
        </w:rPr>
      </w:pPr>
      <w:r w:rsidRPr="008C02B9">
        <w:rPr>
          <w:rFonts w:ascii="Arial" w:hAnsi="Arial"/>
          <w:b/>
        </w:rPr>
        <w:t>Figure 6.11.2-1:</w:t>
      </w:r>
      <w:r w:rsidRPr="008C02B9" w:rsidDel="00302324">
        <w:rPr>
          <w:rFonts w:ascii="Arial" w:hAnsi="Arial"/>
          <w:b/>
        </w:rPr>
        <w:t xml:space="preserve"> </w:t>
      </w:r>
      <w:r w:rsidRPr="008C02B9">
        <w:rPr>
          <w:rFonts w:ascii="Arial" w:hAnsi="Arial"/>
          <w:b/>
        </w:rPr>
        <w:t>Security policy provisioning for SEPP</w:t>
      </w:r>
    </w:p>
    <w:p w14:paraId="473A1C94" w14:textId="77777777" w:rsidR="008C02B9" w:rsidRPr="008C02B9" w:rsidRDefault="008C02B9" w:rsidP="008C02B9">
      <w:pPr>
        <w:overflowPunct w:val="0"/>
        <w:autoSpaceDE w:val="0"/>
        <w:autoSpaceDN w:val="0"/>
        <w:adjustRightInd w:val="0"/>
        <w:ind w:left="568" w:hanging="284"/>
        <w:textAlignment w:val="baseline"/>
        <w:rPr>
          <w:lang w:eastAsia="zh-CN"/>
        </w:rPr>
      </w:pPr>
      <w:r w:rsidRPr="008C02B9">
        <w:rPr>
          <w:lang w:eastAsia="zh-CN"/>
        </w:rPr>
        <w:t xml:space="preserve">1. The cSEPP (the SEPP in the consumer PLMN) sends a service discovery request to the pSEPP (the SEPP in the producer PLMN). The service discovery request message </w:t>
      </w:r>
      <w:bookmarkStart w:id="265" w:name="OLE_LINK9"/>
      <w:r w:rsidRPr="008C02B9">
        <w:rPr>
          <w:lang w:eastAsia="zh-CN"/>
        </w:rPr>
        <w:t>include</w:t>
      </w:r>
      <w:bookmarkEnd w:id="265"/>
      <w:r w:rsidRPr="008C02B9">
        <w:rPr>
          <w:lang w:eastAsia="zh-CN"/>
        </w:rPr>
        <w:t>s the name of the required service (service 1) and the PLMN-ID of the producer PLMN.</w:t>
      </w:r>
    </w:p>
    <w:p w14:paraId="1B672A3E" w14:textId="77777777" w:rsidR="008C02B9" w:rsidRPr="008C02B9" w:rsidRDefault="008C02B9" w:rsidP="008C02B9">
      <w:pPr>
        <w:overflowPunct w:val="0"/>
        <w:autoSpaceDE w:val="0"/>
        <w:autoSpaceDN w:val="0"/>
        <w:adjustRightInd w:val="0"/>
        <w:ind w:left="568" w:hanging="284"/>
        <w:textAlignment w:val="baseline"/>
        <w:rPr>
          <w:lang w:eastAsia="zh-CN"/>
        </w:rPr>
      </w:pPr>
      <w:r w:rsidRPr="008C02B9">
        <w:rPr>
          <w:lang w:eastAsia="zh-CN"/>
        </w:rPr>
        <w:t>2. The pSEPP sends the discovery request message to the pNRF. The pNRF generates the authorization token of the service 1, and send it to the pSEPP.</w:t>
      </w:r>
    </w:p>
    <w:p w14:paraId="5FCC4325" w14:textId="77777777" w:rsidR="008C02B9" w:rsidRPr="008C02B9" w:rsidRDefault="008C02B9" w:rsidP="008C02B9">
      <w:pPr>
        <w:overflowPunct w:val="0"/>
        <w:autoSpaceDE w:val="0"/>
        <w:autoSpaceDN w:val="0"/>
        <w:adjustRightInd w:val="0"/>
        <w:ind w:left="568" w:hanging="284"/>
        <w:textAlignment w:val="baseline"/>
        <w:rPr>
          <w:lang w:eastAsia="zh-CN"/>
        </w:rPr>
      </w:pPr>
      <w:r w:rsidRPr="008C02B9">
        <w:rPr>
          <w:lang w:eastAsia="zh-CN"/>
        </w:rPr>
        <w:t>3. The pSEPP sends a security policy request message to the pPCF. The pPCF returns the security policy of the service 1 and the security policy of service authorization to the pSEPP.</w:t>
      </w:r>
    </w:p>
    <w:p w14:paraId="3A38CC3E" w14:textId="77777777" w:rsidR="008C02B9" w:rsidRPr="008C02B9" w:rsidRDefault="008C02B9" w:rsidP="008C02B9">
      <w:pPr>
        <w:overflowPunct w:val="0"/>
        <w:autoSpaceDE w:val="0"/>
        <w:autoSpaceDN w:val="0"/>
        <w:adjustRightInd w:val="0"/>
        <w:ind w:left="568" w:hanging="284"/>
        <w:textAlignment w:val="baseline"/>
        <w:rPr>
          <w:lang w:eastAsia="zh-CN"/>
        </w:rPr>
      </w:pPr>
      <w:r w:rsidRPr="008C02B9">
        <w:rPr>
          <w:lang w:eastAsia="zh-CN"/>
        </w:rPr>
        <w:t>4. The pSEPP sends the security policy of service 1, the security policy of service authorization and the protected (e.g. encrypted) token in the service discovery response message. The pSEPP protects the token based on the security policy of service authorization.</w:t>
      </w:r>
    </w:p>
    <w:p w14:paraId="30002C48" w14:textId="77777777" w:rsidR="008C02B9" w:rsidRPr="008C02B9" w:rsidRDefault="008C02B9" w:rsidP="008C02B9">
      <w:pPr>
        <w:overflowPunct w:val="0"/>
        <w:autoSpaceDE w:val="0"/>
        <w:autoSpaceDN w:val="0"/>
        <w:adjustRightInd w:val="0"/>
        <w:ind w:left="568" w:hanging="284"/>
        <w:textAlignment w:val="baseline"/>
      </w:pPr>
      <w:r w:rsidRPr="008C02B9">
        <w:rPr>
          <w:lang w:eastAsia="zh-CN"/>
        </w:rPr>
        <w:t>4a. Upon receipt of the service discovery response message from the pSEPP, the cSEPP verifies the token in the response message based on the security policy of service authorization. In addition, the cSEPP may send a security policy notification message based on its own configuration, which includes cSEPP-supported security policies.</w:t>
      </w:r>
    </w:p>
    <w:p w14:paraId="11AFA41F" w14:textId="77777777" w:rsidR="008C02B9" w:rsidRPr="008C02B9" w:rsidRDefault="008C02B9" w:rsidP="008C02B9">
      <w:pPr>
        <w:keepNext/>
        <w:keepLines/>
        <w:overflowPunct w:val="0"/>
        <w:autoSpaceDE w:val="0"/>
        <w:autoSpaceDN w:val="0"/>
        <w:adjustRightInd w:val="0"/>
        <w:spacing w:before="120"/>
        <w:ind w:left="1134" w:hanging="1134"/>
        <w:textAlignment w:val="baseline"/>
        <w:outlineLvl w:val="2"/>
        <w:rPr>
          <w:rFonts w:ascii="Arial" w:hAnsi="Arial"/>
          <w:sz w:val="28"/>
        </w:rPr>
      </w:pPr>
      <w:bookmarkStart w:id="266" w:name="_Toc42258393"/>
      <w:r w:rsidRPr="008C02B9">
        <w:rPr>
          <w:rFonts w:ascii="Arial" w:hAnsi="Arial"/>
          <w:sz w:val="28"/>
        </w:rPr>
        <w:t>6.11.3</w:t>
      </w:r>
      <w:r w:rsidRPr="008C02B9">
        <w:rPr>
          <w:rFonts w:ascii="Arial" w:hAnsi="Arial"/>
          <w:sz w:val="28"/>
        </w:rPr>
        <w:tab/>
      </w:r>
      <w:r w:rsidRPr="008C02B9">
        <w:rPr>
          <w:rFonts w:ascii="Arial" w:hAnsi="Arial"/>
          <w:sz w:val="28"/>
        </w:rPr>
        <w:tab/>
      </w:r>
      <w:r w:rsidRPr="008C02B9">
        <w:rPr>
          <w:rFonts w:ascii="Arial" w:hAnsi="Arial"/>
          <w:sz w:val="28"/>
        </w:rPr>
        <w:tab/>
        <w:t>Evaluation</w:t>
      </w:r>
      <w:bookmarkEnd w:id="266"/>
    </w:p>
    <w:p w14:paraId="1A37E433" w14:textId="1E2A86A3" w:rsidR="008C02B9" w:rsidRPr="00487F71" w:rsidRDefault="008C02B9" w:rsidP="008C02B9">
      <w:pPr>
        <w:keepLines/>
        <w:overflowPunct w:val="0"/>
        <w:autoSpaceDE w:val="0"/>
        <w:autoSpaceDN w:val="0"/>
        <w:adjustRightInd w:val="0"/>
        <w:ind w:left="1135" w:hanging="851"/>
        <w:textAlignment w:val="baseline"/>
        <w:rPr>
          <w:rPrChange w:id="267" w:author="rapporteur" w:date="2020-07-07T15:24:00Z">
            <w:rPr>
              <w:color w:val="FF0000"/>
            </w:rPr>
          </w:rPrChange>
        </w:rPr>
      </w:pPr>
      <w:del w:id="268" w:author="rapporteur" w:date="2020-07-07T15:24:00Z">
        <w:r w:rsidRPr="008C02B9" w:rsidDel="00487F71">
          <w:rPr>
            <w:color w:val="FF0000"/>
          </w:rPr>
          <w:delText>Editor's note: The evaluation is FFS</w:delText>
        </w:r>
      </w:del>
      <w:ins w:id="269" w:author="rapporteur" w:date="2020-07-07T15:24:00Z">
        <w:r w:rsidR="00487F71" w:rsidRPr="00487F71">
          <w:rPr>
            <w:rPrChange w:id="270" w:author="rapporteur" w:date="2020-07-07T15:24:00Z">
              <w:rPr>
                <w:color w:val="FF0000"/>
              </w:rPr>
            </w:rPrChange>
          </w:rPr>
          <w:t>void</w:t>
        </w:r>
      </w:ins>
    </w:p>
    <w:p w14:paraId="4B326A67" w14:textId="4FFD4254" w:rsidR="008C02B9" w:rsidRDefault="008C02B9" w:rsidP="008C02B9">
      <w:pPr>
        <w:jc w:val="center"/>
        <w:rPr>
          <w:noProof/>
          <w:color w:val="00B0F0"/>
          <w:sz w:val="32"/>
          <w:szCs w:val="32"/>
        </w:rPr>
      </w:pPr>
      <w:r w:rsidRPr="00250986">
        <w:rPr>
          <w:noProof/>
          <w:color w:val="00B0F0"/>
          <w:sz w:val="32"/>
          <w:szCs w:val="32"/>
        </w:rPr>
        <w:t xml:space="preserve">*** </w:t>
      </w:r>
      <w:r>
        <w:rPr>
          <w:noProof/>
          <w:color w:val="00B0F0"/>
          <w:sz w:val="32"/>
          <w:szCs w:val="32"/>
        </w:rPr>
        <w:t>END CHANGE 1</w:t>
      </w:r>
      <w:r w:rsidR="0087379F">
        <w:rPr>
          <w:noProof/>
          <w:color w:val="00B0F0"/>
          <w:sz w:val="32"/>
          <w:szCs w:val="32"/>
        </w:rPr>
        <w:t>5</w:t>
      </w:r>
      <w:r>
        <w:rPr>
          <w:noProof/>
          <w:color w:val="00B0F0"/>
          <w:sz w:val="32"/>
          <w:szCs w:val="32"/>
        </w:rPr>
        <w:t xml:space="preserve"> ***</w:t>
      </w:r>
    </w:p>
    <w:p w14:paraId="6828DF30" w14:textId="3EB6404D" w:rsidR="008C02B9" w:rsidRDefault="008C02B9" w:rsidP="008C02B9">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1</w:t>
      </w:r>
      <w:r w:rsidR="0087379F">
        <w:rPr>
          <w:noProof/>
          <w:color w:val="00B0F0"/>
          <w:sz w:val="32"/>
          <w:szCs w:val="32"/>
        </w:rPr>
        <w:t>6</w:t>
      </w:r>
      <w:r w:rsidRPr="00250986">
        <w:rPr>
          <w:noProof/>
          <w:color w:val="00B0F0"/>
          <w:sz w:val="32"/>
          <w:szCs w:val="32"/>
        </w:rPr>
        <w:t xml:space="preserve"> ***</w:t>
      </w:r>
    </w:p>
    <w:p w14:paraId="198559D1" w14:textId="77777777" w:rsidR="00951EA4" w:rsidRPr="00951EA4" w:rsidRDefault="00951EA4" w:rsidP="00951EA4">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271" w:name="_Toc42258394"/>
      <w:r w:rsidRPr="00951EA4">
        <w:rPr>
          <w:rFonts w:ascii="Arial" w:eastAsia="SimSun" w:hAnsi="Arial"/>
          <w:sz w:val="32"/>
        </w:rPr>
        <w:t xml:space="preserve">6.12 </w:t>
      </w:r>
      <w:r w:rsidRPr="00951EA4">
        <w:rPr>
          <w:rFonts w:ascii="Arial" w:eastAsia="SimSun" w:hAnsi="Arial"/>
          <w:sz w:val="32"/>
        </w:rPr>
        <w:tab/>
        <w:t>Solution #12: End-to-end data protection in hop-by-hop network communication links</w:t>
      </w:r>
      <w:bookmarkEnd w:id="271"/>
    </w:p>
    <w:p w14:paraId="2BD36079" w14:textId="77777777" w:rsidR="00951EA4" w:rsidRPr="00951EA4" w:rsidDel="00F60CEF" w:rsidRDefault="00951EA4" w:rsidP="00951EA4">
      <w:pPr>
        <w:keepLines/>
        <w:overflowPunct w:val="0"/>
        <w:autoSpaceDE w:val="0"/>
        <w:autoSpaceDN w:val="0"/>
        <w:adjustRightInd w:val="0"/>
        <w:ind w:left="1135" w:hanging="851"/>
        <w:textAlignment w:val="baseline"/>
        <w:rPr>
          <w:del w:id="272" w:author="rapporteur" w:date="2020-07-02T14:55:00Z"/>
          <w:color w:val="FF0000"/>
        </w:rPr>
      </w:pPr>
      <w:del w:id="273" w:author="rapporteur" w:date="2020-07-02T14:55:00Z">
        <w:r w:rsidRPr="00951EA4" w:rsidDel="00F60CEF">
          <w:rPr>
            <w:color w:val="FF0000"/>
          </w:rPr>
          <w:delText xml:space="preserve">Editor's Note: </w:delText>
        </w:r>
      </w:del>
    </w:p>
    <w:p w14:paraId="6728C89D" w14:textId="77777777" w:rsidR="00951EA4" w:rsidRPr="00951EA4" w:rsidDel="00F60CEF" w:rsidRDefault="00951EA4" w:rsidP="00951EA4">
      <w:pPr>
        <w:overflowPunct w:val="0"/>
        <w:autoSpaceDE w:val="0"/>
        <w:autoSpaceDN w:val="0"/>
        <w:adjustRightInd w:val="0"/>
        <w:ind w:left="851" w:hanging="284"/>
        <w:textAlignment w:val="baseline"/>
        <w:rPr>
          <w:del w:id="274" w:author="rapporteur" w:date="2020-07-02T14:55:00Z"/>
          <w:color w:val="FF0000"/>
        </w:rPr>
      </w:pPr>
      <w:del w:id="275" w:author="rapporteur" w:date="2020-07-02T14:55:00Z">
        <w:r w:rsidRPr="00951EA4" w:rsidDel="00F60CEF">
          <w:rPr>
            <w:color w:val="FF0000"/>
          </w:rPr>
          <w:delText>-</w:delText>
        </w:r>
        <w:r w:rsidRPr="00951EA4" w:rsidDel="00F60CEF">
          <w:rPr>
            <w:color w:val="FF0000"/>
          </w:rPr>
          <w:tab/>
          <w:delText xml:space="preserve">Entities generating and distributing the public/private keys mentioned in this solution need to be clarified; </w:delText>
        </w:r>
      </w:del>
    </w:p>
    <w:p w14:paraId="22A513E4" w14:textId="77777777" w:rsidR="00951EA4" w:rsidRPr="00951EA4" w:rsidDel="00F60CEF" w:rsidRDefault="00951EA4" w:rsidP="00951EA4">
      <w:pPr>
        <w:overflowPunct w:val="0"/>
        <w:autoSpaceDE w:val="0"/>
        <w:autoSpaceDN w:val="0"/>
        <w:adjustRightInd w:val="0"/>
        <w:ind w:left="851" w:hanging="284"/>
        <w:textAlignment w:val="baseline"/>
        <w:rPr>
          <w:del w:id="276" w:author="rapporteur" w:date="2020-07-02T14:55:00Z"/>
          <w:color w:val="FF0000"/>
        </w:rPr>
      </w:pPr>
      <w:del w:id="277" w:author="rapporteur" w:date="2020-07-02T14:55:00Z">
        <w:r w:rsidRPr="00951EA4" w:rsidDel="00F60CEF">
          <w:rPr>
            <w:color w:val="FF0000"/>
          </w:rPr>
          <w:delText>-</w:delText>
        </w:r>
        <w:r w:rsidRPr="00951EA4" w:rsidDel="00F60CEF">
          <w:rPr>
            <w:color w:val="FF0000"/>
          </w:rPr>
          <w:tab/>
          <w:delText>For the proposed solution Call Flows need to be added.</w:delText>
        </w:r>
      </w:del>
    </w:p>
    <w:p w14:paraId="31F8D80A" w14:textId="77777777" w:rsidR="00951EA4" w:rsidRPr="00951EA4" w:rsidRDefault="00951EA4" w:rsidP="00951EA4">
      <w:pPr>
        <w:keepNext/>
        <w:keepLines/>
        <w:overflowPunct w:val="0"/>
        <w:autoSpaceDE w:val="0"/>
        <w:autoSpaceDN w:val="0"/>
        <w:adjustRightInd w:val="0"/>
        <w:spacing w:before="120"/>
        <w:ind w:left="1134" w:hanging="1134"/>
        <w:textAlignment w:val="baseline"/>
        <w:outlineLvl w:val="2"/>
        <w:rPr>
          <w:ins w:id="278" w:author="rapporteur" w:date="2020-07-02T14:29:00Z"/>
          <w:rFonts w:ascii="Arial" w:eastAsia="SimSun" w:hAnsi="Arial"/>
          <w:sz w:val="28"/>
        </w:rPr>
      </w:pPr>
      <w:bookmarkStart w:id="279" w:name="_Toc42258395"/>
      <w:r w:rsidRPr="00951EA4">
        <w:rPr>
          <w:rFonts w:ascii="Arial" w:eastAsia="SimSun" w:hAnsi="Arial"/>
          <w:sz w:val="28"/>
        </w:rPr>
        <w:lastRenderedPageBreak/>
        <w:t>6.12.1</w:t>
      </w:r>
      <w:r w:rsidRPr="00951EA4">
        <w:rPr>
          <w:rFonts w:ascii="Arial" w:eastAsia="SimSun" w:hAnsi="Arial"/>
          <w:sz w:val="28"/>
        </w:rPr>
        <w:tab/>
        <w:t>Introduction</w:t>
      </w:r>
      <w:bookmarkEnd w:id="279"/>
    </w:p>
    <w:p w14:paraId="3284B2AD" w14:textId="77777777" w:rsidR="00951EA4" w:rsidRPr="00951EA4" w:rsidRDefault="00951EA4">
      <w:pPr>
        <w:keepLines/>
        <w:overflowPunct w:val="0"/>
        <w:autoSpaceDE w:val="0"/>
        <w:autoSpaceDN w:val="0"/>
        <w:adjustRightInd w:val="0"/>
        <w:ind w:left="1135" w:hanging="851"/>
        <w:textAlignment w:val="baseline"/>
        <w:rPr>
          <w:rFonts w:eastAsia="SimSun"/>
        </w:rPr>
        <w:pPrChange w:id="280" w:author="rapporteur" w:date="2020-07-02T14:29:00Z">
          <w:pPr>
            <w:pStyle w:val="Heading3"/>
          </w:pPr>
        </w:pPrChange>
      </w:pPr>
      <w:ins w:id="281" w:author="rapporteur" w:date="2020-07-02T14:29:00Z">
        <w:r w:rsidRPr="00951EA4">
          <w:rPr>
            <w:rFonts w:eastAsia="SimSun"/>
          </w:rPr>
          <w:t>NOTE 1: Entities generating and distributing the public/private keys mentioned in this solution</w:t>
        </w:r>
      </w:ins>
      <w:ins w:id="282" w:author="rapporteur" w:date="2020-07-02T14:30:00Z">
        <w:r w:rsidRPr="00951EA4">
          <w:rPr>
            <w:rFonts w:eastAsia="SimSun"/>
          </w:rPr>
          <w:t xml:space="preserve">, and call flows for the proposed solution </w:t>
        </w:r>
      </w:ins>
      <w:ins w:id="283" w:author="rapporteur" w:date="2020-07-02T14:29:00Z">
        <w:r w:rsidRPr="00951EA4">
          <w:rPr>
            <w:rFonts w:eastAsia="SimSun"/>
          </w:rPr>
          <w:t xml:space="preserve">are not addressed in the present document. </w:t>
        </w:r>
      </w:ins>
    </w:p>
    <w:p w14:paraId="27C775C9" w14:textId="77777777" w:rsidR="00951EA4" w:rsidRPr="00951EA4" w:rsidRDefault="00951EA4" w:rsidP="00951EA4">
      <w:pPr>
        <w:overflowPunct w:val="0"/>
        <w:autoSpaceDE w:val="0"/>
        <w:autoSpaceDN w:val="0"/>
        <w:adjustRightInd w:val="0"/>
        <w:textAlignment w:val="baseline"/>
        <w:rPr>
          <w:rFonts w:eastAsia="Calibri"/>
        </w:rPr>
      </w:pPr>
      <w:r w:rsidRPr="00951EA4">
        <w:rPr>
          <w:rFonts w:eastAsia="Calibri"/>
        </w:rPr>
        <w:t xml:space="preserve">Consider a hop-by-hop network communication link, e.g., in a 5G or 4G IPX network, whose nodes correspond to IPX entities. In particular, such a link corresponds to N32 interface in 5G. Assume that data is arranged in a signaling message as a sequence of information elements (IEs), e.g., as a sequence of AVPs in the 4G Diameter protocol. For example, IEs can be implemented as JSON elements. </w:t>
      </w:r>
    </w:p>
    <w:p w14:paraId="29FE58D1" w14:textId="77777777" w:rsidR="00951EA4" w:rsidRPr="00951EA4" w:rsidRDefault="00951EA4" w:rsidP="00951EA4">
      <w:pPr>
        <w:overflowPunct w:val="0"/>
        <w:autoSpaceDE w:val="0"/>
        <w:autoSpaceDN w:val="0"/>
        <w:adjustRightInd w:val="0"/>
        <w:textAlignment w:val="baseline"/>
        <w:rPr>
          <w:rFonts w:eastAsia="Calibri"/>
        </w:rPr>
      </w:pPr>
      <w:r w:rsidRPr="00951EA4">
        <w:rPr>
          <w:rFonts w:eastAsia="Calibri"/>
        </w:rPr>
        <w:t xml:space="preserve">Signaling messages go from source to destination via specified intermediate peers which can be authorized to read or modify (change or delete) the IEs or can add the new ones. The communication links thus have an intrinsic hop-by-hop nature and, as such, can be protected in the hop-by-hop manner (e.g., by TLS tunnels over http in 5G or by IPSec tunnels in 4G). However, such hop-by-hop protection does not ensure end-to-end integrity protection with non-repudiation and traceability of changes. Neither does it ensure that only authorized nodes should perform changes in a signaling message. Neither does it ensure that only authorized nodes should have read access to sensitive IEs. </w:t>
      </w:r>
    </w:p>
    <w:p w14:paraId="1DA217A1" w14:textId="77777777" w:rsidR="00951EA4" w:rsidRPr="00951EA4" w:rsidRDefault="00951EA4" w:rsidP="00951EA4">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84" w:name="_Toc42258396"/>
      <w:r w:rsidRPr="00951EA4">
        <w:rPr>
          <w:rFonts w:ascii="Arial" w:eastAsia="SimSun" w:hAnsi="Arial"/>
          <w:sz w:val="28"/>
        </w:rPr>
        <w:t>6.12.2</w:t>
      </w:r>
      <w:r w:rsidRPr="00951EA4">
        <w:rPr>
          <w:rFonts w:ascii="Arial" w:eastAsia="SimSun" w:hAnsi="Arial"/>
          <w:sz w:val="28"/>
        </w:rPr>
        <w:tab/>
        <w:t>Integrity protection with non-repudiation and traceability of changes</w:t>
      </w:r>
      <w:bookmarkEnd w:id="284"/>
    </w:p>
    <w:p w14:paraId="6E713CD3" w14:textId="77777777" w:rsidR="00951EA4" w:rsidRPr="00951EA4" w:rsidRDefault="00951EA4" w:rsidP="00951EA4">
      <w:pPr>
        <w:overflowPunct w:val="0"/>
        <w:autoSpaceDE w:val="0"/>
        <w:autoSpaceDN w:val="0"/>
        <w:adjustRightInd w:val="0"/>
        <w:textAlignment w:val="baseline"/>
        <w:rPr>
          <w:rFonts w:eastAsia="Calibri"/>
        </w:rPr>
      </w:pPr>
      <w:r w:rsidRPr="00951EA4">
        <w:rPr>
          <w:rFonts w:eastAsia="Calibri"/>
        </w:rPr>
        <w:t xml:space="preserve">The solution described in this clause ensures end-to-end integrity protection with non-repudiation by using hash functions and digital signatures. Each node receives only the last signaling message meant to be received by that node, after all the changes performed by previous nodes along the link, along with some auxiliary information. </w:t>
      </w:r>
    </w:p>
    <w:p w14:paraId="0937537B" w14:textId="77777777" w:rsidR="00951EA4" w:rsidRPr="00951EA4" w:rsidRDefault="00951EA4" w:rsidP="00951EA4">
      <w:pPr>
        <w:overflowPunct w:val="0"/>
        <w:autoSpaceDE w:val="0"/>
        <w:autoSpaceDN w:val="0"/>
        <w:adjustRightInd w:val="0"/>
        <w:textAlignment w:val="baseline"/>
        <w:rPr>
          <w:rFonts w:eastAsia="Calibri"/>
        </w:rPr>
      </w:pPr>
      <w:r w:rsidRPr="00951EA4">
        <w:rPr>
          <w:rFonts w:eastAsia="Calibri"/>
        </w:rPr>
        <w:t>The signaling message received by any node along the link is verified as authentic if and only if all included digital signatures are verified as valid. In that case, the receiving node also learns and verifies as authentic all the change operations performed by previous nodes in the respective received signaling messages. It also verifies as authentic any information about the nodes (e.g., their identity attributes) associated with the respective digital signatures. Non-repudiation is ensured by digital signatures, with respect to this associated information. Digital signatures are performed only by the nodes adding or modifying the IEs in a signaling message.</w:t>
      </w:r>
    </w:p>
    <w:p w14:paraId="2A8A4DA8" w14:textId="77777777" w:rsidR="00951EA4" w:rsidRPr="00951EA4" w:rsidRDefault="00951EA4" w:rsidP="00951EA4">
      <w:pPr>
        <w:overflowPunct w:val="0"/>
        <w:autoSpaceDE w:val="0"/>
        <w:autoSpaceDN w:val="0"/>
        <w:adjustRightInd w:val="0"/>
        <w:textAlignment w:val="baseline"/>
        <w:rPr>
          <w:rFonts w:eastAsia="Calibri"/>
        </w:rPr>
      </w:pPr>
      <w:r w:rsidRPr="00951EA4">
        <w:rPr>
          <w:rFonts w:eastAsia="Calibri"/>
        </w:rPr>
        <w:t>The solution is defined as follows:</w:t>
      </w:r>
    </w:p>
    <w:p w14:paraId="16D1F3CF"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1.</w:t>
      </w:r>
      <w:r w:rsidRPr="00951EA4">
        <w:rPr>
          <w:rFonts w:eastAsia="Calibri"/>
        </w:rPr>
        <w:tab/>
        <w:t xml:space="preserve">If a node adds a new IE to the sequence, then it associates to it an index that is different from the indexes of other IEs in the sequence, before sending the new IE to the next node. In particular, this relates to the source node. </w:t>
      </w:r>
    </w:p>
    <w:p w14:paraId="0F831482"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2.</w:t>
      </w:r>
      <w:r w:rsidRPr="00951EA4">
        <w:rPr>
          <w:rFonts w:eastAsia="Calibri"/>
        </w:rPr>
        <w:tab/>
        <w:t>If a node modifies a received IE, by changing or deleting its value, then it associates to the modified IE a hash0 value of its original value, without modifying its index, before sending it to the next node. Here, the hash0 function needs to be collision-resistant, e.g., a cryptographic hash function, or, if IE is very short, an identity function, which is not one-way.</w:t>
      </w:r>
    </w:p>
    <w:p w14:paraId="32B67D91"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3.</w:t>
      </w:r>
      <w:r w:rsidRPr="00951EA4">
        <w:rPr>
          <w:rFonts w:eastAsia="Calibri"/>
        </w:rPr>
        <w:tab/>
        <w:t>If a node does not modify a received IE, then it forwards it to the next node in the same form.</w:t>
      </w:r>
    </w:p>
    <w:p w14:paraId="1DFC0250"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4.</w:t>
      </w:r>
      <w:r w:rsidRPr="00951EA4">
        <w:rPr>
          <w:rFonts w:eastAsia="Calibri"/>
        </w:rPr>
        <w:tab/>
        <w:t>If a node neither adds new IEs nor modifies the existing IEs in a received signaling message, then it forwards the received signaling message as a whole to the next node.</w:t>
      </w:r>
    </w:p>
    <w:p w14:paraId="67F17A59"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5.</w:t>
      </w:r>
      <w:r w:rsidRPr="00951EA4">
        <w:rPr>
          <w:rFonts w:eastAsia="Calibri"/>
        </w:rPr>
        <w:tab/>
        <w:t>If a node adds or modifies at least one IE in a signaling message, then it computes a hash value of the concatenation of the hash0 values of all added or modified IEs including their indexes. Then, it computes a digital signature on the resulting hash value, by applying the respective private key, and adds a new IE containing the digital signature together with the indexes of the added or modified IEs. Here, the hash function needs to be a cryptographic hash function, which is both collision-resistant and one-way.</w:t>
      </w:r>
    </w:p>
    <w:p w14:paraId="35EF8685"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6.</w:t>
      </w:r>
      <w:r w:rsidRPr="00951EA4">
        <w:rPr>
          <w:rFonts w:eastAsia="Calibri"/>
        </w:rPr>
        <w:tab/>
        <w:t>Each computed digital signature should include anti-replay protection mechanisms (e.g., based on nonces).</w:t>
      </w:r>
    </w:p>
    <w:p w14:paraId="41085C28"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7.</w:t>
      </w:r>
      <w:r w:rsidRPr="00951EA4">
        <w:rPr>
          <w:rFonts w:eastAsia="Calibri"/>
        </w:rPr>
        <w:tab/>
        <w:t>Upon receiving a signaling message, each receiving node verifies all the digital signatures included in the signaling message, by iteratively exploiting the associated hash0 values of the original values of modified IEs and by applying the respective public keys for verification.</w:t>
      </w:r>
    </w:p>
    <w:p w14:paraId="78C43B13"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8.</w:t>
      </w:r>
      <w:r w:rsidRPr="00951EA4">
        <w:rPr>
          <w:rFonts w:eastAsia="Calibri"/>
        </w:rPr>
        <w:tab/>
        <w:t xml:space="preserve">The method can be applied to all or to only selected IEs in a signaling message, where the selection should be performed by the nodes adding new IEs. </w:t>
      </w:r>
    </w:p>
    <w:p w14:paraId="1B1B5239" w14:textId="77777777" w:rsidR="00951EA4" w:rsidRPr="00951EA4" w:rsidRDefault="00951EA4" w:rsidP="00951EA4">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85" w:name="_Toc42258397"/>
      <w:r w:rsidRPr="00951EA4">
        <w:rPr>
          <w:rFonts w:ascii="Arial" w:eastAsia="SimSun" w:hAnsi="Arial"/>
          <w:sz w:val="28"/>
        </w:rPr>
        <w:lastRenderedPageBreak/>
        <w:t>6.12.3</w:t>
      </w:r>
      <w:r w:rsidRPr="00951EA4">
        <w:rPr>
          <w:rFonts w:ascii="Arial" w:eastAsia="SimSun" w:hAnsi="Arial"/>
          <w:sz w:val="28"/>
        </w:rPr>
        <w:tab/>
        <w:t>Integrity protection with non-repudiation, traceability of changes, and authorization</w:t>
      </w:r>
      <w:bookmarkEnd w:id="285"/>
    </w:p>
    <w:p w14:paraId="022E142D" w14:textId="77777777" w:rsidR="00951EA4" w:rsidRPr="00951EA4" w:rsidRDefault="00951EA4" w:rsidP="00951EA4">
      <w:pPr>
        <w:overflowPunct w:val="0"/>
        <w:autoSpaceDE w:val="0"/>
        <w:autoSpaceDN w:val="0"/>
        <w:adjustRightInd w:val="0"/>
        <w:textAlignment w:val="baseline"/>
        <w:rPr>
          <w:rFonts w:eastAsia="Calibri"/>
        </w:rPr>
      </w:pPr>
      <w:r w:rsidRPr="00951EA4">
        <w:rPr>
          <w:rFonts w:eastAsia="Calibri"/>
        </w:rPr>
        <w:t xml:space="preserve">In the solution described in clause </w:t>
      </w:r>
      <w:del w:id="286" w:author="rapporteur" w:date="2020-07-02T14:45:00Z">
        <w:r w:rsidRPr="00951EA4" w:rsidDel="00F60CEF">
          <w:rPr>
            <w:rFonts w:eastAsia="Calibri"/>
          </w:rPr>
          <w:delText>4.3.x</w:delText>
        </w:r>
      </w:del>
      <w:ins w:id="287" w:author="rapporteur" w:date="2020-07-02T14:45:00Z">
        <w:r w:rsidRPr="00951EA4">
          <w:rPr>
            <w:rFonts w:eastAsia="Calibri"/>
          </w:rPr>
          <w:t>6.12</w:t>
        </w:r>
      </w:ins>
      <w:r w:rsidRPr="00951EA4">
        <w:rPr>
          <w:rFonts w:eastAsia="Calibri"/>
        </w:rPr>
        <w:t>.2, each receiving node can locally store the authorizations of all previous nodes for performing the changes in a signaling message and can then verify the consistency of the traced operations by comparing them with the stored authorizations. However, the local storage and update of authorizations can be impractical, especially if nodes belong to different domains. If classical digital signatures are used, then an inter-operator public-key infrastructure (PKI) is required, which may be impractical.</w:t>
      </w:r>
    </w:p>
    <w:p w14:paraId="3CC8B00E" w14:textId="77777777" w:rsidR="00951EA4" w:rsidRPr="00951EA4" w:rsidRDefault="00951EA4" w:rsidP="00951EA4">
      <w:pPr>
        <w:overflowPunct w:val="0"/>
        <w:autoSpaceDE w:val="0"/>
        <w:autoSpaceDN w:val="0"/>
        <w:adjustRightInd w:val="0"/>
        <w:textAlignment w:val="baseline"/>
        <w:rPr>
          <w:rFonts w:eastAsia="Calibri"/>
        </w:rPr>
      </w:pPr>
      <w:r w:rsidRPr="00951EA4">
        <w:rPr>
          <w:rFonts w:eastAsia="Calibri"/>
        </w:rPr>
        <w:t>A more effective and efficient method, using attribute-based cryptosystems is described in the following:</w:t>
      </w:r>
    </w:p>
    <w:p w14:paraId="7A16DB48"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 xml:space="preserve">Authorization rights of a node for performing the changes in a signaling message are expressed by an access policy in terms of the node attributes (e.g., their identity or domain attributes). </w:t>
      </w:r>
    </w:p>
    <w:p w14:paraId="59E753F6"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Such an access policy is (dynamically) embedded in a digital signature of a node by using attribute-based signatures (ABS) or identity-based signatures (IBS) [3]. The node attributes are embedded in the node private key for signing.</w:t>
      </w:r>
    </w:p>
    <w:p w14:paraId="1A8CF97C"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In ABS, there is a common public key for signature verification and a multiplicity of private signing keys.</w:t>
      </w:r>
    </w:p>
    <w:p w14:paraId="2D4BB9DA"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An ABS signature can be verified as valid if and only if the embedded node attributes satisfy the embedded access policy and the signed information is authentic.</w:t>
      </w:r>
    </w:p>
    <w:p w14:paraId="4D25B5B0"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 xml:space="preserve">Such write authorization rights are then verified by verifying a digital signature and by checking if the access policy embedded in the digital signature is compliant with the write access policy associated with an IE (e.g., as an integral part of IE value). </w:t>
      </w:r>
    </w:p>
    <w:p w14:paraId="3AB80471" w14:textId="77777777" w:rsidR="00951EA4" w:rsidRPr="00951EA4" w:rsidRDefault="00951EA4" w:rsidP="00951EA4">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88" w:name="_Toc42258398"/>
      <w:r w:rsidRPr="00951EA4">
        <w:rPr>
          <w:rFonts w:ascii="Arial" w:eastAsia="SimSun" w:hAnsi="Arial"/>
          <w:sz w:val="28"/>
        </w:rPr>
        <w:t>6.12.4</w:t>
      </w:r>
      <w:r w:rsidRPr="00951EA4">
        <w:rPr>
          <w:rFonts w:ascii="Arial" w:eastAsia="SimSun" w:hAnsi="Arial"/>
          <w:sz w:val="28"/>
        </w:rPr>
        <w:tab/>
        <w:t>Confidentiality protection with authorization</w:t>
      </w:r>
      <w:bookmarkEnd w:id="288"/>
    </w:p>
    <w:p w14:paraId="408F4548" w14:textId="77777777" w:rsidR="00951EA4" w:rsidRPr="00951EA4" w:rsidRDefault="00951EA4" w:rsidP="00951EA4">
      <w:pPr>
        <w:overflowPunct w:val="0"/>
        <w:autoSpaceDE w:val="0"/>
        <w:autoSpaceDN w:val="0"/>
        <w:adjustRightInd w:val="0"/>
        <w:textAlignment w:val="baseline"/>
        <w:rPr>
          <w:rFonts w:eastAsia="Calibri"/>
        </w:rPr>
      </w:pPr>
      <w:r w:rsidRPr="00951EA4">
        <w:rPr>
          <w:rFonts w:eastAsia="Calibri"/>
        </w:rPr>
        <w:t>Confidentiality of sensitive IEs can be protected by using encryption. The objective is that the source node, or any intermediate node adding new sensitive IEs to a signaling message, should encrypt these IEs in such a way that only the further nodes along the link that are authorized to read these IEs (including the destination node) are in possession of the respective private decryption key. Classical solutions are not satisfactory due to impractical key management.</w:t>
      </w:r>
    </w:p>
    <w:p w14:paraId="5361BA04" w14:textId="77777777" w:rsidR="00951EA4" w:rsidRPr="00951EA4" w:rsidRDefault="00951EA4" w:rsidP="00951EA4">
      <w:pPr>
        <w:overflowPunct w:val="0"/>
        <w:autoSpaceDE w:val="0"/>
        <w:autoSpaceDN w:val="0"/>
        <w:adjustRightInd w:val="0"/>
        <w:spacing w:after="160" w:line="256" w:lineRule="auto"/>
        <w:textAlignment w:val="baseline"/>
        <w:rPr>
          <w:rFonts w:eastAsia="Calibri"/>
        </w:rPr>
      </w:pPr>
      <w:r w:rsidRPr="00951EA4">
        <w:rPr>
          <w:rFonts w:eastAsia="Calibri"/>
        </w:rPr>
        <w:t>A more effective and efficient method, using attribute-based cryptosystems is described in the following:</w:t>
      </w:r>
    </w:p>
    <w:p w14:paraId="672A03A4"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Confidentiality of selected IEs with authorized access to decryption keys is achieved by applying attribute-based encryption (ABE) or identity-based encryption (IBE), where the relevant read access policy is (dynamically) embedded in ciphertext and the node attributes in its decryption key (ciphertext-policy ABE – CP-ABE) [9]. Preferably, both CP-ABE and ABS should use the same public and private keys (ABES) [10].</w:t>
      </w:r>
      <w:r w:rsidRPr="00951EA4">
        <w:rPr>
          <w:rFonts w:ascii="Calibri" w:eastAsia="Calibri" w:hAnsi="Calibri"/>
          <w:sz w:val="22"/>
          <w:szCs w:val="22"/>
        </w:rPr>
        <w:t xml:space="preserve"> </w:t>
      </w:r>
      <w:r w:rsidRPr="00951EA4">
        <w:rPr>
          <w:rFonts w:eastAsia="Calibri"/>
        </w:rPr>
        <w:t>Alternatively, the relevant node attributes is embedded in ciphertext and the access policy in the node decryption key (key-policy ABE – KP-ABE) [8].</w:t>
      </w:r>
    </w:p>
    <w:p w14:paraId="51DAA2C3"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In ABE, there is a common public key used for encryption and a multiplicity of private decryption keys.</w:t>
      </w:r>
    </w:p>
    <w:p w14:paraId="4BA2FA2A"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In ABE, the decryption can work if and only if the embedded node attributes satisfy the embedded access policy. This means that the read authorization rights are thus ensured automatically.</w:t>
      </w:r>
    </w:p>
    <w:p w14:paraId="4664099B"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ABE should be used for establishing a common shared key for a symmetric-key encryption/decryption. The same key is automatically shared by the encryption node all authorized decryption nodes. Moreover, this key can be used as static, together with a key-derivation function in order to generate dynamic session keys for encryption.</w:t>
      </w:r>
    </w:p>
    <w:p w14:paraId="06D14BD0"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The integrity protection of modified and re-encrypted IEs should be performed on ciphertexts, in order to enable for the nodes that are not authorized to decrypt/read encrypted IEs to verify the integrity of these IEs.</w:t>
      </w:r>
    </w:p>
    <w:p w14:paraId="515CDFE9" w14:textId="1BB63860" w:rsidR="00951EA4" w:rsidRDefault="00951EA4" w:rsidP="00951EA4">
      <w:pPr>
        <w:jc w:val="center"/>
        <w:rPr>
          <w:noProof/>
          <w:color w:val="00B0F0"/>
          <w:sz w:val="32"/>
          <w:szCs w:val="32"/>
        </w:rPr>
      </w:pPr>
      <w:r w:rsidRPr="00250986">
        <w:rPr>
          <w:noProof/>
          <w:color w:val="00B0F0"/>
          <w:sz w:val="32"/>
          <w:szCs w:val="32"/>
        </w:rPr>
        <w:t xml:space="preserve">*** </w:t>
      </w:r>
      <w:r>
        <w:rPr>
          <w:noProof/>
          <w:color w:val="00B0F0"/>
          <w:sz w:val="32"/>
          <w:szCs w:val="32"/>
        </w:rPr>
        <w:t>END CHANGE 1</w:t>
      </w:r>
      <w:r w:rsidR="0087379F">
        <w:rPr>
          <w:noProof/>
          <w:color w:val="00B0F0"/>
          <w:sz w:val="32"/>
          <w:szCs w:val="32"/>
        </w:rPr>
        <w:t>6</w:t>
      </w:r>
      <w:r>
        <w:rPr>
          <w:noProof/>
          <w:color w:val="00B0F0"/>
          <w:sz w:val="32"/>
          <w:szCs w:val="32"/>
        </w:rPr>
        <w:t xml:space="preserve"> ***</w:t>
      </w:r>
    </w:p>
    <w:p w14:paraId="7306E155" w14:textId="0D17A7EB" w:rsidR="00951EA4" w:rsidRDefault="00951EA4" w:rsidP="00951EA4">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1</w:t>
      </w:r>
      <w:r w:rsidR="0087379F">
        <w:rPr>
          <w:noProof/>
          <w:color w:val="00B0F0"/>
          <w:sz w:val="32"/>
          <w:szCs w:val="32"/>
        </w:rPr>
        <w:t>7</w:t>
      </w:r>
      <w:r w:rsidRPr="00250986">
        <w:rPr>
          <w:noProof/>
          <w:color w:val="00B0F0"/>
          <w:sz w:val="32"/>
          <w:szCs w:val="32"/>
        </w:rPr>
        <w:t xml:space="preserve"> ***</w:t>
      </w:r>
    </w:p>
    <w:p w14:paraId="299E8337" w14:textId="77777777" w:rsidR="00B87475" w:rsidRPr="00B87475" w:rsidRDefault="00B87475" w:rsidP="00B87475">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289" w:name="_Toc42258414"/>
      <w:r w:rsidRPr="00B87475">
        <w:rPr>
          <w:rFonts w:ascii="Arial" w:eastAsia="SimSun" w:hAnsi="Arial"/>
          <w:sz w:val="32"/>
        </w:rPr>
        <w:lastRenderedPageBreak/>
        <w:t>6.16</w:t>
      </w:r>
      <w:r w:rsidRPr="00B87475">
        <w:rPr>
          <w:rFonts w:ascii="Arial" w:eastAsia="SimSun" w:hAnsi="Arial"/>
          <w:sz w:val="32"/>
        </w:rPr>
        <w:tab/>
        <w:t>Solution #16: OAuth 2.0 based authorization for Indirect communication without Delegated Discovery (Model C)</w:t>
      </w:r>
      <w:bookmarkEnd w:id="289"/>
    </w:p>
    <w:p w14:paraId="411C9C03" w14:textId="77777777" w:rsidR="00B87475" w:rsidRPr="00B87475" w:rsidRDefault="00B87475" w:rsidP="00B87475">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90" w:name="_Toc42258415"/>
      <w:r w:rsidRPr="00B87475">
        <w:rPr>
          <w:rFonts w:ascii="Arial" w:eastAsia="SimSun" w:hAnsi="Arial"/>
          <w:sz w:val="28"/>
        </w:rPr>
        <w:t>6.16.1</w:t>
      </w:r>
      <w:r w:rsidRPr="00B87475">
        <w:rPr>
          <w:rFonts w:ascii="Arial" w:eastAsia="SimSun" w:hAnsi="Arial"/>
          <w:sz w:val="28"/>
        </w:rPr>
        <w:tab/>
        <w:t>Introduction</w:t>
      </w:r>
      <w:bookmarkEnd w:id="290"/>
    </w:p>
    <w:p w14:paraId="019A006D" w14:textId="77777777" w:rsidR="00B87475" w:rsidRPr="00B87475" w:rsidRDefault="00B87475" w:rsidP="00B87475">
      <w:pPr>
        <w:overflowPunct w:val="0"/>
        <w:autoSpaceDE w:val="0"/>
        <w:autoSpaceDN w:val="0"/>
        <w:adjustRightInd w:val="0"/>
        <w:textAlignment w:val="baseline"/>
        <w:rPr>
          <w:rFonts w:eastAsia="SimSun"/>
        </w:rPr>
      </w:pPr>
      <w:r w:rsidRPr="00B87475">
        <w:rPr>
          <w:rFonts w:eastAsia="SimSun"/>
        </w:rPr>
        <w:t>The following figure, reproduced from clause 4.17.11 of TS 23.502, depicts the call flow for Model C.</w:t>
      </w:r>
    </w:p>
    <w:p w14:paraId="0C0F0734" w14:textId="77777777" w:rsidR="00B87475" w:rsidRPr="00B87475" w:rsidRDefault="00090421" w:rsidP="00B87475">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pict w14:anchorId="2CBB5451">
          <v:shape id="_x0000_i1034" type="#_x0000_t75" style="width:310.5pt;height:94.5pt">
            <v:imagedata r:id="rId36" o:title=""/>
          </v:shape>
        </w:pict>
      </w:r>
    </w:p>
    <w:p w14:paraId="379412CF" w14:textId="77777777" w:rsidR="00B87475" w:rsidRPr="00B87475" w:rsidRDefault="00B87475" w:rsidP="00B87475">
      <w:pPr>
        <w:keepLines/>
        <w:overflowPunct w:val="0"/>
        <w:autoSpaceDE w:val="0"/>
        <w:autoSpaceDN w:val="0"/>
        <w:adjustRightInd w:val="0"/>
        <w:spacing w:after="240"/>
        <w:jc w:val="center"/>
        <w:textAlignment w:val="baseline"/>
        <w:rPr>
          <w:rFonts w:ascii="Arial" w:eastAsia="SimSun" w:hAnsi="Arial"/>
          <w:b/>
        </w:rPr>
      </w:pPr>
      <w:r w:rsidRPr="00B87475">
        <w:rPr>
          <w:rFonts w:ascii="Arial" w:eastAsia="SimSun" w:hAnsi="Arial"/>
          <w:b/>
        </w:rPr>
        <w:t>Figure 6.16.1-1: Procedure for Indirect Communication without delegated discovery</w:t>
      </w:r>
    </w:p>
    <w:p w14:paraId="46A26807" w14:textId="77777777" w:rsidR="00B87475" w:rsidRPr="00B87475" w:rsidRDefault="00B87475" w:rsidP="00B87475">
      <w:pPr>
        <w:overflowPunct w:val="0"/>
        <w:autoSpaceDE w:val="0"/>
        <w:autoSpaceDN w:val="0"/>
        <w:adjustRightInd w:val="0"/>
        <w:textAlignment w:val="baseline"/>
        <w:rPr>
          <w:rFonts w:eastAsia="SimSun"/>
        </w:rPr>
      </w:pPr>
      <w:r w:rsidRPr="00B87475">
        <w:rPr>
          <w:rFonts w:eastAsia="SimSun"/>
        </w:rPr>
        <w:t xml:space="preserve">When Indirect Communication Model without delegated discovery (Model C) is used for Network Functions to interact with each other, the Service Communication Proxy (SeCoP) is mainly used for message forwarding and routing between two Network Functions. </w:t>
      </w:r>
    </w:p>
    <w:p w14:paraId="5F7DA803" w14:textId="77777777" w:rsidR="00B87475" w:rsidRPr="00B87475" w:rsidRDefault="00B87475" w:rsidP="00B87475">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91" w:name="_Toc42258416"/>
      <w:r w:rsidRPr="00B87475">
        <w:rPr>
          <w:rFonts w:ascii="Arial" w:eastAsia="SimSun" w:hAnsi="Arial"/>
          <w:sz w:val="28"/>
        </w:rPr>
        <w:t xml:space="preserve">6.16.2 </w:t>
      </w:r>
      <w:r w:rsidRPr="00B87475">
        <w:rPr>
          <w:rFonts w:ascii="Arial" w:eastAsia="SimSun" w:hAnsi="Arial"/>
          <w:sz w:val="28"/>
        </w:rPr>
        <w:tab/>
        <w:t>Solution details</w:t>
      </w:r>
      <w:bookmarkEnd w:id="291"/>
    </w:p>
    <w:p w14:paraId="72A36243" w14:textId="77777777" w:rsidR="00B87475" w:rsidRPr="00B87475" w:rsidRDefault="00B87475" w:rsidP="00B87475">
      <w:pPr>
        <w:overflowPunct w:val="0"/>
        <w:autoSpaceDE w:val="0"/>
        <w:autoSpaceDN w:val="0"/>
        <w:adjustRightInd w:val="0"/>
        <w:textAlignment w:val="baseline"/>
        <w:rPr>
          <w:ins w:id="292" w:author="rapporteur" w:date="2020-07-02T14:30:00Z"/>
          <w:rFonts w:eastAsia="SimSun"/>
        </w:rPr>
      </w:pPr>
      <w:r w:rsidRPr="00B87475">
        <w:rPr>
          <w:rFonts w:eastAsia="SimSun"/>
        </w:rPr>
        <w:t>The Rel-15 procedure for OAuth based service access authorization, defined in clause 13.4 of TS 33.501, can be used for authorizing the NF consumer for service access in Model C scenarios. The OAuth 2.0 access token is obtained by the NF service Consumer and verified by the NF Service Producer. The SeCoP, which is forwarding and routing messages between the consumer and the producer, is not involved in OAuth-related procedures.</w:t>
      </w:r>
    </w:p>
    <w:p w14:paraId="00FDA91E" w14:textId="77777777" w:rsidR="00B87475" w:rsidRPr="00B87475" w:rsidRDefault="00B87475">
      <w:pPr>
        <w:keepLines/>
        <w:overflowPunct w:val="0"/>
        <w:autoSpaceDE w:val="0"/>
        <w:autoSpaceDN w:val="0"/>
        <w:adjustRightInd w:val="0"/>
        <w:ind w:left="1135" w:hanging="851"/>
        <w:textAlignment w:val="baseline"/>
        <w:rPr>
          <w:rFonts w:eastAsia="SimSun"/>
        </w:rPr>
        <w:pPrChange w:id="293" w:author="rapporteur" w:date="2020-07-02T14:30:00Z">
          <w:pPr/>
        </w:pPrChange>
      </w:pPr>
      <w:ins w:id="294" w:author="rapporteur" w:date="2020-07-02T14:30:00Z">
        <w:r w:rsidRPr="00B87475">
          <w:rPr>
            <w:rFonts w:eastAsia="SimSun"/>
          </w:rPr>
          <w:t>NOTE 1: It is not addressed in the present document whether the NFs can offload OAuth 2.0 functionality to Service Communication Proxy (SeCoP), including executing the required OAuth procedure to obtain the access token on the consumer side and verification of the access token on the producer side.</w:t>
        </w:r>
      </w:ins>
    </w:p>
    <w:p w14:paraId="1E4D9248" w14:textId="77777777" w:rsidR="00B87475" w:rsidRPr="00B87475" w:rsidDel="00652A1D" w:rsidRDefault="00B87475" w:rsidP="00B87475">
      <w:pPr>
        <w:keepLines/>
        <w:overflowPunct w:val="0"/>
        <w:autoSpaceDE w:val="0"/>
        <w:autoSpaceDN w:val="0"/>
        <w:adjustRightInd w:val="0"/>
        <w:ind w:left="1135" w:hanging="851"/>
        <w:textAlignment w:val="baseline"/>
        <w:rPr>
          <w:del w:id="295" w:author="rapporteur" w:date="2020-07-02T14:30:00Z"/>
          <w:rFonts w:eastAsia="SimSun"/>
          <w:color w:val="FF0000"/>
        </w:rPr>
      </w:pPr>
      <w:del w:id="296" w:author="rapporteur" w:date="2020-07-02T14:30:00Z">
        <w:r w:rsidRPr="00B87475" w:rsidDel="00652A1D">
          <w:rPr>
            <w:rFonts w:eastAsia="SimSun"/>
            <w:color w:val="FF0000"/>
          </w:rPr>
          <w:delText>Editor's Note: It is FFS whether the NFs can offload OAuth 2.0 functionality to Service Communication Proxy (SeCoP), including executing the required OAuth procedure to obtain the access token on the consumer side and verification of the access token on the producer side.</w:delText>
        </w:r>
      </w:del>
    </w:p>
    <w:p w14:paraId="20F19858" w14:textId="77777777" w:rsidR="00B87475" w:rsidRPr="00B87475" w:rsidRDefault="00B87475" w:rsidP="00B87475">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97" w:name="_Toc42258417"/>
      <w:r w:rsidRPr="00B87475">
        <w:rPr>
          <w:rFonts w:ascii="Arial" w:eastAsia="SimSun" w:hAnsi="Arial"/>
          <w:sz w:val="28"/>
        </w:rPr>
        <w:t>6.16.3</w:t>
      </w:r>
      <w:r w:rsidRPr="00B87475">
        <w:rPr>
          <w:rFonts w:ascii="Arial" w:eastAsia="SimSun" w:hAnsi="Arial"/>
          <w:sz w:val="28"/>
        </w:rPr>
        <w:tab/>
        <w:t>Evaluation</w:t>
      </w:r>
      <w:bookmarkEnd w:id="297"/>
    </w:p>
    <w:p w14:paraId="6F6E322F" w14:textId="77777777" w:rsidR="00B87475" w:rsidRPr="00B87475" w:rsidRDefault="00B87475" w:rsidP="00B87475">
      <w:pPr>
        <w:rPr>
          <w:rFonts w:eastAsia="SimSun"/>
        </w:rPr>
      </w:pPr>
      <w:r w:rsidRPr="00B87475">
        <w:rPr>
          <w:rFonts w:eastAsia="SimSun"/>
        </w:rPr>
        <w:t>This solution addresses all requirements of key issue #22.</w:t>
      </w:r>
    </w:p>
    <w:p w14:paraId="71881ED5" w14:textId="77777777" w:rsidR="00B87475" w:rsidRPr="00B87475" w:rsidRDefault="00B87475" w:rsidP="00B87475">
      <w:pPr>
        <w:rPr>
          <w:rFonts w:eastAsia="SimSun"/>
        </w:rPr>
      </w:pPr>
      <w:r w:rsidRPr="00B87475">
        <w:rPr>
          <w:rFonts w:eastAsia="SimSun"/>
        </w:rPr>
        <w:t>When Model C based indirect communication is used for communication between NFs, Rel-15 based service access authorization is used for authorizing NF consumer access to the services of the target NF producer.</w:t>
      </w:r>
    </w:p>
    <w:p w14:paraId="0E13CD3D" w14:textId="77777777" w:rsidR="00B87475" w:rsidRPr="00B87475" w:rsidRDefault="00B87475" w:rsidP="00B87475">
      <w:pPr>
        <w:rPr>
          <w:rFonts w:eastAsia="SimSun"/>
        </w:rPr>
      </w:pPr>
      <w:r w:rsidRPr="00B87475">
        <w:rPr>
          <w:rFonts w:eastAsia="SimSun"/>
        </w:rPr>
        <w:t>The NF consumer is responsible for discovering and selecting the target NF producer. The NF consumer then uses Rel-15 OAuth access token request procedure to obtain an access token from the NRF. The NF producer uses Rel-15 access token verification procedure to verify and validate the access token.</w:t>
      </w:r>
    </w:p>
    <w:p w14:paraId="5B5A16BE" w14:textId="71399FF7" w:rsidR="00B87475" w:rsidRDefault="00B87475" w:rsidP="00B87475">
      <w:pPr>
        <w:jc w:val="center"/>
        <w:rPr>
          <w:noProof/>
          <w:color w:val="00B0F0"/>
          <w:sz w:val="32"/>
          <w:szCs w:val="32"/>
        </w:rPr>
      </w:pPr>
      <w:r w:rsidRPr="00250986">
        <w:rPr>
          <w:noProof/>
          <w:color w:val="00B0F0"/>
          <w:sz w:val="32"/>
          <w:szCs w:val="32"/>
        </w:rPr>
        <w:t xml:space="preserve">*** </w:t>
      </w:r>
      <w:r>
        <w:rPr>
          <w:noProof/>
          <w:color w:val="00B0F0"/>
          <w:sz w:val="32"/>
          <w:szCs w:val="32"/>
        </w:rPr>
        <w:t>END CHANGE 1</w:t>
      </w:r>
      <w:r w:rsidR="0087379F">
        <w:rPr>
          <w:noProof/>
          <w:color w:val="00B0F0"/>
          <w:sz w:val="32"/>
          <w:szCs w:val="32"/>
        </w:rPr>
        <w:t>7</w:t>
      </w:r>
      <w:r>
        <w:rPr>
          <w:noProof/>
          <w:color w:val="00B0F0"/>
          <w:sz w:val="32"/>
          <w:szCs w:val="32"/>
        </w:rPr>
        <w:t xml:space="preserve"> ***</w:t>
      </w:r>
    </w:p>
    <w:p w14:paraId="2A27553F" w14:textId="7732B5D0" w:rsidR="00B87475" w:rsidRDefault="00B87475" w:rsidP="00B87475">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1</w:t>
      </w:r>
      <w:r w:rsidR="0087379F">
        <w:rPr>
          <w:noProof/>
          <w:color w:val="00B0F0"/>
          <w:sz w:val="32"/>
          <w:szCs w:val="32"/>
        </w:rPr>
        <w:t>8</w:t>
      </w:r>
      <w:r w:rsidRPr="00250986">
        <w:rPr>
          <w:noProof/>
          <w:color w:val="00B0F0"/>
          <w:sz w:val="32"/>
          <w:szCs w:val="32"/>
        </w:rPr>
        <w:t xml:space="preserve"> ***</w:t>
      </w:r>
    </w:p>
    <w:p w14:paraId="7B7A8FE4" w14:textId="77777777" w:rsidR="005407E7" w:rsidRPr="005407E7" w:rsidRDefault="005407E7" w:rsidP="005407E7">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298" w:name="_Toc42258418"/>
      <w:r w:rsidRPr="005407E7">
        <w:rPr>
          <w:rFonts w:ascii="Arial" w:eastAsia="SimSun" w:hAnsi="Arial"/>
          <w:sz w:val="32"/>
        </w:rPr>
        <w:t>6.17</w:t>
      </w:r>
      <w:r w:rsidRPr="005407E7">
        <w:rPr>
          <w:rFonts w:ascii="Arial" w:eastAsia="SimSun" w:hAnsi="Arial"/>
          <w:sz w:val="32"/>
        </w:rPr>
        <w:tab/>
        <w:t xml:space="preserve"> Solution #17: Protection of SeCoP interfaces</w:t>
      </w:r>
      <w:bookmarkEnd w:id="298"/>
    </w:p>
    <w:p w14:paraId="27EF21A1" w14:textId="77777777" w:rsidR="005407E7" w:rsidRPr="005407E7" w:rsidRDefault="005407E7" w:rsidP="005407E7">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99" w:name="_Toc42258419"/>
      <w:r w:rsidRPr="005407E7">
        <w:rPr>
          <w:rFonts w:ascii="Arial" w:eastAsia="SimSun" w:hAnsi="Arial"/>
          <w:sz w:val="28"/>
        </w:rPr>
        <w:t>6.17.1</w:t>
      </w:r>
      <w:r w:rsidRPr="005407E7">
        <w:rPr>
          <w:rFonts w:ascii="Arial" w:eastAsia="SimSun" w:hAnsi="Arial"/>
          <w:sz w:val="28"/>
        </w:rPr>
        <w:tab/>
        <w:t>Introduction</w:t>
      </w:r>
      <w:bookmarkEnd w:id="299"/>
    </w:p>
    <w:p w14:paraId="1BE9E473" w14:textId="77777777" w:rsidR="005407E7" w:rsidRPr="005407E7" w:rsidRDefault="005407E7" w:rsidP="005407E7">
      <w:pPr>
        <w:overflowPunct w:val="0"/>
        <w:autoSpaceDE w:val="0"/>
        <w:autoSpaceDN w:val="0"/>
        <w:adjustRightInd w:val="0"/>
        <w:textAlignment w:val="baseline"/>
        <w:rPr>
          <w:rFonts w:eastAsia="SimSun"/>
        </w:rPr>
      </w:pPr>
      <w:r w:rsidRPr="005407E7">
        <w:rPr>
          <w:rFonts w:eastAsia="SimSun"/>
        </w:rPr>
        <w:t xml:space="preserve">Rel-16 introduces a new core network entity Service Communication Proxy (SeCoP), which is used to enable indirect communications between Network Functions. </w:t>
      </w:r>
    </w:p>
    <w:p w14:paraId="76EDC3C6" w14:textId="77777777" w:rsidR="005407E7" w:rsidRPr="005407E7" w:rsidRDefault="00090421" w:rsidP="005407E7">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lastRenderedPageBreak/>
        <w:pict w14:anchorId="79062306">
          <v:shape id="_x0000_i1035" type="#_x0000_t75" style="width:315.75pt;height:121.5pt">
            <v:imagedata r:id="rId37" o:title=""/>
          </v:shape>
        </w:pict>
      </w:r>
    </w:p>
    <w:p w14:paraId="1A7C8562" w14:textId="77777777" w:rsidR="005407E7" w:rsidRPr="005407E7" w:rsidRDefault="005407E7" w:rsidP="005407E7">
      <w:pPr>
        <w:keepLines/>
        <w:overflowPunct w:val="0"/>
        <w:autoSpaceDE w:val="0"/>
        <w:autoSpaceDN w:val="0"/>
        <w:adjustRightInd w:val="0"/>
        <w:spacing w:after="240"/>
        <w:jc w:val="center"/>
        <w:textAlignment w:val="baseline"/>
        <w:rPr>
          <w:rFonts w:ascii="Arial" w:eastAsia="SimSun" w:hAnsi="Arial"/>
          <w:b/>
        </w:rPr>
      </w:pPr>
      <w:r w:rsidRPr="005407E7">
        <w:rPr>
          <w:rFonts w:ascii="Arial" w:eastAsia="SimSun" w:hAnsi="Arial"/>
          <w:b/>
        </w:rPr>
        <w:t>Figure 6.17.1-1: SeCoP Interfaces</w:t>
      </w:r>
    </w:p>
    <w:p w14:paraId="3615BD38" w14:textId="77777777" w:rsidR="005407E7" w:rsidRPr="005407E7" w:rsidRDefault="005407E7" w:rsidP="005407E7">
      <w:pPr>
        <w:overflowPunct w:val="0"/>
        <w:autoSpaceDE w:val="0"/>
        <w:autoSpaceDN w:val="0"/>
        <w:adjustRightInd w:val="0"/>
        <w:textAlignment w:val="baseline"/>
        <w:rPr>
          <w:rFonts w:eastAsia="SimSun"/>
        </w:rPr>
      </w:pPr>
      <w:r w:rsidRPr="005407E7">
        <w:rPr>
          <w:rFonts w:eastAsia="SimSun"/>
        </w:rPr>
        <w:t xml:space="preserve">As shown above, an SeCoP has interfaces with Network functions, the NRF and peer SeCoPs within the PLMN. </w:t>
      </w:r>
    </w:p>
    <w:p w14:paraId="7B08E528" w14:textId="77777777" w:rsidR="005407E7" w:rsidRPr="005407E7" w:rsidRDefault="005407E7" w:rsidP="005407E7">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00" w:name="_Toc42258420"/>
      <w:r w:rsidRPr="005407E7">
        <w:rPr>
          <w:rFonts w:ascii="Arial" w:eastAsia="SimSun" w:hAnsi="Arial"/>
          <w:sz w:val="28"/>
        </w:rPr>
        <w:t>6.17.2</w:t>
      </w:r>
      <w:r w:rsidRPr="005407E7">
        <w:rPr>
          <w:rFonts w:ascii="Arial" w:eastAsia="SimSun" w:hAnsi="Arial"/>
          <w:sz w:val="28"/>
        </w:rPr>
        <w:tab/>
        <w:t>Solution details</w:t>
      </w:r>
      <w:bookmarkEnd w:id="300"/>
    </w:p>
    <w:p w14:paraId="1F4C2B3D" w14:textId="77777777" w:rsidR="005407E7" w:rsidRPr="005407E7" w:rsidRDefault="005407E7" w:rsidP="005407E7">
      <w:pPr>
        <w:overflowPunct w:val="0"/>
        <w:autoSpaceDE w:val="0"/>
        <w:autoSpaceDN w:val="0"/>
        <w:adjustRightInd w:val="0"/>
        <w:textAlignment w:val="baseline"/>
        <w:rPr>
          <w:rFonts w:eastAsia="SimSun"/>
        </w:rPr>
      </w:pPr>
      <w:r w:rsidRPr="005407E7">
        <w:rPr>
          <w:rFonts w:eastAsia="SimSun"/>
        </w:rPr>
        <w:t>The SeCoP is used in indirect communication for message forwarding and routing between various NFs. The SeCoP interfaces carry signalling data as well as privacy sensitive material and other parameters such as security keys. Therefore, confidentiality and integrity protection are required on these interfaces. Protection at the network or transport layer, as specified in Clause 13.1 in TS 33.501, applies to all SeCoP interfaces within a PLMN.</w:t>
      </w:r>
    </w:p>
    <w:p w14:paraId="482398CE" w14:textId="77777777" w:rsidR="005407E7" w:rsidRPr="005407E7" w:rsidRDefault="005407E7" w:rsidP="005407E7">
      <w:pPr>
        <w:overflowPunct w:val="0"/>
        <w:autoSpaceDE w:val="0"/>
        <w:autoSpaceDN w:val="0"/>
        <w:adjustRightInd w:val="0"/>
        <w:textAlignment w:val="baseline"/>
        <w:rPr>
          <w:rFonts w:eastAsia="SimSun"/>
        </w:rPr>
      </w:pPr>
      <w:r w:rsidRPr="005407E7">
        <w:rPr>
          <w:rFonts w:eastAsia="SimSun"/>
        </w:rPr>
        <w:t xml:space="preserve">The SeCoP and the other endpoint of its interface, such as NFs including NRF and peer SeCoP, mutually authenticate each other before service layer messages can be exchanged on that interface. </w:t>
      </w:r>
    </w:p>
    <w:p w14:paraId="18A9E1EB" w14:textId="77777777" w:rsidR="005407E7" w:rsidRPr="005407E7" w:rsidRDefault="005407E7" w:rsidP="005407E7">
      <w:pPr>
        <w:overflowPunct w:val="0"/>
        <w:autoSpaceDE w:val="0"/>
        <w:autoSpaceDN w:val="0"/>
        <w:adjustRightInd w:val="0"/>
        <w:ind w:left="568" w:hanging="284"/>
        <w:textAlignment w:val="baseline"/>
        <w:rPr>
          <w:rFonts w:eastAsia="SimSun"/>
        </w:rPr>
      </w:pPr>
      <w:r w:rsidRPr="005407E7">
        <w:rPr>
          <w:rFonts w:eastAsia="SimSun"/>
        </w:rPr>
        <w:t>-</w:t>
      </w:r>
      <w:r w:rsidRPr="005407E7">
        <w:rPr>
          <w:rFonts w:eastAsia="SimSun"/>
        </w:rPr>
        <w:tab/>
        <w:t xml:space="preserve">If the PLMN uses protection at the transport layer as described in clause 13.1 of TS 33.501, authentication provided by the transport layer protection solution is used for mutual authentication of the SeCoP and the other endpoint of its interface. </w:t>
      </w:r>
    </w:p>
    <w:p w14:paraId="484CA7FF" w14:textId="77777777" w:rsidR="005407E7" w:rsidRPr="005407E7" w:rsidRDefault="005407E7" w:rsidP="005407E7">
      <w:pPr>
        <w:overflowPunct w:val="0"/>
        <w:autoSpaceDE w:val="0"/>
        <w:autoSpaceDN w:val="0"/>
        <w:adjustRightInd w:val="0"/>
        <w:ind w:left="568" w:hanging="284"/>
        <w:textAlignment w:val="baseline"/>
        <w:rPr>
          <w:rFonts w:eastAsia="SimSun"/>
        </w:rPr>
      </w:pPr>
      <w:r w:rsidRPr="005407E7">
        <w:rPr>
          <w:rFonts w:eastAsia="SimSun"/>
        </w:rPr>
        <w:t>-</w:t>
      </w:r>
      <w:r w:rsidRPr="005407E7">
        <w:rPr>
          <w:rFonts w:eastAsia="SimSun"/>
        </w:rPr>
        <w:tab/>
        <w:t>If the PLMN does not use protection at the transport layer, mutual authentication of SeCoP and other endpoints may be implicit by NDS/IP or physical security (see clause 13.1 of TS 33.501).</w:t>
      </w:r>
    </w:p>
    <w:p w14:paraId="3FD5C13F" w14:textId="77777777" w:rsidR="005407E7" w:rsidRPr="005407E7" w:rsidRDefault="005407E7" w:rsidP="005407E7">
      <w:pPr>
        <w:keepLines/>
        <w:overflowPunct w:val="0"/>
        <w:autoSpaceDE w:val="0"/>
        <w:autoSpaceDN w:val="0"/>
        <w:adjustRightInd w:val="0"/>
        <w:ind w:left="1135" w:hanging="851"/>
        <w:textAlignment w:val="baseline"/>
        <w:rPr>
          <w:rFonts w:eastAsia="SimSun"/>
        </w:rPr>
      </w:pPr>
      <w:r w:rsidRPr="005407E7">
        <w:rPr>
          <w:rFonts w:eastAsia="SimSun"/>
        </w:rPr>
        <w:t xml:space="preserve">NOTE: </w:t>
      </w:r>
      <w:r w:rsidRPr="005407E7">
        <w:rPr>
          <w:rFonts w:eastAsia="SimSun"/>
        </w:rPr>
        <w:tab/>
        <w:t>In deployments where service-mesh technology is used and SeCoP endpoints are co-located with the 5GC functionality (e.g. an NF Instance), mutual authentication between SeCoP and the 5GC entity is implicit based on physical security. Explicit protection based on TLS or NDS/IP is optional in such deployments.</w:t>
      </w:r>
    </w:p>
    <w:p w14:paraId="06635F0A" w14:textId="77777777" w:rsidR="005407E7" w:rsidRPr="005407E7" w:rsidRDefault="005407E7" w:rsidP="005407E7">
      <w:pPr>
        <w:keepLines/>
        <w:overflowPunct w:val="0"/>
        <w:autoSpaceDE w:val="0"/>
        <w:autoSpaceDN w:val="0"/>
        <w:adjustRightInd w:val="0"/>
        <w:ind w:left="1135" w:hanging="851"/>
        <w:textAlignment w:val="baseline"/>
        <w:rPr>
          <w:ins w:id="301" w:author="rapporteur" w:date="2020-07-02T14:31:00Z"/>
          <w:rFonts w:eastAsia="SimSun"/>
          <w:color w:val="FF0000"/>
        </w:rPr>
      </w:pPr>
      <w:del w:id="302" w:author="rapporteur" w:date="2020-07-02T14:31:00Z">
        <w:r w:rsidRPr="005407E7" w:rsidDel="00652A1D">
          <w:rPr>
            <w:rFonts w:eastAsia="SimSun"/>
            <w:color w:val="FF0000"/>
          </w:rPr>
          <w:delText>Editor's Note: It is FFS whether the SeCoP may further perform authorization of a requesting NF before granting access to its services.</w:delText>
        </w:r>
      </w:del>
    </w:p>
    <w:p w14:paraId="2D41AB3F" w14:textId="77777777" w:rsidR="005407E7" w:rsidRPr="005407E7" w:rsidRDefault="005407E7">
      <w:pPr>
        <w:keepLines/>
        <w:overflowPunct w:val="0"/>
        <w:autoSpaceDE w:val="0"/>
        <w:autoSpaceDN w:val="0"/>
        <w:adjustRightInd w:val="0"/>
        <w:ind w:left="1135" w:hanging="851"/>
        <w:textAlignment w:val="baseline"/>
        <w:rPr>
          <w:rFonts w:eastAsia="SimSun"/>
        </w:rPr>
        <w:pPrChange w:id="303" w:author="rapporteur" w:date="2020-07-02T14:31:00Z">
          <w:pPr>
            <w:pStyle w:val="EditorsNote"/>
          </w:pPr>
        </w:pPrChange>
      </w:pPr>
      <w:ins w:id="304" w:author="rapporteur" w:date="2020-07-02T14:31:00Z">
        <w:r w:rsidRPr="005407E7">
          <w:rPr>
            <w:rFonts w:eastAsia="SimSun"/>
          </w:rPr>
          <w:t>NOTE 1: It is not addressed in the present document whether the SeCoP may further perform authorization of a requesting NF before granting access to its services.</w:t>
        </w:r>
      </w:ins>
    </w:p>
    <w:p w14:paraId="4B535498" w14:textId="77777777" w:rsidR="005407E7" w:rsidRPr="005407E7" w:rsidRDefault="005407E7" w:rsidP="005407E7">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05" w:name="_Toc42258421"/>
      <w:r w:rsidRPr="005407E7">
        <w:rPr>
          <w:rFonts w:ascii="Arial" w:eastAsia="SimSun" w:hAnsi="Arial"/>
          <w:sz w:val="28"/>
        </w:rPr>
        <w:t>6.17.3</w:t>
      </w:r>
      <w:r w:rsidRPr="005407E7">
        <w:rPr>
          <w:rFonts w:ascii="Arial" w:eastAsia="SimSun" w:hAnsi="Arial"/>
          <w:sz w:val="28"/>
        </w:rPr>
        <w:tab/>
        <w:t>Evaluation</w:t>
      </w:r>
      <w:bookmarkEnd w:id="305"/>
    </w:p>
    <w:p w14:paraId="56E13AB6" w14:textId="77777777" w:rsidR="005407E7" w:rsidRPr="005407E7" w:rsidRDefault="005407E7" w:rsidP="005407E7">
      <w:pPr>
        <w:overflowPunct w:val="0"/>
        <w:autoSpaceDE w:val="0"/>
        <w:autoSpaceDN w:val="0"/>
        <w:adjustRightInd w:val="0"/>
        <w:textAlignment w:val="baseline"/>
        <w:rPr>
          <w:rFonts w:eastAsia="SimSun"/>
        </w:rPr>
      </w:pPr>
      <w:r w:rsidRPr="005407E7">
        <w:rPr>
          <w:rFonts w:eastAsia="SimSun"/>
        </w:rPr>
        <w:t>The above solution addresses all requirements of key issue #20.</w:t>
      </w:r>
    </w:p>
    <w:p w14:paraId="5DA5CFDA" w14:textId="1AA705EA" w:rsidR="005407E7" w:rsidRDefault="005407E7" w:rsidP="005407E7">
      <w:pPr>
        <w:jc w:val="center"/>
        <w:rPr>
          <w:noProof/>
          <w:color w:val="00B0F0"/>
          <w:sz w:val="32"/>
          <w:szCs w:val="32"/>
        </w:rPr>
      </w:pPr>
      <w:r w:rsidRPr="00250986">
        <w:rPr>
          <w:noProof/>
          <w:color w:val="00B0F0"/>
          <w:sz w:val="32"/>
          <w:szCs w:val="32"/>
        </w:rPr>
        <w:t xml:space="preserve">*** </w:t>
      </w:r>
      <w:r>
        <w:rPr>
          <w:noProof/>
          <w:color w:val="00B0F0"/>
          <w:sz w:val="32"/>
          <w:szCs w:val="32"/>
        </w:rPr>
        <w:t>END CHANGE 1</w:t>
      </w:r>
      <w:r w:rsidR="0087379F">
        <w:rPr>
          <w:noProof/>
          <w:color w:val="00B0F0"/>
          <w:sz w:val="32"/>
          <w:szCs w:val="32"/>
        </w:rPr>
        <w:t>8</w:t>
      </w:r>
      <w:r>
        <w:rPr>
          <w:noProof/>
          <w:color w:val="00B0F0"/>
          <w:sz w:val="32"/>
          <w:szCs w:val="32"/>
        </w:rPr>
        <w:t xml:space="preserve"> ***</w:t>
      </w:r>
    </w:p>
    <w:p w14:paraId="3D23C359" w14:textId="0BF4EA3C" w:rsidR="005407E7" w:rsidRDefault="005407E7" w:rsidP="005407E7">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1</w:t>
      </w:r>
      <w:r w:rsidR="0087379F">
        <w:rPr>
          <w:noProof/>
          <w:color w:val="00B0F0"/>
          <w:sz w:val="32"/>
          <w:szCs w:val="32"/>
        </w:rPr>
        <w:t>9</w:t>
      </w:r>
      <w:r w:rsidRPr="00250986">
        <w:rPr>
          <w:noProof/>
          <w:color w:val="00B0F0"/>
          <w:sz w:val="32"/>
          <w:szCs w:val="32"/>
        </w:rPr>
        <w:t xml:space="preserve"> ***</w:t>
      </w:r>
    </w:p>
    <w:p w14:paraId="46754251" w14:textId="77777777" w:rsidR="00AA25DE" w:rsidRPr="00AA25DE" w:rsidRDefault="00AA25DE" w:rsidP="00AA25DE">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306" w:name="_Toc42258422"/>
      <w:r w:rsidRPr="00AA25DE">
        <w:rPr>
          <w:rFonts w:ascii="Arial" w:eastAsia="SimSun" w:hAnsi="Arial"/>
          <w:sz w:val="32"/>
        </w:rPr>
        <w:t>6.18</w:t>
      </w:r>
      <w:r w:rsidRPr="00AA25DE">
        <w:rPr>
          <w:rFonts w:ascii="Arial" w:eastAsia="SimSun" w:hAnsi="Arial"/>
          <w:sz w:val="32"/>
        </w:rPr>
        <w:tab/>
        <w:t>Solution #18: Support NDS/IP on the inter-PLMN N9 interface</w:t>
      </w:r>
      <w:bookmarkEnd w:id="306"/>
    </w:p>
    <w:p w14:paraId="1B7DE80F" w14:textId="77777777" w:rsidR="00AA25DE" w:rsidRPr="00AA25DE" w:rsidRDefault="00AA25DE" w:rsidP="00AA25DE">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07" w:name="_Toc42258423"/>
      <w:r w:rsidRPr="00AA25DE">
        <w:rPr>
          <w:rFonts w:ascii="Arial" w:eastAsia="SimSun" w:hAnsi="Arial"/>
          <w:sz w:val="28"/>
        </w:rPr>
        <w:t>6.18.1</w:t>
      </w:r>
      <w:r w:rsidRPr="00AA25DE">
        <w:rPr>
          <w:rFonts w:ascii="Arial" w:eastAsia="SimSun" w:hAnsi="Arial"/>
          <w:sz w:val="28"/>
        </w:rPr>
        <w:tab/>
        <w:t>Introduction</w:t>
      </w:r>
      <w:bookmarkEnd w:id="307"/>
    </w:p>
    <w:p w14:paraId="483C37A1" w14:textId="77777777" w:rsidR="00AA25DE" w:rsidRPr="00AA25DE" w:rsidRDefault="00AA25DE" w:rsidP="00AA25DE">
      <w:pPr>
        <w:overflowPunct w:val="0"/>
        <w:autoSpaceDE w:val="0"/>
        <w:autoSpaceDN w:val="0"/>
        <w:adjustRightInd w:val="0"/>
        <w:textAlignment w:val="baseline"/>
        <w:rPr>
          <w:rFonts w:eastAsia="SimSun"/>
        </w:rPr>
      </w:pPr>
      <w:r w:rsidRPr="00AA25DE">
        <w:rPr>
          <w:rFonts w:eastAsia="SimSun"/>
        </w:rPr>
        <w:t>For the protection of the non-SBA 5GC internal interfaces, such as N4 and N9, TS33.501 clause 9.9 already requires the use of NDS/IP. For confidentiality, integrity, and replay protection of inter-PLMN UP, such as N9, NDS/IP is used as specified in TS 33.210. This can be simply achieved by minor modifications of TS 33.501 clause 9.9, as shown in the highlighted text below.</w:t>
      </w:r>
    </w:p>
    <w:p w14:paraId="492EED76" w14:textId="77777777" w:rsidR="00AA25DE" w:rsidRPr="00AA25DE" w:rsidRDefault="00AA25DE" w:rsidP="00AA25DE">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08" w:name="_Toc42258424"/>
      <w:r w:rsidRPr="00AA25DE">
        <w:rPr>
          <w:rFonts w:ascii="Arial" w:eastAsia="SimSun" w:hAnsi="Arial"/>
          <w:sz w:val="28"/>
        </w:rPr>
        <w:lastRenderedPageBreak/>
        <w:t>6.18.2</w:t>
      </w:r>
      <w:r w:rsidRPr="00AA25DE">
        <w:rPr>
          <w:rFonts w:ascii="Arial" w:eastAsia="SimSun" w:hAnsi="Arial"/>
          <w:sz w:val="28"/>
        </w:rPr>
        <w:tab/>
        <w:t>Solution details</w:t>
      </w:r>
      <w:bookmarkEnd w:id="308"/>
    </w:p>
    <w:p w14:paraId="285896C5" w14:textId="77777777" w:rsidR="00AA25DE" w:rsidRPr="00AA25DE" w:rsidRDefault="00AA25DE" w:rsidP="00AA25DE">
      <w:pPr>
        <w:overflowPunct w:val="0"/>
        <w:autoSpaceDE w:val="0"/>
        <w:autoSpaceDN w:val="0"/>
        <w:adjustRightInd w:val="0"/>
        <w:textAlignment w:val="baseline"/>
        <w:rPr>
          <w:rFonts w:eastAsia="SimSun"/>
        </w:rPr>
      </w:pPr>
      <w:r w:rsidRPr="00AA25DE">
        <w:rPr>
          <w:rFonts w:eastAsia="SimSun"/>
        </w:rPr>
        <w:t>The following clause is a direct copy from TS 33.501</w:t>
      </w:r>
      <w:ins w:id="309" w:author="rapporteur" w:date="2020-07-02T14:49:00Z">
        <w:r w:rsidRPr="00AA25DE">
          <w:rPr>
            <w:rFonts w:eastAsia="SimSun"/>
          </w:rPr>
          <w:t xml:space="preserve"> [20]</w:t>
        </w:r>
      </w:ins>
      <w:r w:rsidRPr="00AA25DE">
        <w:rPr>
          <w:rFonts w:eastAsia="SimSun"/>
        </w:rPr>
        <w:t xml:space="preserve">; with  text in bold indicating the proposed changes. </w:t>
      </w:r>
    </w:p>
    <w:p w14:paraId="699CC14E" w14:textId="77777777" w:rsidR="00AA25DE" w:rsidRPr="00AA25DE" w:rsidRDefault="00AA25DE" w:rsidP="00AA25DE">
      <w:pPr>
        <w:rPr>
          <w:rFonts w:eastAsia="SimSun"/>
          <w:i/>
        </w:rPr>
      </w:pPr>
      <w:r w:rsidRPr="00AA25DE">
        <w:rPr>
          <w:rFonts w:eastAsia="SimSun"/>
          <w:i/>
        </w:rPr>
        <w:t xml:space="preserve">"9.9    Security mechanisms for non-SBA interfaces internal to the 5GC </w:t>
      </w:r>
      <w:r w:rsidRPr="00AA25DE">
        <w:rPr>
          <w:rFonts w:eastAsia="SimSun"/>
          <w:b/>
          <w:bCs/>
          <w:i/>
        </w:rPr>
        <w:t>and between PLMNs</w:t>
      </w:r>
    </w:p>
    <w:p w14:paraId="3DB0C0F3" w14:textId="77777777" w:rsidR="00AA25DE" w:rsidRPr="00AA25DE" w:rsidRDefault="00AA25DE" w:rsidP="00AA25DE">
      <w:pPr>
        <w:rPr>
          <w:rFonts w:eastAsia="SimSun"/>
          <w:i/>
        </w:rPr>
      </w:pPr>
      <w:r w:rsidRPr="00AA25DE">
        <w:rPr>
          <w:rFonts w:eastAsia="SimSun"/>
          <w:i/>
        </w:rPr>
        <w:t xml:space="preserve">Interfaces internal to the 5G Core </w:t>
      </w:r>
      <w:r w:rsidRPr="00AA25DE">
        <w:rPr>
          <w:rFonts w:eastAsia="SimSun"/>
          <w:b/>
          <w:bCs/>
          <w:i/>
        </w:rPr>
        <w:t>such as N4 and N9 and roaming interfaces between PLMNs such as N9</w:t>
      </w:r>
      <w:r w:rsidRPr="00AA25DE">
        <w:rPr>
          <w:rFonts w:eastAsia="SimSun"/>
          <w:i/>
        </w:rPr>
        <w:t>, can be used to transport signalling data as well as privacy sensitive material, such as user and subscription data, or other parameters, such as security keys. Therefore, confidentiality and integrity protection are required.</w:t>
      </w:r>
    </w:p>
    <w:p w14:paraId="40E70E88" w14:textId="77777777" w:rsidR="00AA25DE" w:rsidRPr="00AA25DE" w:rsidRDefault="00AA25DE" w:rsidP="00AA25DE">
      <w:pPr>
        <w:rPr>
          <w:rFonts w:eastAsia="SimSun"/>
          <w:i/>
        </w:rPr>
      </w:pPr>
      <w:r w:rsidRPr="00AA25DE">
        <w:rPr>
          <w:rFonts w:eastAsia="SimSun"/>
          <w:i/>
        </w:rPr>
        <w:t>For the protection of the non-SBA 5GC internal </w:t>
      </w:r>
      <w:r w:rsidRPr="00AA25DE">
        <w:rPr>
          <w:rFonts w:eastAsia="SimSun"/>
          <w:b/>
          <w:bCs/>
          <w:i/>
        </w:rPr>
        <w:t>and inter-PLMN</w:t>
      </w:r>
      <w:r w:rsidRPr="00AA25DE">
        <w:rPr>
          <w:rFonts w:eastAsia="SimSun"/>
          <w:i/>
        </w:rPr>
        <w:t xml:space="preserve"> interfaces, NDS/IP </w:t>
      </w:r>
      <w:r w:rsidRPr="00AA25DE">
        <w:rPr>
          <w:rFonts w:eastAsia="SimSun"/>
          <w:b/>
          <w:bCs/>
          <w:i/>
        </w:rPr>
        <w:t>shall</w:t>
      </w:r>
      <w:r w:rsidRPr="00AA25DE">
        <w:rPr>
          <w:rFonts w:eastAsia="SimSun"/>
          <w:i/>
        </w:rPr>
        <w:t xml:space="preserve"> be used as specified in [3], unless security is provided by other means, e.g. physical security."</w:t>
      </w:r>
    </w:p>
    <w:p w14:paraId="7B255297" w14:textId="77777777" w:rsidR="00AA25DE" w:rsidRPr="00AA25DE" w:rsidRDefault="00AA25DE" w:rsidP="00AA25DE">
      <w:pPr>
        <w:rPr>
          <w:rFonts w:eastAsia="SimSun"/>
          <w:iCs/>
        </w:rPr>
      </w:pPr>
      <w:r w:rsidRPr="00AA25DE">
        <w:rPr>
          <w:rFonts w:eastAsia="SimSun"/>
          <w:iCs/>
        </w:rPr>
        <w:t>Creation of NDS/IP interfaces commensurate with requirements of network slices and transport of traffic from different slices on NDS/IP protected interfaces is up to operator policies.</w:t>
      </w:r>
    </w:p>
    <w:p w14:paraId="61DE6D3B" w14:textId="77777777" w:rsidR="00AA25DE" w:rsidRPr="00AA25DE" w:rsidRDefault="00AA25DE" w:rsidP="00AA25DE">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10" w:name="_Toc42258425"/>
      <w:r w:rsidRPr="00AA25DE">
        <w:rPr>
          <w:rFonts w:ascii="Arial" w:eastAsia="SimSun" w:hAnsi="Arial"/>
          <w:sz w:val="28"/>
        </w:rPr>
        <w:t>6.18.3</w:t>
      </w:r>
      <w:r w:rsidRPr="00AA25DE">
        <w:rPr>
          <w:rFonts w:ascii="Arial" w:eastAsia="SimSun" w:hAnsi="Arial"/>
          <w:sz w:val="28"/>
        </w:rPr>
        <w:tab/>
        <w:t>Evaluation</w:t>
      </w:r>
      <w:bookmarkEnd w:id="310"/>
    </w:p>
    <w:p w14:paraId="2D114C5F" w14:textId="77777777" w:rsidR="00AA25DE" w:rsidRPr="00AA25DE" w:rsidRDefault="00AA25DE" w:rsidP="00AA25DE">
      <w:pPr>
        <w:overflowPunct w:val="0"/>
        <w:autoSpaceDE w:val="0"/>
        <w:autoSpaceDN w:val="0"/>
        <w:adjustRightInd w:val="0"/>
        <w:textAlignment w:val="baseline"/>
        <w:rPr>
          <w:rFonts w:eastAsia="SimSun"/>
        </w:rPr>
      </w:pPr>
      <w:r w:rsidRPr="00AA25DE">
        <w:rPr>
          <w:rFonts w:eastAsia="SimSun"/>
        </w:rPr>
        <w:t>The above solution addresses all requirements of key issue #26.</w:t>
      </w:r>
    </w:p>
    <w:p w14:paraId="75AC7130" w14:textId="77267540" w:rsidR="00AA25DE" w:rsidRDefault="00AA25DE" w:rsidP="00AA25DE">
      <w:pPr>
        <w:jc w:val="center"/>
        <w:rPr>
          <w:noProof/>
          <w:color w:val="00B0F0"/>
          <w:sz w:val="32"/>
          <w:szCs w:val="32"/>
        </w:rPr>
      </w:pPr>
      <w:r w:rsidRPr="00250986">
        <w:rPr>
          <w:noProof/>
          <w:color w:val="00B0F0"/>
          <w:sz w:val="32"/>
          <w:szCs w:val="32"/>
        </w:rPr>
        <w:t xml:space="preserve">*** </w:t>
      </w:r>
      <w:r>
        <w:rPr>
          <w:noProof/>
          <w:color w:val="00B0F0"/>
          <w:sz w:val="32"/>
          <w:szCs w:val="32"/>
        </w:rPr>
        <w:t>END CHANGE 1</w:t>
      </w:r>
      <w:r w:rsidR="0087379F">
        <w:rPr>
          <w:noProof/>
          <w:color w:val="00B0F0"/>
          <w:sz w:val="32"/>
          <w:szCs w:val="32"/>
        </w:rPr>
        <w:t>9</w:t>
      </w:r>
      <w:r>
        <w:rPr>
          <w:noProof/>
          <w:color w:val="00B0F0"/>
          <w:sz w:val="32"/>
          <w:szCs w:val="32"/>
        </w:rPr>
        <w:t xml:space="preserve"> ***</w:t>
      </w:r>
    </w:p>
    <w:p w14:paraId="737F2D67" w14:textId="2211E5FD" w:rsidR="00AA25DE" w:rsidRDefault="00AA25DE" w:rsidP="00AA25DE">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sidR="0087379F">
        <w:rPr>
          <w:noProof/>
          <w:color w:val="00B0F0"/>
          <w:sz w:val="32"/>
          <w:szCs w:val="32"/>
        </w:rPr>
        <w:t>20</w:t>
      </w:r>
      <w:r w:rsidRPr="00250986">
        <w:rPr>
          <w:noProof/>
          <w:color w:val="00B0F0"/>
          <w:sz w:val="32"/>
          <w:szCs w:val="32"/>
        </w:rPr>
        <w:t xml:space="preserve"> ***</w:t>
      </w:r>
    </w:p>
    <w:p w14:paraId="1ABFD260" w14:textId="77777777" w:rsidR="00F919B6" w:rsidRPr="00F919B6" w:rsidRDefault="00F919B6" w:rsidP="00F919B6">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311" w:name="_Toc42258426"/>
      <w:r w:rsidRPr="00F919B6">
        <w:rPr>
          <w:rFonts w:ascii="Arial" w:eastAsia="SimSun" w:hAnsi="Arial"/>
          <w:sz w:val="32"/>
        </w:rPr>
        <w:t xml:space="preserve">6.19 </w:t>
      </w:r>
      <w:r w:rsidRPr="00F919B6">
        <w:rPr>
          <w:rFonts w:ascii="Arial" w:eastAsia="SimSun" w:hAnsi="Arial"/>
          <w:sz w:val="32"/>
        </w:rPr>
        <w:tab/>
        <w:t xml:space="preserve">Solution #19: </w:t>
      </w:r>
      <w:bookmarkStart w:id="312" w:name="OLE_LINK10"/>
      <w:bookmarkStart w:id="313" w:name="OLE_LINK8"/>
      <w:r w:rsidRPr="00F919B6">
        <w:rPr>
          <w:rFonts w:ascii="Arial" w:eastAsia="SimSun" w:hAnsi="Arial"/>
          <w:sz w:val="32"/>
        </w:rPr>
        <w:t>Service access authorization based on NF Set in non-roaming scenario</w:t>
      </w:r>
      <w:bookmarkEnd w:id="311"/>
      <w:bookmarkEnd w:id="312"/>
      <w:bookmarkEnd w:id="313"/>
    </w:p>
    <w:p w14:paraId="4BF6793A" w14:textId="77777777" w:rsidR="00F919B6" w:rsidRPr="00F919B6" w:rsidRDefault="00F919B6" w:rsidP="00F919B6">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14" w:name="_Toc42258427"/>
      <w:r w:rsidRPr="00F919B6">
        <w:rPr>
          <w:rFonts w:ascii="Arial" w:eastAsia="SimSun" w:hAnsi="Arial"/>
          <w:sz w:val="28"/>
        </w:rPr>
        <w:t>6.19.1</w:t>
      </w:r>
      <w:r w:rsidRPr="00F919B6">
        <w:rPr>
          <w:rFonts w:ascii="Arial" w:eastAsia="SimSun" w:hAnsi="Arial"/>
          <w:sz w:val="28"/>
        </w:rPr>
        <w:tab/>
        <w:t>Introduction</w:t>
      </w:r>
      <w:bookmarkEnd w:id="314"/>
    </w:p>
    <w:p w14:paraId="4995836E" w14:textId="77777777" w:rsidR="00F919B6" w:rsidRPr="00F919B6" w:rsidRDefault="00F919B6" w:rsidP="00F919B6">
      <w:pPr>
        <w:rPr>
          <w:rFonts w:eastAsia="SimSun"/>
        </w:rPr>
      </w:pPr>
      <w:r w:rsidRPr="00F919B6">
        <w:rPr>
          <w:rFonts w:eastAsia="SimSun"/>
        </w:rPr>
        <w:t xml:space="preserve">This solution addresses key issue #24: Service access authorization based on NF Set in the non-roaming scenarios. </w:t>
      </w:r>
    </w:p>
    <w:p w14:paraId="07DFF93E" w14:textId="77777777" w:rsidR="00F919B6" w:rsidRPr="00F919B6" w:rsidRDefault="00F919B6" w:rsidP="00F919B6">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15" w:name="_Toc42258428"/>
      <w:r w:rsidRPr="00F919B6">
        <w:rPr>
          <w:rFonts w:ascii="Arial" w:eastAsia="SimSun" w:hAnsi="Arial"/>
          <w:sz w:val="28"/>
        </w:rPr>
        <w:t>6.19.2</w:t>
      </w:r>
      <w:r w:rsidRPr="00F919B6">
        <w:rPr>
          <w:rFonts w:ascii="Arial" w:eastAsia="SimSun" w:hAnsi="Arial"/>
          <w:sz w:val="28"/>
        </w:rPr>
        <w:tab/>
        <w:t>Solution details</w:t>
      </w:r>
      <w:bookmarkEnd w:id="315"/>
    </w:p>
    <w:p w14:paraId="366970AD" w14:textId="77777777" w:rsidR="00F919B6" w:rsidRPr="00F919B6" w:rsidRDefault="00F919B6" w:rsidP="00F919B6">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16" w:name="_Toc42258429"/>
      <w:r w:rsidRPr="00F919B6">
        <w:rPr>
          <w:rFonts w:ascii="Arial" w:eastAsia="SimSun" w:hAnsi="Arial"/>
          <w:sz w:val="24"/>
        </w:rPr>
        <w:t>6.19.2.0</w:t>
      </w:r>
      <w:r w:rsidRPr="00F919B6">
        <w:rPr>
          <w:rFonts w:ascii="Arial" w:eastAsia="SimSun" w:hAnsi="Arial"/>
          <w:sz w:val="24"/>
        </w:rPr>
        <w:tab/>
        <w:t>General</w:t>
      </w:r>
      <w:bookmarkEnd w:id="316"/>
    </w:p>
    <w:p w14:paraId="06147CAF" w14:textId="77777777" w:rsidR="00F919B6" w:rsidRPr="00F919B6" w:rsidRDefault="00F919B6" w:rsidP="00F919B6">
      <w:pPr>
        <w:overflowPunct w:val="0"/>
        <w:autoSpaceDE w:val="0"/>
        <w:autoSpaceDN w:val="0"/>
        <w:adjustRightInd w:val="0"/>
        <w:textAlignment w:val="baseline"/>
        <w:rPr>
          <w:ins w:id="317" w:author="rapporteur" w:date="2020-07-02T14:31:00Z"/>
          <w:rFonts w:eastAsia="SimSun"/>
        </w:rPr>
      </w:pPr>
      <w:r w:rsidRPr="00F919B6">
        <w:rPr>
          <w:rFonts w:eastAsia="SimSun"/>
        </w:rPr>
        <w:t>This authorization scheme is useful in the indirect communication mode, and the service producer within a NF Set. It is assumed that the NF_A is the Service Consumer, and the NF_B and the NF_C are located in the same NF Set as the Service Producer. When the NF_B and the NF_C are registered to the NRF, it is assumed that the NF Set ID of the NF Set where the NF Producer is located is sent to the NRF as the NF profile.</w:t>
      </w:r>
    </w:p>
    <w:p w14:paraId="5B000543" w14:textId="3C9B2A74" w:rsidR="00F919B6" w:rsidRPr="00F919B6" w:rsidRDefault="00F919B6">
      <w:pPr>
        <w:keepLines/>
        <w:overflowPunct w:val="0"/>
        <w:autoSpaceDE w:val="0"/>
        <w:autoSpaceDN w:val="0"/>
        <w:adjustRightInd w:val="0"/>
        <w:ind w:left="1135" w:hanging="851"/>
        <w:textAlignment w:val="baseline"/>
        <w:rPr>
          <w:rFonts w:eastAsia="SimSun"/>
        </w:rPr>
        <w:pPrChange w:id="318" w:author="rapporteur" w:date="2020-07-02T14:31:00Z">
          <w:pPr/>
        </w:pPrChange>
      </w:pPr>
      <w:ins w:id="319" w:author="rapporteur" w:date="2020-07-02T14:31:00Z">
        <w:r w:rsidRPr="00F919B6">
          <w:rPr>
            <w:rFonts w:eastAsia="SimSun"/>
          </w:rPr>
          <w:t xml:space="preserve">NOTE 1: </w:t>
        </w:r>
      </w:ins>
      <w:ins w:id="320" w:author="rapporteur" w:date="2020-07-07T15:25:00Z">
        <w:r w:rsidR="00690714">
          <w:rPr>
            <w:rFonts w:eastAsia="SimSun"/>
          </w:rPr>
          <w:t>Not a</w:t>
        </w:r>
      </w:ins>
      <w:ins w:id="321" w:author="rapporteur" w:date="2020-07-02T14:32:00Z">
        <w:r w:rsidRPr="00F919B6">
          <w:rPr>
            <w:rFonts w:eastAsia="SimSun"/>
          </w:rPr>
          <w:t>ll the deployment scenarios are addressed in the present document.</w:t>
        </w:r>
      </w:ins>
    </w:p>
    <w:p w14:paraId="2AD6C451" w14:textId="77777777" w:rsidR="00F919B6" w:rsidRPr="00F919B6" w:rsidDel="00652A1D" w:rsidRDefault="00F919B6" w:rsidP="00F919B6">
      <w:pPr>
        <w:keepLines/>
        <w:overflowPunct w:val="0"/>
        <w:autoSpaceDE w:val="0"/>
        <w:autoSpaceDN w:val="0"/>
        <w:adjustRightInd w:val="0"/>
        <w:ind w:left="1135" w:hanging="851"/>
        <w:textAlignment w:val="baseline"/>
        <w:rPr>
          <w:del w:id="322" w:author="rapporteur" w:date="2020-07-02T14:32:00Z"/>
          <w:rFonts w:eastAsia="SimSun"/>
          <w:color w:val="FF0000"/>
        </w:rPr>
      </w:pPr>
      <w:del w:id="323" w:author="rapporteur" w:date="2020-07-02T14:32:00Z">
        <w:r w:rsidRPr="00F919B6" w:rsidDel="00652A1D">
          <w:rPr>
            <w:rFonts w:eastAsia="SimSun"/>
            <w:color w:val="FF0000"/>
          </w:rPr>
          <w:delText>Editor's Note: All the deployment scenarios shall be FFS.</w:delText>
        </w:r>
      </w:del>
    </w:p>
    <w:p w14:paraId="0C361D43" w14:textId="77777777" w:rsidR="00F919B6" w:rsidRPr="00F919B6" w:rsidRDefault="00F919B6" w:rsidP="00F919B6">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24" w:name="_Toc42258430"/>
      <w:r w:rsidRPr="00F919B6">
        <w:rPr>
          <w:rFonts w:ascii="Arial" w:eastAsia="SimSun" w:hAnsi="Arial"/>
          <w:sz w:val="24"/>
        </w:rPr>
        <w:t>6.19.2</w:t>
      </w:r>
      <w:r w:rsidRPr="00F919B6">
        <w:rPr>
          <w:rFonts w:ascii="Arial" w:eastAsia="SimSun" w:hAnsi="Arial" w:hint="eastAsia"/>
          <w:sz w:val="24"/>
          <w:lang w:eastAsia="zh-CN"/>
        </w:rPr>
        <w:t>.1</w:t>
      </w:r>
      <w:r w:rsidRPr="00F919B6">
        <w:rPr>
          <w:rFonts w:ascii="Arial" w:eastAsia="SimSun" w:hAnsi="Arial"/>
          <w:sz w:val="24"/>
        </w:rPr>
        <w:tab/>
        <w:t>Service access authorization for NF producers within a NF set (Model B)</w:t>
      </w:r>
      <w:bookmarkEnd w:id="324"/>
    </w:p>
    <w:p w14:paraId="130D51E8" w14:textId="77777777" w:rsidR="00F919B6" w:rsidRPr="00F919B6" w:rsidRDefault="00F919B6" w:rsidP="00F919B6">
      <w:pPr>
        <w:rPr>
          <w:rFonts w:eastAsia="SimSun"/>
        </w:rPr>
      </w:pPr>
      <w:r w:rsidRPr="00F919B6">
        <w:rPr>
          <w:rFonts w:eastAsia="SimSun"/>
        </w:rPr>
        <w:t xml:space="preserve">The following procedure is used when a NF service consumer needs an access token to obtain services from any of the NF service producers within the NF set. </w:t>
      </w:r>
    </w:p>
    <w:p w14:paraId="010BFE76" w14:textId="77777777" w:rsidR="00F919B6" w:rsidRPr="00F919B6" w:rsidRDefault="00F919B6" w:rsidP="00F919B6">
      <w:pPr>
        <w:rPr>
          <w:rFonts w:eastAsia="SimSun"/>
        </w:rPr>
      </w:pPr>
      <w:r w:rsidRPr="00F919B6">
        <w:rPr>
          <w:rFonts w:eastAsia="SimSun"/>
        </w:rPr>
        <w:t>As a pre-requisite to this procedure, the NF service consumer has obtained a list of NF producers within a set by executing the Discovery request procedure with the NRF.</w:t>
      </w:r>
    </w:p>
    <w:p w14:paraId="442DABCA" w14:textId="77777777" w:rsidR="00F919B6" w:rsidRPr="00F919B6" w:rsidRDefault="00090421" w:rsidP="00F919B6">
      <w:pPr>
        <w:rPr>
          <w:rFonts w:eastAsia="SimSun"/>
        </w:rPr>
      </w:pPr>
      <w:r>
        <w:rPr>
          <w:rFonts w:eastAsia="SimSun"/>
        </w:rPr>
        <w:lastRenderedPageBreak/>
        <w:pict w14:anchorId="248D08F4">
          <v:shape id="_x0000_i1036" type="#_x0000_t75" style="width:481.5pt;height:357.75pt">
            <v:imagedata r:id="rId38" o:title=""/>
          </v:shape>
        </w:pict>
      </w:r>
    </w:p>
    <w:p w14:paraId="272443B2" w14:textId="77777777" w:rsidR="00F919B6" w:rsidRPr="00F919B6" w:rsidRDefault="00F919B6" w:rsidP="00F919B6">
      <w:pPr>
        <w:keepLines/>
        <w:overflowPunct w:val="0"/>
        <w:autoSpaceDE w:val="0"/>
        <w:autoSpaceDN w:val="0"/>
        <w:adjustRightInd w:val="0"/>
        <w:spacing w:after="240"/>
        <w:jc w:val="center"/>
        <w:textAlignment w:val="baseline"/>
        <w:rPr>
          <w:rFonts w:ascii="Arial" w:eastAsia="SimSun" w:hAnsi="Arial"/>
          <w:b/>
        </w:rPr>
      </w:pPr>
      <w:r w:rsidRPr="00F919B6">
        <w:rPr>
          <w:rFonts w:ascii="Arial" w:eastAsia="SimSun" w:hAnsi="Arial"/>
          <w:b/>
        </w:rPr>
        <w:t>Figure 6.19.2.1-1: OAuth based service access authorization for NF Sets</w:t>
      </w:r>
    </w:p>
    <w:p w14:paraId="3545C467"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1. </w:t>
      </w:r>
      <w:r w:rsidRPr="00F919B6">
        <w:rPr>
          <w:rFonts w:eastAsia="SimSun"/>
        </w:rPr>
        <w:tab/>
        <w:t>The NF service consumer sends the Nnrf_AccessToken_Get Request to the NRF. The Nnrf_AccessToken_Get Request contains the NF Instance ID of the Service Consumer (NF_A), expected NF service name(s), and the NF Set Id of the producer.</w:t>
      </w:r>
    </w:p>
    <w:p w14:paraId="508C7ADC"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2. </w:t>
      </w:r>
      <w:r w:rsidRPr="00F919B6">
        <w:rPr>
          <w:rFonts w:eastAsia="SimSun"/>
        </w:rPr>
        <w:tab/>
        <w:t>The NRF authorizes the client.</w:t>
      </w:r>
    </w:p>
    <w:p w14:paraId="385222CA"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3. The NRF generates an access token. It populates the "audience" claim in the access token with the NF Set Id.</w:t>
      </w:r>
    </w:p>
    <w:p w14:paraId="420D6331"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4. The NRF sends the access token to NF service consumer.</w:t>
      </w:r>
    </w:p>
    <w:p w14:paraId="16A33767"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5-6. The NF service consumer selects a NF producer within the NF Set, and issues a service request. It includes the access token obtained in step 4 in the service request.</w:t>
      </w:r>
    </w:p>
    <w:p w14:paraId="0E9133C7"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6-7 The NF service consumer may reselect a new NF producer instance within the NF set for subsequent requests. It includes the same access obtained in step 4 above in the service request.</w:t>
      </w:r>
    </w:p>
    <w:p w14:paraId="737C0619" w14:textId="77777777" w:rsidR="00F919B6" w:rsidRPr="00F919B6" w:rsidRDefault="00F919B6" w:rsidP="00F919B6">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25" w:name="_Toc42258431"/>
      <w:r w:rsidRPr="00F919B6">
        <w:rPr>
          <w:rFonts w:ascii="Arial" w:eastAsia="SimSun" w:hAnsi="Arial"/>
          <w:sz w:val="24"/>
        </w:rPr>
        <w:lastRenderedPageBreak/>
        <w:t>6.19.2</w:t>
      </w:r>
      <w:r w:rsidRPr="00F919B6">
        <w:rPr>
          <w:rFonts w:ascii="Arial" w:eastAsia="SimSun" w:hAnsi="Arial"/>
          <w:sz w:val="24"/>
          <w:lang w:eastAsia="zh-CN"/>
        </w:rPr>
        <w:t>.2</w:t>
      </w:r>
      <w:r w:rsidRPr="00F919B6">
        <w:rPr>
          <w:rFonts w:ascii="Arial" w:eastAsia="SimSun" w:hAnsi="Arial"/>
          <w:sz w:val="24"/>
        </w:rPr>
        <w:tab/>
        <w:t>Service access authorization based on NF Set by verifying the token on the service producer (Model C)</w:t>
      </w:r>
      <w:bookmarkEnd w:id="325"/>
    </w:p>
    <w:p w14:paraId="7802DEBF" w14:textId="77777777" w:rsidR="00F919B6" w:rsidRPr="00F919B6" w:rsidRDefault="00090421" w:rsidP="00F919B6">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pict w14:anchorId="519D4DD5">
          <v:shape id="_x0000_i1037" type="#_x0000_t75" style="width:480pt;height:220.5pt">
            <v:imagedata r:id="rId39" o:title=""/>
          </v:shape>
        </w:pict>
      </w:r>
    </w:p>
    <w:p w14:paraId="2128345C" w14:textId="77777777" w:rsidR="00F919B6" w:rsidRPr="00F919B6" w:rsidRDefault="00F919B6" w:rsidP="00F919B6">
      <w:pPr>
        <w:keepLines/>
        <w:overflowPunct w:val="0"/>
        <w:autoSpaceDE w:val="0"/>
        <w:autoSpaceDN w:val="0"/>
        <w:adjustRightInd w:val="0"/>
        <w:spacing w:after="240"/>
        <w:jc w:val="center"/>
        <w:textAlignment w:val="baseline"/>
        <w:rPr>
          <w:rFonts w:ascii="Arial" w:eastAsia="SimSun" w:hAnsi="Arial"/>
          <w:b/>
        </w:rPr>
      </w:pPr>
      <w:r w:rsidRPr="00F919B6">
        <w:rPr>
          <w:rFonts w:ascii="Arial" w:eastAsia="SimSun" w:hAnsi="Arial"/>
          <w:b/>
        </w:rPr>
        <w:t>Figure 6.19.2.2-1: Service access authorization based on of NF Set.</w:t>
      </w:r>
    </w:p>
    <w:p w14:paraId="1E6D6159"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1. </w:t>
      </w:r>
      <w:r w:rsidRPr="00F919B6">
        <w:rPr>
          <w:rFonts w:eastAsia="SimSun"/>
        </w:rPr>
        <w:tab/>
        <w:t>The NF_A  sends the Nnrf_AccessToken_Get Request to the NRF. The Nnrf_AccessToken_Get Request contains the NF Instance ID of the Service Consumer (NF_A), expected NF service name(s), NF Set ID of the Service Producer.</w:t>
      </w:r>
    </w:p>
    <w:p w14:paraId="653C6873"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2. </w:t>
      </w:r>
      <w:r w:rsidRPr="00F919B6">
        <w:rPr>
          <w:rFonts w:eastAsia="SimSun"/>
        </w:rPr>
        <w:tab/>
        <w:t xml:space="preserve">The NRF  performs </w:t>
      </w:r>
      <w:r w:rsidRPr="00F919B6">
        <w:t>authorization</w:t>
      </w:r>
      <w:r w:rsidRPr="00F919B6">
        <w:rPr>
          <w:rFonts w:eastAsia="SimSun"/>
        </w:rPr>
        <w:t>. If the authorization is successful, the NRF  generates a token. The Audience Claim in the token contains the NF Set ID of the Service Producer.</w:t>
      </w:r>
    </w:p>
    <w:p w14:paraId="597FEACD"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3. </w:t>
      </w:r>
      <w:r w:rsidRPr="00F919B6">
        <w:rPr>
          <w:rFonts w:eastAsia="SimSun"/>
        </w:rPr>
        <w:tab/>
        <w:t>The NRF  sends the token to the NF_A through the Nnrf_AccessToken_Get Response.</w:t>
      </w:r>
    </w:p>
    <w:p w14:paraId="1B5FB150"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4. </w:t>
      </w:r>
      <w:r w:rsidRPr="00F919B6">
        <w:rPr>
          <w:rFonts w:eastAsia="SimSun"/>
        </w:rPr>
        <w:tab/>
        <w:t>The NF_A  sends a service request to the SeCoP. The service request contains the token.</w:t>
      </w:r>
    </w:p>
    <w:p w14:paraId="412200AF"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5. </w:t>
      </w:r>
      <w:r w:rsidRPr="00F919B6">
        <w:rPr>
          <w:rFonts w:eastAsia="SimSun"/>
        </w:rPr>
        <w:tab/>
        <w:t>The SeCoP  selects a NF as Service Producer from the NF Set, such as selecting the NF_C as the Service Producer.</w:t>
      </w:r>
    </w:p>
    <w:p w14:paraId="5081235F"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6. </w:t>
      </w:r>
      <w:r w:rsidRPr="00F919B6">
        <w:rPr>
          <w:rFonts w:eastAsia="SimSun"/>
        </w:rPr>
        <w:tab/>
        <w:t>The SeCoP  sends the service request, which contains the token, to the NF_C.</w:t>
      </w:r>
    </w:p>
    <w:p w14:paraId="0536DFA3"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7. </w:t>
      </w:r>
      <w:r w:rsidRPr="00F919B6">
        <w:rPr>
          <w:rFonts w:eastAsia="SimSun"/>
        </w:rPr>
        <w:tab/>
        <w:t xml:space="preserve">The NF_C  verifies the token integrity, and then verify whether the NF Set ID of the Producer in the Audience Claim is the same as the NF Set ID of the NF_C. </w:t>
      </w:r>
    </w:p>
    <w:p w14:paraId="252E27D0"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8. </w:t>
      </w:r>
      <w:r w:rsidRPr="00F919B6">
        <w:rPr>
          <w:rFonts w:eastAsia="SimSun"/>
        </w:rPr>
        <w:tab/>
        <w:t>If the token verification in the NF_C is success, the NF_C  replies the service response to the SeCoP with requested service(s).</w:t>
      </w:r>
    </w:p>
    <w:p w14:paraId="76BA27DB"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ab/>
        <w:t>If the token verification in the NF_C is fails, the NF_C  replies service response to the SeCoP with an error code indicating this mismatch.</w:t>
      </w:r>
    </w:p>
    <w:p w14:paraId="5E97FFD5"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9. </w:t>
      </w:r>
      <w:r w:rsidRPr="00F919B6">
        <w:rPr>
          <w:rFonts w:eastAsia="SimSun"/>
        </w:rPr>
        <w:tab/>
        <w:t>The SeCoP  sends the service response to the NF_A.</w:t>
      </w:r>
    </w:p>
    <w:p w14:paraId="083E7137" w14:textId="77777777" w:rsidR="00F919B6" w:rsidRPr="00F919B6" w:rsidRDefault="00F919B6" w:rsidP="00F919B6">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26" w:name="_Toc42258432"/>
      <w:r w:rsidRPr="00F919B6">
        <w:rPr>
          <w:rFonts w:ascii="Arial" w:eastAsia="SimSun" w:hAnsi="Arial"/>
          <w:sz w:val="28"/>
        </w:rPr>
        <w:t>6.19.3</w:t>
      </w:r>
      <w:r w:rsidRPr="00F919B6">
        <w:rPr>
          <w:rFonts w:ascii="Arial" w:eastAsia="SimSun" w:hAnsi="Arial"/>
          <w:sz w:val="28"/>
        </w:rPr>
        <w:tab/>
        <w:t>Evaluation</w:t>
      </w:r>
      <w:bookmarkEnd w:id="326"/>
    </w:p>
    <w:p w14:paraId="5E89EE7F" w14:textId="77777777" w:rsidR="00F919B6" w:rsidRPr="00F919B6" w:rsidRDefault="00F919B6" w:rsidP="00F919B6">
      <w:pPr>
        <w:rPr>
          <w:rFonts w:eastAsia="SimSun"/>
        </w:rPr>
      </w:pPr>
      <w:r w:rsidRPr="00F919B6">
        <w:rPr>
          <w:rFonts w:eastAsia="SimSun"/>
        </w:rPr>
        <w:t xml:space="preserve">The solution extends the existing token-based authorization method by including the NF Set ID of the NF producer in the token claims for Model B and Model C in the non-roaming scenario. The OAuth 2.0 based authorization method is applicable to the authorization based on NF Set. With this solution, the NF consumer is able to obtain services from a NF set using a token on NF Set granularity. </w:t>
      </w:r>
    </w:p>
    <w:p w14:paraId="6C8F5BB8" w14:textId="77777777" w:rsidR="00F919B6" w:rsidRPr="00F919B6" w:rsidRDefault="00F919B6" w:rsidP="00F919B6">
      <w:pPr>
        <w:rPr>
          <w:rFonts w:eastAsia="SimSun"/>
        </w:rPr>
      </w:pPr>
      <w:r w:rsidRPr="00F919B6">
        <w:rPr>
          <w:rFonts w:eastAsia="SimSun"/>
        </w:rPr>
        <w:t>The solution fulfils the potential security requirements from Key Issue #24: "The 5GS shall support service access authorization based on NF Set".</w:t>
      </w:r>
    </w:p>
    <w:p w14:paraId="0C96D084" w14:textId="64BFA2DA" w:rsidR="00F919B6" w:rsidRDefault="00F919B6" w:rsidP="00F919B6">
      <w:pPr>
        <w:jc w:val="center"/>
        <w:rPr>
          <w:noProof/>
          <w:color w:val="00B0F0"/>
          <w:sz w:val="32"/>
          <w:szCs w:val="32"/>
        </w:rPr>
      </w:pPr>
      <w:r w:rsidRPr="00250986">
        <w:rPr>
          <w:noProof/>
          <w:color w:val="00B0F0"/>
          <w:sz w:val="32"/>
          <w:szCs w:val="32"/>
        </w:rPr>
        <w:t xml:space="preserve">*** </w:t>
      </w:r>
      <w:r>
        <w:rPr>
          <w:noProof/>
          <w:color w:val="00B0F0"/>
          <w:sz w:val="32"/>
          <w:szCs w:val="32"/>
        </w:rPr>
        <w:t xml:space="preserve">END CHANGE </w:t>
      </w:r>
      <w:r w:rsidR="0087379F">
        <w:rPr>
          <w:noProof/>
          <w:color w:val="00B0F0"/>
          <w:sz w:val="32"/>
          <w:szCs w:val="32"/>
        </w:rPr>
        <w:t>20</w:t>
      </w:r>
      <w:r>
        <w:rPr>
          <w:noProof/>
          <w:color w:val="00B0F0"/>
          <w:sz w:val="32"/>
          <w:szCs w:val="32"/>
        </w:rPr>
        <w:t xml:space="preserve"> ***</w:t>
      </w:r>
    </w:p>
    <w:p w14:paraId="10CA1B2B" w14:textId="2FD5C8E6" w:rsidR="00F919B6" w:rsidRDefault="00F919B6" w:rsidP="00F919B6">
      <w:pPr>
        <w:jc w:val="center"/>
        <w:rPr>
          <w:noProof/>
          <w:color w:val="00B0F0"/>
          <w:sz w:val="32"/>
          <w:szCs w:val="32"/>
        </w:rPr>
      </w:pPr>
      <w:r>
        <w:rPr>
          <w:noProof/>
          <w:color w:val="00B0F0"/>
          <w:sz w:val="32"/>
          <w:szCs w:val="32"/>
        </w:rPr>
        <w:lastRenderedPageBreak/>
        <w:t xml:space="preserve">*** </w:t>
      </w:r>
      <w:r w:rsidRPr="00250986">
        <w:rPr>
          <w:noProof/>
          <w:color w:val="00B0F0"/>
          <w:sz w:val="32"/>
          <w:szCs w:val="32"/>
        </w:rPr>
        <w:t xml:space="preserve">BEGIN CHANGE </w:t>
      </w:r>
      <w:r>
        <w:rPr>
          <w:noProof/>
          <w:color w:val="00B0F0"/>
          <w:sz w:val="32"/>
          <w:szCs w:val="32"/>
        </w:rPr>
        <w:t>2</w:t>
      </w:r>
      <w:r w:rsidR="0087379F">
        <w:rPr>
          <w:noProof/>
          <w:color w:val="00B0F0"/>
          <w:sz w:val="32"/>
          <w:szCs w:val="32"/>
        </w:rPr>
        <w:t>1</w:t>
      </w:r>
      <w:r w:rsidRPr="00250986">
        <w:rPr>
          <w:noProof/>
          <w:color w:val="00B0F0"/>
          <w:sz w:val="32"/>
          <w:szCs w:val="32"/>
        </w:rPr>
        <w:t xml:space="preserve"> ***</w:t>
      </w:r>
    </w:p>
    <w:p w14:paraId="655E4DBF" w14:textId="77777777" w:rsidR="005D7E1B" w:rsidRPr="005D7E1B" w:rsidRDefault="005D7E1B" w:rsidP="005D7E1B">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327" w:name="_Toc42258446"/>
      <w:r w:rsidRPr="005D7E1B">
        <w:rPr>
          <w:rFonts w:ascii="Arial" w:eastAsia="SimSun" w:hAnsi="Arial"/>
          <w:sz w:val="32"/>
        </w:rPr>
        <w:t>6.22</w:t>
      </w:r>
      <w:r w:rsidRPr="005D7E1B">
        <w:rPr>
          <w:rFonts w:ascii="Arial" w:eastAsia="SimSun" w:hAnsi="Arial"/>
          <w:sz w:val="32"/>
        </w:rPr>
        <w:tab/>
        <w:t xml:space="preserve"> Solution #22: Authentication and authorization between Network Functions for Indirect Communication models</w:t>
      </w:r>
      <w:bookmarkEnd w:id="327"/>
    </w:p>
    <w:p w14:paraId="6DD98EEC" w14:textId="77777777" w:rsidR="005D7E1B" w:rsidRPr="005D7E1B" w:rsidRDefault="005D7E1B" w:rsidP="005D7E1B">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28" w:name="_Toc42258447"/>
      <w:r w:rsidRPr="005D7E1B">
        <w:rPr>
          <w:rFonts w:ascii="Arial" w:eastAsia="SimSun" w:hAnsi="Arial"/>
          <w:sz w:val="28"/>
        </w:rPr>
        <w:t>6.22.1</w:t>
      </w:r>
      <w:r w:rsidRPr="005D7E1B">
        <w:rPr>
          <w:rFonts w:ascii="Arial" w:eastAsia="SimSun" w:hAnsi="Arial"/>
          <w:sz w:val="28"/>
        </w:rPr>
        <w:tab/>
        <w:t>Introduction</w:t>
      </w:r>
      <w:bookmarkEnd w:id="328"/>
    </w:p>
    <w:p w14:paraId="4E4CDB36" w14:textId="77777777" w:rsidR="005D7E1B" w:rsidRPr="005D7E1B" w:rsidDel="00652A1D" w:rsidRDefault="005D7E1B" w:rsidP="005D7E1B">
      <w:pPr>
        <w:keepLines/>
        <w:overflowPunct w:val="0"/>
        <w:autoSpaceDE w:val="0"/>
        <w:autoSpaceDN w:val="0"/>
        <w:adjustRightInd w:val="0"/>
        <w:ind w:left="1135" w:hanging="851"/>
        <w:textAlignment w:val="baseline"/>
        <w:rPr>
          <w:del w:id="329" w:author="rapporteur" w:date="2020-07-02T14:33:00Z"/>
          <w:rFonts w:eastAsia="SimSun"/>
          <w:color w:val="FF0000"/>
        </w:rPr>
      </w:pPr>
      <w:del w:id="330" w:author="rapporteur" w:date="2020-07-02T14:33:00Z">
        <w:r w:rsidRPr="005D7E1B" w:rsidDel="00652A1D">
          <w:rPr>
            <w:rFonts w:eastAsia="SimSun"/>
            <w:color w:val="FF0000"/>
          </w:rPr>
          <w:delText>Editor's Note: Authentication and Authorization of NFs in different deployment scenarios are FFS.</w:delText>
        </w:r>
      </w:del>
    </w:p>
    <w:p w14:paraId="75827A9C" w14:textId="77777777" w:rsidR="005D7E1B" w:rsidRPr="005D7E1B" w:rsidRDefault="005D7E1B">
      <w:pPr>
        <w:keepLines/>
        <w:overflowPunct w:val="0"/>
        <w:autoSpaceDE w:val="0"/>
        <w:autoSpaceDN w:val="0"/>
        <w:adjustRightInd w:val="0"/>
        <w:ind w:left="1135" w:hanging="851"/>
        <w:textAlignment w:val="baseline"/>
        <w:rPr>
          <w:ins w:id="331" w:author="rapporteur" w:date="2020-07-02T14:32:00Z"/>
          <w:rFonts w:eastAsia="SimSun"/>
        </w:rPr>
        <w:pPrChange w:id="332" w:author="rapporteur" w:date="2020-07-02T14:33:00Z">
          <w:pPr/>
        </w:pPrChange>
      </w:pPr>
      <w:ins w:id="333" w:author="rapporteur" w:date="2020-07-02T14:32:00Z">
        <w:r w:rsidRPr="005D7E1B">
          <w:rPr>
            <w:rFonts w:eastAsia="SimSun"/>
          </w:rPr>
          <w:t>NOTE 1:</w:t>
        </w:r>
      </w:ins>
      <w:ins w:id="334" w:author="rapporteur" w:date="2020-07-02T14:33:00Z">
        <w:r w:rsidRPr="005D7E1B">
          <w:rPr>
            <w:rFonts w:eastAsia="SimSun"/>
          </w:rPr>
          <w:t xml:space="preserve"> Authentication and Authorization of NFs in different deployment scenarios is not addressed in the present document.</w:t>
        </w:r>
      </w:ins>
    </w:p>
    <w:p w14:paraId="29A6A444" w14:textId="77777777" w:rsidR="005D7E1B" w:rsidRPr="005D7E1B" w:rsidRDefault="005D7E1B" w:rsidP="005D7E1B">
      <w:pPr>
        <w:overflowPunct w:val="0"/>
        <w:autoSpaceDE w:val="0"/>
        <w:autoSpaceDN w:val="0"/>
        <w:adjustRightInd w:val="0"/>
        <w:textAlignment w:val="baseline"/>
        <w:rPr>
          <w:rFonts w:eastAsia="SimSun"/>
        </w:rPr>
      </w:pPr>
      <w:r w:rsidRPr="005D7E1B">
        <w:rPr>
          <w:rFonts w:eastAsia="SimSun"/>
        </w:rPr>
        <w:t>This solution addresses key issue # 23.</w:t>
      </w:r>
    </w:p>
    <w:p w14:paraId="78F88643" w14:textId="77777777" w:rsidR="005D7E1B" w:rsidRPr="005D7E1B" w:rsidRDefault="005D7E1B" w:rsidP="005D7E1B">
      <w:pPr>
        <w:overflowPunct w:val="0"/>
        <w:autoSpaceDE w:val="0"/>
        <w:autoSpaceDN w:val="0"/>
        <w:adjustRightInd w:val="0"/>
        <w:textAlignment w:val="baseline"/>
        <w:rPr>
          <w:rFonts w:eastAsia="SimSun"/>
        </w:rPr>
      </w:pPr>
      <w:r w:rsidRPr="005D7E1B">
        <w:rPr>
          <w:rFonts w:eastAsia="SimSun"/>
        </w:rPr>
        <w:t>When Indirect Communication via SeCoP is used by the NF Service consumer to communicate to the target NF Service producer, authentication between the NFs is achieved implicitly based on hop-by-hop authentication.</w:t>
      </w:r>
    </w:p>
    <w:p w14:paraId="7143B611" w14:textId="77777777" w:rsidR="005D7E1B" w:rsidRPr="005D7E1B" w:rsidRDefault="005D7E1B" w:rsidP="005D7E1B">
      <w:pPr>
        <w:overflowPunct w:val="0"/>
        <w:autoSpaceDE w:val="0"/>
        <w:autoSpaceDN w:val="0"/>
        <w:adjustRightInd w:val="0"/>
        <w:textAlignment w:val="baseline"/>
        <w:rPr>
          <w:rFonts w:eastAsia="SimSun"/>
        </w:rPr>
      </w:pPr>
      <w:r w:rsidRPr="005D7E1B">
        <w:rPr>
          <w:rFonts w:eastAsia="SimSun"/>
        </w:rPr>
        <w:t>Authorization between NFs is either direct based on clause 13.3.2 in TS 33.501 or implicit by SeCoP authorizing NF Service consumer on behalf of the NF Service producer.</w:t>
      </w:r>
    </w:p>
    <w:p w14:paraId="4DACA296" w14:textId="77777777" w:rsidR="005D7E1B" w:rsidRPr="005D7E1B" w:rsidRDefault="005D7E1B" w:rsidP="005D7E1B">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35" w:name="_Toc42258448"/>
      <w:r w:rsidRPr="005D7E1B">
        <w:rPr>
          <w:rFonts w:ascii="Arial" w:eastAsia="SimSun" w:hAnsi="Arial"/>
          <w:sz w:val="28"/>
        </w:rPr>
        <w:t>6.22.2</w:t>
      </w:r>
      <w:r w:rsidRPr="005D7E1B">
        <w:rPr>
          <w:rFonts w:ascii="Arial" w:eastAsia="SimSun" w:hAnsi="Arial"/>
          <w:sz w:val="28"/>
        </w:rPr>
        <w:tab/>
        <w:t>Solution details</w:t>
      </w:r>
      <w:bookmarkEnd w:id="335"/>
    </w:p>
    <w:p w14:paraId="72E62A6F" w14:textId="77777777" w:rsidR="005D7E1B" w:rsidRPr="005D7E1B" w:rsidRDefault="005D7E1B" w:rsidP="005D7E1B">
      <w:pPr>
        <w:overflowPunct w:val="0"/>
        <w:autoSpaceDE w:val="0"/>
        <w:autoSpaceDN w:val="0"/>
        <w:adjustRightInd w:val="0"/>
        <w:textAlignment w:val="baseline"/>
        <w:rPr>
          <w:rFonts w:eastAsia="SimSun"/>
        </w:rPr>
      </w:pPr>
      <w:r w:rsidRPr="005D7E1B">
        <w:rPr>
          <w:rFonts w:eastAsia="SimSun"/>
        </w:rPr>
        <w:t>In Indirect Communication, the NF Service consumer communicates with the target NF Service producer via a SeCoP. Authentication between NF Service consumer and NF Service producer is implicitly achieved as follows:</w:t>
      </w:r>
    </w:p>
    <w:p w14:paraId="02F6CB48" w14:textId="77777777" w:rsidR="005D7E1B" w:rsidRPr="005D7E1B" w:rsidRDefault="005D7E1B" w:rsidP="005D7E1B">
      <w:pPr>
        <w:overflowPunct w:val="0"/>
        <w:autoSpaceDE w:val="0"/>
        <w:autoSpaceDN w:val="0"/>
        <w:adjustRightInd w:val="0"/>
        <w:ind w:left="568" w:hanging="284"/>
        <w:textAlignment w:val="baseline"/>
        <w:rPr>
          <w:rFonts w:eastAsia="SimSun"/>
        </w:rPr>
      </w:pPr>
      <w:r w:rsidRPr="005D7E1B">
        <w:rPr>
          <w:rFonts w:eastAsia="SimSun"/>
        </w:rPr>
        <w:t>-</w:t>
      </w:r>
      <w:r w:rsidRPr="005D7E1B">
        <w:rPr>
          <w:rFonts w:eastAsia="SimSun"/>
        </w:rPr>
        <w:tab/>
        <w:t>When the communicating NFs are connected to a common SeCoP, authentication between NFs is implicit by authentication between NF and SeCoP.</w:t>
      </w:r>
    </w:p>
    <w:p w14:paraId="50E12C72" w14:textId="77777777" w:rsidR="005D7E1B" w:rsidRPr="005D7E1B" w:rsidRDefault="005D7E1B" w:rsidP="005D7E1B">
      <w:pPr>
        <w:overflowPunct w:val="0"/>
        <w:autoSpaceDE w:val="0"/>
        <w:autoSpaceDN w:val="0"/>
        <w:adjustRightInd w:val="0"/>
        <w:ind w:left="568" w:hanging="284"/>
        <w:textAlignment w:val="baseline"/>
        <w:rPr>
          <w:rFonts w:eastAsia="SimSun"/>
        </w:rPr>
      </w:pPr>
      <w:r w:rsidRPr="005D7E1B">
        <w:rPr>
          <w:rFonts w:eastAsia="SimSun"/>
        </w:rPr>
        <w:t>-</w:t>
      </w:r>
      <w:r w:rsidRPr="005D7E1B">
        <w:rPr>
          <w:rFonts w:eastAsia="SimSun"/>
        </w:rPr>
        <w:tab/>
        <w:t>When the communicating NFs are connected to different SeCoPs within a PLMN, authentication between NFs is implicit by authentication between two SeCoPs, and between NF and SeCoP.</w:t>
      </w:r>
    </w:p>
    <w:p w14:paraId="69730075" w14:textId="77777777" w:rsidR="005D7E1B" w:rsidRPr="005D7E1B" w:rsidRDefault="005D7E1B" w:rsidP="005D7E1B">
      <w:pPr>
        <w:overflowPunct w:val="0"/>
        <w:autoSpaceDE w:val="0"/>
        <w:autoSpaceDN w:val="0"/>
        <w:adjustRightInd w:val="0"/>
        <w:ind w:left="568" w:hanging="284"/>
        <w:textAlignment w:val="baseline"/>
        <w:rPr>
          <w:rFonts w:eastAsia="SimSun"/>
        </w:rPr>
      </w:pPr>
      <w:r w:rsidRPr="005D7E1B">
        <w:rPr>
          <w:rFonts w:eastAsia="SimSun"/>
        </w:rPr>
        <w:t>-</w:t>
      </w:r>
      <w:r w:rsidRPr="005D7E1B">
        <w:rPr>
          <w:rFonts w:eastAsia="SimSun"/>
        </w:rPr>
        <w:tab/>
        <w:t>When the communicating NFs are in different PLMNs, authentication between NFs is implicit by authentication between two SEPPs, SEPP-SeCoP and NF-SeCoP.</w:t>
      </w:r>
    </w:p>
    <w:p w14:paraId="7BE580B0" w14:textId="77777777" w:rsidR="005D7E1B" w:rsidRPr="005D7E1B" w:rsidRDefault="005D7E1B" w:rsidP="005D7E1B">
      <w:pPr>
        <w:overflowPunct w:val="0"/>
        <w:autoSpaceDE w:val="0"/>
        <w:autoSpaceDN w:val="0"/>
        <w:adjustRightInd w:val="0"/>
        <w:ind w:left="568" w:hanging="284"/>
        <w:textAlignment w:val="baseline"/>
        <w:rPr>
          <w:rFonts w:eastAsia="SimSun"/>
        </w:rPr>
      </w:pPr>
      <w:r w:rsidRPr="005D7E1B">
        <w:rPr>
          <w:rFonts w:eastAsia="SimSun"/>
        </w:rPr>
        <w:t>Depending on which model is used by the NF Service consumer for Indirect Communication, authorization is performed in one of the following ways:</w:t>
      </w:r>
    </w:p>
    <w:p w14:paraId="2E86C744" w14:textId="77777777" w:rsidR="005D7E1B" w:rsidRPr="005D7E1B" w:rsidRDefault="005D7E1B" w:rsidP="005D7E1B">
      <w:pPr>
        <w:overflowPunct w:val="0"/>
        <w:autoSpaceDE w:val="0"/>
        <w:autoSpaceDN w:val="0"/>
        <w:adjustRightInd w:val="0"/>
        <w:ind w:left="568" w:hanging="284"/>
        <w:textAlignment w:val="baseline"/>
        <w:rPr>
          <w:rFonts w:eastAsia="SimSun"/>
        </w:rPr>
      </w:pPr>
      <w:r w:rsidRPr="005D7E1B">
        <w:rPr>
          <w:rFonts w:eastAsia="SimSun"/>
        </w:rPr>
        <w:t>-</w:t>
      </w:r>
      <w:r w:rsidRPr="005D7E1B">
        <w:rPr>
          <w:rFonts w:eastAsia="SimSun"/>
        </w:rPr>
        <w:tab/>
        <w:t>If Indirect communication without delegated discovery (Model C) is used, authorization is performed as specified in clause 13.3.2 of TS 33.501.</w:t>
      </w:r>
    </w:p>
    <w:p w14:paraId="039741C4" w14:textId="77777777" w:rsidR="005D7E1B" w:rsidRPr="005D7E1B" w:rsidRDefault="005D7E1B" w:rsidP="005D7E1B">
      <w:pPr>
        <w:overflowPunct w:val="0"/>
        <w:autoSpaceDE w:val="0"/>
        <w:autoSpaceDN w:val="0"/>
        <w:adjustRightInd w:val="0"/>
        <w:ind w:left="568" w:hanging="284"/>
        <w:textAlignment w:val="baseline"/>
        <w:rPr>
          <w:rFonts w:eastAsia="SimSun"/>
        </w:rPr>
      </w:pPr>
      <w:r w:rsidRPr="005D7E1B">
        <w:rPr>
          <w:rFonts w:eastAsia="SimSun"/>
        </w:rPr>
        <w:t>-</w:t>
      </w:r>
      <w:r w:rsidRPr="005D7E1B">
        <w:rPr>
          <w:rFonts w:eastAsia="SimSun"/>
        </w:rPr>
        <w:tab/>
        <w:t>If Indirect communication with delegated discovery (Model D) is used, authorization is delegated to SeCoP. Therefore, authorization is implicit and there is no direct authorization between NFs.</w:t>
      </w:r>
    </w:p>
    <w:p w14:paraId="5CC2A94F" w14:textId="77777777" w:rsidR="005D7E1B" w:rsidRPr="005D7E1B" w:rsidRDefault="005D7E1B" w:rsidP="005D7E1B">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36" w:name="_Toc42258449"/>
      <w:r w:rsidRPr="005D7E1B">
        <w:rPr>
          <w:rFonts w:ascii="Arial" w:eastAsia="SimSun" w:hAnsi="Arial"/>
          <w:sz w:val="28"/>
        </w:rPr>
        <w:t>6.22.3</w:t>
      </w:r>
      <w:r w:rsidRPr="005D7E1B">
        <w:rPr>
          <w:rFonts w:ascii="Arial" w:eastAsia="SimSun" w:hAnsi="Arial"/>
          <w:sz w:val="28"/>
        </w:rPr>
        <w:tab/>
        <w:t>Evaluation</w:t>
      </w:r>
      <w:bookmarkEnd w:id="336"/>
    </w:p>
    <w:p w14:paraId="32E622E0" w14:textId="77777777" w:rsidR="005D7E1B" w:rsidRPr="005D7E1B" w:rsidRDefault="005D7E1B" w:rsidP="005D7E1B">
      <w:pPr>
        <w:overflowPunct w:val="0"/>
        <w:autoSpaceDE w:val="0"/>
        <w:autoSpaceDN w:val="0"/>
        <w:adjustRightInd w:val="0"/>
        <w:textAlignment w:val="baseline"/>
        <w:rPr>
          <w:rFonts w:eastAsia="SimSun"/>
        </w:rPr>
      </w:pPr>
      <w:r w:rsidRPr="005D7E1B">
        <w:rPr>
          <w:rFonts w:eastAsia="SimSun"/>
        </w:rPr>
        <w:t>The above solution addresses all requirements of key issue #23.</w:t>
      </w:r>
    </w:p>
    <w:p w14:paraId="7915C31B" w14:textId="1BAC56B0" w:rsidR="005D7E1B" w:rsidRDefault="005D7E1B" w:rsidP="005D7E1B">
      <w:pPr>
        <w:jc w:val="center"/>
        <w:rPr>
          <w:noProof/>
          <w:color w:val="00B0F0"/>
          <w:sz w:val="32"/>
          <w:szCs w:val="32"/>
        </w:rPr>
      </w:pPr>
      <w:r w:rsidRPr="00250986">
        <w:rPr>
          <w:noProof/>
          <w:color w:val="00B0F0"/>
          <w:sz w:val="32"/>
          <w:szCs w:val="32"/>
        </w:rPr>
        <w:t xml:space="preserve">*** </w:t>
      </w:r>
      <w:r>
        <w:rPr>
          <w:noProof/>
          <w:color w:val="00B0F0"/>
          <w:sz w:val="32"/>
          <w:szCs w:val="32"/>
        </w:rPr>
        <w:t>END CHANGE 2</w:t>
      </w:r>
      <w:r w:rsidR="0087379F">
        <w:rPr>
          <w:noProof/>
          <w:color w:val="00B0F0"/>
          <w:sz w:val="32"/>
          <w:szCs w:val="32"/>
        </w:rPr>
        <w:t>1</w:t>
      </w:r>
      <w:r>
        <w:rPr>
          <w:noProof/>
          <w:color w:val="00B0F0"/>
          <w:sz w:val="32"/>
          <w:szCs w:val="32"/>
        </w:rPr>
        <w:t xml:space="preserve"> ***</w:t>
      </w:r>
    </w:p>
    <w:p w14:paraId="52EADE37" w14:textId="653BBDB0" w:rsidR="005D7E1B" w:rsidRDefault="005D7E1B" w:rsidP="005D7E1B">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2</w:t>
      </w:r>
      <w:r w:rsidR="0087379F">
        <w:rPr>
          <w:noProof/>
          <w:color w:val="00B0F0"/>
          <w:sz w:val="32"/>
          <w:szCs w:val="32"/>
        </w:rPr>
        <w:t>2</w:t>
      </w:r>
      <w:r w:rsidRPr="00250986">
        <w:rPr>
          <w:noProof/>
          <w:color w:val="00B0F0"/>
          <w:sz w:val="32"/>
          <w:szCs w:val="32"/>
        </w:rPr>
        <w:t xml:space="preserve"> ***</w:t>
      </w:r>
    </w:p>
    <w:p w14:paraId="60CA6436" w14:textId="77777777" w:rsidR="003B5F2C" w:rsidRPr="003B5F2C" w:rsidRDefault="003B5F2C">
      <w:pPr>
        <w:keepNext/>
        <w:keepLines/>
        <w:overflowPunct w:val="0"/>
        <w:autoSpaceDE w:val="0"/>
        <w:autoSpaceDN w:val="0"/>
        <w:adjustRightInd w:val="0"/>
        <w:spacing w:before="120"/>
        <w:ind w:left="1134" w:hanging="1134"/>
        <w:textAlignment w:val="baseline"/>
        <w:outlineLvl w:val="2"/>
        <w:rPr>
          <w:rFonts w:ascii="Arial" w:eastAsia="SimSun" w:hAnsi="Arial"/>
          <w:sz w:val="28"/>
        </w:rPr>
        <w:pPrChange w:id="337" w:author="rapporteur" w:date="2020-07-02T14:33:00Z">
          <w:pPr>
            <w:pStyle w:val="EditorsNote"/>
          </w:pPr>
        </w:pPrChange>
      </w:pPr>
      <w:r w:rsidRPr="003B5F2C">
        <w:rPr>
          <w:rFonts w:ascii="Arial" w:eastAsia="SimSun" w:hAnsi="Arial"/>
          <w:sz w:val="28"/>
        </w:rPr>
        <w:t>6.26.3</w:t>
      </w:r>
      <w:r w:rsidRPr="003B5F2C">
        <w:rPr>
          <w:rFonts w:ascii="Arial" w:eastAsia="SimSun" w:hAnsi="Arial"/>
          <w:sz w:val="28"/>
        </w:rPr>
        <w:tab/>
        <w:t>Solution Evaluation</w:t>
      </w:r>
    </w:p>
    <w:p w14:paraId="4F7357E3" w14:textId="77777777" w:rsidR="003B5F2C" w:rsidRPr="003B5F2C" w:rsidRDefault="003B5F2C" w:rsidP="003B5F2C">
      <w:pPr>
        <w:rPr>
          <w:rFonts w:eastAsia="SimSun"/>
        </w:rPr>
      </w:pPr>
      <w:r w:rsidRPr="003B5F2C">
        <w:rPr>
          <w:rFonts w:eastAsia="SimSun"/>
        </w:rPr>
        <w:t>This solution meets all the requirements of KI #29.</w:t>
      </w:r>
    </w:p>
    <w:p w14:paraId="16FF8B5D" w14:textId="77777777" w:rsidR="003B5F2C" w:rsidRPr="003B5F2C" w:rsidRDefault="003B5F2C" w:rsidP="003B5F2C">
      <w:pPr>
        <w:rPr>
          <w:rFonts w:eastAsia="SimSun"/>
        </w:rPr>
      </w:pPr>
      <w:r w:rsidRPr="003B5F2C">
        <w:rPr>
          <w:rFonts w:eastAsia="SimSun"/>
        </w:rPr>
        <w:t>The access token is enhanced to include a new claim that restricts the scope of access to one or more resources within the NF service. The target NF producer instance will use this claim to regulate access to sensitive information within the corresponding NF Service.</w:t>
      </w:r>
    </w:p>
    <w:p w14:paraId="098F5838" w14:textId="64D21825" w:rsidR="005D6CF1" w:rsidRDefault="005D6CF1" w:rsidP="005D6CF1">
      <w:pPr>
        <w:jc w:val="center"/>
        <w:rPr>
          <w:noProof/>
          <w:color w:val="00B0F0"/>
          <w:sz w:val="32"/>
          <w:szCs w:val="32"/>
        </w:rPr>
      </w:pPr>
      <w:r w:rsidRPr="00250986">
        <w:rPr>
          <w:noProof/>
          <w:color w:val="00B0F0"/>
          <w:sz w:val="32"/>
          <w:szCs w:val="32"/>
        </w:rPr>
        <w:t xml:space="preserve">*** </w:t>
      </w:r>
      <w:r>
        <w:rPr>
          <w:noProof/>
          <w:color w:val="00B0F0"/>
          <w:sz w:val="32"/>
          <w:szCs w:val="32"/>
        </w:rPr>
        <w:t>END CHANGE 2</w:t>
      </w:r>
      <w:r w:rsidR="0087379F">
        <w:rPr>
          <w:noProof/>
          <w:color w:val="00B0F0"/>
          <w:sz w:val="32"/>
          <w:szCs w:val="32"/>
        </w:rPr>
        <w:t>2</w:t>
      </w:r>
      <w:r>
        <w:rPr>
          <w:noProof/>
          <w:color w:val="00B0F0"/>
          <w:sz w:val="32"/>
          <w:szCs w:val="32"/>
        </w:rPr>
        <w:t xml:space="preserve"> ***</w:t>
      </w:r>
    </w:p>
    <w:p w14:paraId="5B382001" w14:textId="59543A9C" w:rsidR="005D6CF1" w:rsidRDefault="005D6CF1" w:rsidP="005D6CF1">
      <w:pPr>
        <w:jc w:val="center"/>
        <w:rPr>
          <w:noProof/>
          <w:color w:val="00B0F0"/>
          <w:sz w:val="32"/>
          <w:szCs w:val="32"/>
        </w:rPr>
      </w:pPr>
      <w:r>
        <w:rPr>
          <w:noProof/>
          <w:color w:val="00B0F0"/>
          <w:sz w:val="32"/>
          <w:szCs w:val="32"/>
        </w:rPr>
        <w:lastRenderedPageBreak/>
        <w:t xml:space="preserve">*** </w:t>
      </w:r>
      <w:r w:rsidRPr="00250986">
        <w:rPr>
          <w:noProof/>
          <w:color w:val="00B0F0"/>
          <w:sz w:val="32"/>
          <w:szCs w:val="32"/>
        </w:rPr>
        <w:t xml:space="preserve">BEGIN CHANGE </w:t>
      </w:r>
      <w:r>
        <w:rPr>
          <w:noProof/>
          <w:color w:val="00B0F0"/>
          <w:sz w:val="32"/>
          <w:szCs w:val="32"/>
        </w:rPr>
        <w:t>2</w:t>
      </w:r>
      <w:r w:rsidR="0087379F">
        <w:rPr>
          <w:noProof/>
          <w:color w:val="00B0F0"/>
          <w:sz w:val="32"/>
          <w:szCs w:val="32"/>
        </w:rPr>
        <w:t>3</w:t>
      </w:r>
      <w:r w:rsidRPr="00250986">
        <w:rPr>
          <w:noProof/>
          <w:color w:val="00B0F0"/>
          <w:sz w:val="32"/>
          <w:szCs w:val="32"/>
        </w:rPr>
        <w:t xml:space="preserve"> ***</w:t>
      </w:r>
    </w:p>
    <w:p w14:paraId="11077AE3" w14:textId="77777777" w:rsidR="0076351C" w:rsidRPr="0076351C" w:rsidRDefault="0076351C" w:rsidP="0076351C">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338" w:name="_Toc42258477"/>
      <w:r w:rsidRPr="0076351C">
        <w:rPr>
          <w:rFonts w:ascii="Arial" w:eastAsia="SimSun" w:hAnsi="Arial"/>
          <w:sz w:val="32"/>
        </w:rPr>
        <w:t>6.27</w:t>
      </w:r>
      <w:r w:rsidRPr="0076351C">
        <w:rPr>
          <w:rFonts w:ascii="Arial" w:eastAsia="SimSun" w:hAnsi="Arial"/>
          <w:sz w:val="32"/>
        </w:rPr>
        <w:tab/>
        <w:t>Solution #27: Policy based authorization for Indirect communication between Network functions</w:t>
      </w:r>
      <w:bookmarkEnd w:id="338"/>
    </w:p>
    <w:p w14:paraId="6702061E" w14:textId="77777777" w:rsidR="0076351C" w:rsidRPr="0076351C" w:rsidRDefault="0076351C" w:rsidP="0076351C">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39" w:name="_Toc42258478"/>
      <w:r w:rsidRPr="0076351C">
        <w:rPr>
          <w:rFonts w:ascii="Arial" w:eastAsia="SimSun" w:hAnsi="Arial"/>
          <w:sz w:val="28"/>
        </w:rPr>
        <w:t>6.27.1</w:t>
      </w:r>
      <w:r w:rsidRPr="0076351C">
        <w:rPr>
          <w:rFonts w:ascii="Arial" w:eastAsia="SimSun" w:hAnsi="Arial"/>
          <w:sz w:val="28"/>
        </w:rPr>
        <w:tab/>
        <w:t>Introduction</w:t>
      </w:r>
      <w:bookmarkEnd w:id="339"/>
    </w:p>
    <w:p w14:paraId="53B19AD1" w14:textId="77777777" w:rsidR="0076351C" w:rsidRPr="0076351C" w:rsidRDefault="0076351C" w:rsidP="0076351C">
      <w:pPr>
        <w:rPr>
          <w:rFonts w:eastAsia="SimSun"/>
        </w:rPr>
      </w:pPr>
      <w:r w:rsidRPr="0076351C">
        <w:rPr>
          <w:rFonts w:eastAsia="SimSun"/>
        </w:rPr>
        <w:t>This solution addresses KI #22 - Authorization of NF service access in Indirect Communication.</w:t>
      </w:r>
    </w:p>
    <w:p w14:paraId="5F8D2FAC" w14:textId="77777777" w:rsidR="0076351C" w:rsidRPr="0076351C" w:rsidRDefault="0076351C" w:rsidP="0076351C">
      <w:pPr>
        <w:rPr>
          <w:ins w:id="340" w:author="rapporteur" w:date="2020-07-02T14:33:00Z"/>
          <w:rFonts w:eastAsia="SimSun"/>
        </w:rPr>
      </w:pPr>
      <w:r w:rsidRPr="0076351C">
        <w:rPr>
          <w:rFonts w:eastAsia="SimSun"/>
        </w:rPr>
        <w:t>The solution proposes policy-based authorization of NF consumer requests in the SeCoP associated with the NF producer.</w:t>
      </w:r>
    </w:p>
    <w:p w14:paraId="466ABAF7" w14:textId="77777777" w:rsidR="0076351C" w:rsidRPr="0076351C" w:rsidRDefault="0076351C">
      <w:pPr>
        <w:keepLines/>
        <w:overflowPunct w:val="0"/>
        <w:autoSpaceDE w:val="0"/>
        <w:autoSpaceDN w:val="0"/>
        <w:adjustRightInd w:val="0"/>
        <w:ind w:left="1135" w:hanging="851"/>
        <w:textAlignment w:val="baseline"/>
        <w:rPr>
          <w:rFonts w:eastAsia="SimSun"/>
        </w:rPr>
        <w:pPrChange w:id="341" w:author="rapporteur" w:date="2020-07-02T14:34:00Z">
          <w:pPr/>
        </w:pPrChange>
      </w:pPr>
      <w:ins w:id="342" w:author="rapporteur" w:date="2020-07-02T14:33:00Z">
        <w:r w:rsidRPr="0076351C">
          <w:rPr>
            <w:rFonts w:eastAsia="SimSun"/>
          </w:rPr>
          <w:t>NOTE 1: It is not addressed</w:t>
        </w:r>
      </w:ins>
      <w:ins w:id="343" w:author="rapporteur" w:date="2020-07-02T14:34:00Z">
        <w:r w:rsidRPr="0076351C">
          <w:rPr>
            <w:rFonts w:eastAsia="SimSun"/>
          </w:rPr>
          <w:t xml:space="preserve"> in the present document whether this solution can be standardized.</w:t>
        </w:r>
      </w:ins>
    </w:p>
    <w:p w14:paraId="07937BA3" w14:textId="77777777" w:rsidR="0076351C" w:rsidRPr="0076351C" w:rsidDel="00D321DF" w:rsidRDefault="0076351C" w:rsidP="0076351C">
      <w:pPr>
        <w:keepLines/>
        <w:ind w:left="1135" w:hanging="851"/>
        <w:rPr>
          <w:del w:id="344" w:author="rapporteur" w:date="2020-07-02T14:34:00Z"/>
          <w:rFonts w:eastAsia="SimSun"/>
          <w:color w:val="FF0000"/>
        </w:rPr>
      </w:pPr>
      <w:del w:id="345" w:author="rapporteur" w:date="2020-07-02T14:34:00Z">
        <w:r w:rsidRPr="0076351C" w:rsidDel="00D321DF">
          <w:rPr>
            <w:rFonts w:eastAsia="SimSun"/>
            <w:color w:val="FF0000"/>
          </w:rPr>
          <w:delText>Editor's Note: Whether this solution can be standardized is ffs.</w:delText>
        </w:r>
      </w:del>
    </w:p>
    <w:p w14:paraId="3FFAD0E4" w14:textId="77777777" w:rsidR="0076351C" w:rsidRPr="0076351C" w:rsidRDefault="0076351C" w:rsidP="0076351C">
      <w:pPr>
        <w:rPr>
          <w:rFonts w:eastAsia="SimSun"/>
        </w:rPr>
      </w:pPr>
      <w:r w:rsidRPr="0076351C">
        <w:rPr>
          <w:rFonts w:eastAsia="SimSun"/>
        </w:rPr>
        <w:t xml:space="preserve">A set of policies are provisioned in the SeCoP which allow the SeCoP to recognise an incoming Service Request from a NF consumer and determine whether to allow the request and set of services that can be allowed for the requesting NF. </w:t>
      </w:r>
    </w:p>
    <w:p w14:paraId="142C88E8" w14:textId="77777777" w:rsidR="0076351C" w:rsidRPr="0076351C" w:rsidRDefault="0076351C" w:rsidP="0076351C">
      <w:pPr>
        <w:keepLines/>
        <w:overflowPunct w:val="0"/>
        <w:autoSpaceDE w:val="0"/>
        <w:autoSpaceDN w:val="0"/>
        <w:adjustRightInd w:val="0"/>
        <w:ind w:left="1135" w:hanging="851"/>
        <w:textAlignment w:val="baseline"/>
        <w:rPr>
          <w:rFonts w:eastAsia="SimSun"/>
        </w:rPr>
      </w:pPr>
      <w:r w:rsidRPr="0076351C">
        <w:rPr>
          <w:rFonts w:eastAsia="SimSun"/>
        </w:rPr>
        <w:t>NOTE</w:t>
      </w:r>
      <w:ins w:id="346" w:author="rapporteur" w:date="2020-07-02T14:34:00Z">
        <w:r w:rsidRPr="0076351C">
          <w:rPr>
            <w:rFonts w:eastAsia="SimSun"/>
          </w:rPr>
          <w:t xml:space="preserve"> 2</w:t>
        </w:r>
      </w:ins>
      <w:r w:rsidRPr="0076351C">
        <w:rPr>
          <w:rFonts w:eastAsia="SimSun"/>
        </w:rPr>
        <w:t>:</w:t>
      </w:r>
      <w:r w:rsidRPr="0076351C">
        <w:rPr>
          <w:rFonts w:eastAsia="SimSun"/>
        </w:rPr>
        <w:tab/>
        <w:t>The solution is based on static set of policy files that are provisioned by the operator using OAM infrastructure.</w:t>
      </w:r>
    </w:p>
    <w:p w14:paraId="0B8CEA1A" w14:textId="77777777" w:rsidR="0076351C" w:rsidRPr="0076351C" w:rsidRDefault="0076351C" w:rsidP="0076351C">
      <w:pPr>
        <w:rPr>
          <w:rFonts w:eastAsia="SimSun"/>
        </w:rPr>
      </w:pPr>
      <w:r w:rsidRPr="0076351C">
        <w:rPr>
          <w:rFonts w:eastAsia="SimSun"/>
        </w:rPr>
        <w:t>The following figure gives a pictorial description of the proposal:</w:t>
      </w:r>
    </w:p>
    <w:p w14:paraId="37FD954D" w14:textId="77777777" w:rsidR="0076351C" w:rsidRPr="0076351C" w:rsidRDefault="00090421" w:rsidP="0076351C">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pict w14:anchorId="1121CEFB">
          <v:shape id="_x0000_i1038" type="#_x0000_t75" style="width:375.75pt;height:183.75pt">
            <v:imagedata r:id="rId40" o:title=""/>
          </v:shape>
        </w:pict>
      </w:r>
    </w:p>
    <w:p w14:paraId="16558B1C" w14:textId="77777777" w:rsidR="0076351C" w:rsidRPr="0076351C" w:rsidRDefault="0076351C" w:rsidP="0076351C">
      <w:pPr>
        <w:keepLines/>
        <w:overflowPunct w:val="0"/>
        <w:autoSpaceDE w:val="0"/>
        <w:autoSpaceDN w:val="0"/>
        <w:adjustRightInd w:val="0"/>
        <w:spacing w:after="240"/>
        <w:jc w:val="center"/>
        <w:textAlignment w:val="baseline"/>
        <w:rPr>
          <w:rFonts w:ascii="Arial" w:hAnsi="Arial"/>
          <w:b/>
        </w:rPr>
      </w:pPr>
      <w:r w:rsidRPr="0076351C">
        <w:rPr>
          <w:rFonts w:ascii="Arial" w:hAnsi="Arial"/>
          <w:b/>
        </w:rPr>
        <w:t>Figure 6.27.1-1: Policy based service access authorization of NF consumer</w:t>
      </w:r>
    </w:p>
    <w:p w14:paraId="6AC6665E" w14:textId="77777777" w:rsidR="0076351C" w:rsidRPr="0076351C" w:rsidRDefault="0076351C" w:rsidP="0076351C">
      <w:pPr>
        <w:overflowPunct w:val="0"/>
        <w:autoSpaceDE w:val="0"/>
        <w:autoSpaceDN w:val="0"/>
        <w:adjustRightInd w:val="0"/>
        <w:ind w:left="568" w:hanging="284"/>
        <w:textAlignment w:val="baseline"/>
      </w:pPr>
      <w:r w:rsidRPr="0076351C">
        <w:t xml:space="preserve">1) </w:t>
      </w:r>
      <w:r w:rsidRPr="0076351C">
        <w:tab/>
        <w:t>The NF consumer (NFc) of a certain Network function type (NF type) is invoking an API request on the selected target NF producer (NFp). The message is routed via an SeCoPc.</w:t>
      </w:r>
    </w:p>
    <w:p w14:paraId="58522300" w14:textId="77777777" w:rsidR="0076351C" w:rsidRPr="0076351C" w:rsidRDefault="0076351C" w:rsidP="0076351C">
      <w:pPr>
        <w:overflowPunct w:val="0"/>
        <w:autoSpaceDE w:val="0"/>
        <w:autoSpaceDN w:val="0"/>
        <w:adjustRightInd w:val="0"/>
        <w:ind w:left="568" w:hanging="284"/>
        <w:textAlignment w:val="baseline"/>
      </w:pPr>
      <w:r w:rsidRPr="0076351C">
        <w:t xml:space="preserve">2) </w:t>
      </w:r>
      <w:r w:rsidRPr="0076351C">
        <w:tab/>
        <w:t>The SeCoPc routes the message to a peer SeCoP (SeCoPp) that is proxying on behalf of the NF producer.</w:t>
      </w:r>
    </w:p>
    <w:p w14:paraId="6215A4C5" w14:textId="77777777" w:rsidR="0076351C" w:rsidRPr="0076351C" w:rsidRDefault="0076351C" w:rsidP="0076351C">
      <w:pPr>
        <w:overflowPunct w:val="0"/>
        <w:autoSpaceDE w:val="0"/>
        <w:autoSpaceDN w:val="0"/>
        <w:adjustRightInd w:val="0"/>
        <w:ind w:left="568" w:hanging="284"/>
        <w:textAlignment w:val="baseline"/>
      </w:pPr>
      <w:r w:rsidRPr="0076351C">
        <w:t xml:space="preserve">3) </w:t>
      </w:r>
      <w:r w:rsidRPr="0076351C">
        <w:tab/>
        <w:t>The SeCoP associated with the producer (SeCoPp) checks if the NF type to which the NF consumer belongs, is authorized to obtain services from the target NF producer (NFp).</w:t>
      </w:r>
    </w:p>
    <w:p w14:paraId="735EF760" w14:textId="77777777" w:rsidR="0076351C" w:rsidRPr="0076351C" w:rsidRDefault="0076351C" w:rsidP="0076351C">
      <w:pPr>
        <w:overflowPunct w:val="0"/>
        <w:autoSpaceDE w:val="0"/>
        <w:autoSpaceDN w:val="0"/>
        <w:adjustRightInd w:val="0"/>
        <w:ind w:left="568" w:hanging="284"/>
        <w:textAlignment w:val="baseline"/>
      </w:pPr>
      <w:r w:rsidRPr="0076351C">
        <w:t xml:space="preserve">4) </w:t>
      </w:r>
      <w:r w:rsidRPr="0076351C">
        <w:tab/>
        <w:t xml:space="preserve">If the NFc is authorized, the SeCoPp forwards the API request to NFp. </w:t>
      </w:r>
    </w:p>
    <w:p w14:paraId="1D45079A" w14:textId="77777777" w:rsidR="0076351C" w:rsidRPr="0076351C" w:rsidRDefault="0076351C" w:rsidP="0076351C">
      <w:pPr>
        <w:overflowPunct w:val="0"/>
        <w:autoSpaceDE w:val="0"/>
        <w:autoSpaceDN w:val="0"/>
        <w:adjustRightInd w:val="0"/>
        <w:ind w:left="568" w:hanging="284"/>
        <w:textAlignment w:val="baseline"/>
        <w:rPr>
          <w:rFonts w:eastAsia="SimSun"/>
        </w:rPr>
      </w:pPr>
      <w:r w:rsidRPr="0076351C">
        <w:t xml:space="preserve">5) </w:t>
      </w:r>
      <w:r w:rsidRPr="0076351C">
        <w:tab/>
        <w:t>NFp provides service to the NFc via the SeCoP.</w:t>
      </w:r>
    </w:p>
    <w:p w14:paraId="7C415DCF" w14:textId="77777777" w:rsidR="0076351C" w:rsidRPr="0076351C" w:rsidRDefault="0076351C" w:rsidP="0076351C">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47" w:name="_Toc42258479"/>
      <w:r w:rsidRPr="0076351C">
        <w:rPr>
          <w:rFonts w:ascii="Arial" w:eastAsia="SimSun" w:hAnsi="Arial"/>
          <w:sz w:val="28"/>
        </w:rPr>
        <w:t>6.27.2</w:t>
      </w:r>
      <w:r w:rsidRPr="0076351C">
        <w:rPr>
          <w:rFonts w:ascii="Arial" w:eastAsia="SimSun" w:hAnsi="Arial"/>
          <w:sz w:val="28"/>
        </w:rPr>
        <w:tab/>
        <w:t>Solution Description</w:t>
      </w:r>
      <w:bookmarkEnd w:id="347"/>
    </w:p>
    <w:p w14:paraId="72B8B73F" w14:textId="77777777" w:rsidR="0076351C" w:rsidRPr="0076351C" w:rsidRDefault="0076351C" w:rsidP="0076351C">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48" w:name="_Toc42258480"/>
      <w:r w:rsidRPr="0076351C">
        <w:rPr>
          <w:rFonts w:ascii="Arial" w:eastAsia="SimSun" w:hAnsi="Arial"/>
          <w:sz w:val="24"/>
        </w:rPr>
        <w:t>6.27.2.1</w:t>
      </w:r>
      <w:r w:rsidRPr="0076351C">
        <w:rPr>
          <w:rFonts w:ascii="Arial" w:eastAsia="SimSun" w:hAnsi="Arial"/>
          <w:sz w:val="24"/>
        </w:rPr>
        <w:tab/>
        <w:t>Policy files</w:t>
      </w:r>
      <w:bookmarkEnd w:id="348"/>
    </w:p>
    <w:p w14:paraId="335ADF34" w14:textId="77777777" w:rsidR="0076351C" w:rsidRPr="0076351C" w:rsidRDefault="0076351C" w:rsidP="0076351C">
      <w:pPr>
        <w:rPr>
          <w:rFonts w:eastAsia="SimSun"/>
        </w:rPr>
      </w:pPr>
      <w:r w:rsidRPr="0076351C">
        <w:rPr>
          <w:rFonts w:eastAsia="SimSun"/>
        </w:rPr>
        <w:t>Two sets of policy files are required.</w:t>
      </w:r>
    </w:p>
    <w:p w14:paraId="40319659" w14:textId="77777777" w:rsidR="0076351C" w:rsidRPr="0076351C" w:rsidRDefault="0076351C" w:rsidP="0076351C">
      <w:pPr>
        <w:overflowPunct w:val="0"/>
        <w:autoSpaceDE w:val="0"/>
        <w:autoSpaceDN w:val="0"/>
        <w:adjustRightInd w:val="0"/>
        <w:ind w:left="568" w:hanging="284"/>
        <w:textAlignment w:val="baseline"/>
        <w:rPr>
          <w:rFonts w:eastAsia="SimSun"/>
        </w:rPr>
      </w:pPr>
      <w:r w:rsidRPr="0076351C">
        <w:rPr>
          <w:rFonts w:eastAsia="SimSun"/>
        </w:rPr>
        <w:t xml:space="preserve">a) </w:t>
      </w:r>
      <w:r w:rsidRPr="0076351C">
        <w:rPr>
          <w:rFonts w:eastAsia="SimSun"/>
          <w:b/>
        </w:rPr>
        <w:t>Permissions</w:t>
      </w:r>
      <w:r w:rsidRPr="0076351C">
        <w:rPr>
          <w:rFonts w:eastAsia="SimSun"/>
        </w:rPr>
        <w:t xml:space="preserve"> – defines how resources within an NF service can be accessed. Essentially this refers to the resources managed by a service and set of operations that can be performed on them (such as Create, Delete etc).</w:t>
      </w:r>
    </w:p>
    <w:p w14:paraId="4961A09C" w14:textId="77777777" w:rsidR="0076351C" w:rsidRPr="0076351C" w:rsidRDefault="0076351C" w:rsidP="0076351C">
      <w:pPr>
        <w:overflowPunct w:val="0"/>
        <w:autoSpaceDE w:val="0"/>
        <w:autoSpaceDN w:val="0"/>
        <w:adjustRightInd w:val="0"/>
        <w:ind w:left="568" w:hanging="284"/>
        <w:textAlignment w:val="baseline"/>
        <w:rPr>
          <w:rFonts w:eastAsia="SimSun"/>
        </w:rPr>
      </w:pPr>
      <w:r w:rsidRPr="0076351C">
        <w:rPr>
          <w:rFonts w:eastAsia="SimSun"/>
        </w:rPr>
        <w:lastRenderedPageBreak/>
        <w:t xml:space="preserve">b) </w:t>
      </w:r>
      <w:r w:rsidRPr="0076351C">
        <w:rPr>
          <w:rFonts w:eastAsia="SimSun"/>
          <w:b/>
        </w:rPr>
        <w:t>Permissions to NF type binding</w:t>
      </w:r>
      <w:r w:rsidRPr="0076351C">
        <w:rPr>
          <w:rFonts w:eastAsia="SimSun"/>
        </w:rPr>
        <w:t>– binds NF consumers to Permissions. This policy file maps NF type (attribute) to set of permissions. Essentially this policy file dictates for each NF type:</w:t>
      </w:r>
    </w:p>
    <w:p w14:paraId="415B5710" w14:textId="77777777" w:rsidR="0076351C" w:rsidRPr="0076351C" w:rsidRDefault="0076351C" w:rsidP="0076351C">
      <w:pPr>
        <w:overflowPunct w:val="0"/>
        <w:autoSpaceDE w:val="0"/>
        <w:autoSpaceDN w:val="0"/>
        <w:adjustRightInd w:val="0"/>
        <w:ind w:left="851" w:hanging="284"/>
        <w:textAlignment w:val="baseline"/>
        <w:rPr>
          <w:rFonts w:eastAsia="SimSun"/>
        </w:rPr>
      </w:pPr>
      <w:r w:rsidRPr="0076351C">
        <w:rPr>
          <w:rFonts w:eastAsia="SimSun"/>
        </w:rPr>
        <w:t>-</w:t>
      </w:r>
      <w:r w:rsidRPr="0076351C">
        <w:rPr>
          <w:rFonts w:eastAsia="SimSun"/>
        </w:rPr>
        <w:tab/>
        <w:t xml:space="preserve">which resource can a NF of a that NF type access within the NF service, and </w:t>
      </w:r>
    </w:p>
    <w:p w14:paraId="6827EB35" w14:textId="77777777" w:rsidR="0076351C" w:rsidRPr="0076351C" w:rsidRDefault="0076351C" w:rsidP="0076351C">
      <w:pPr>
        <w:overflowPunct w:val="0"/>
        <w:autoSpaceDE w:val="0"/>
        <w:autoSpaceDN w:val="0"/>
        <w:adjustRightInd w:val="0"/>
        <w:ind w:left="851" w:hanging="284"/>
        <w:textAlignment w:val="baseline"/>
        <w:rPr>
          <w:rFonts w:eastAsia="SimSun"/>
        </w:rPr>
      </w:pPr>
      <w:r w:rsidRPr="0076351C">
        <w:rPr>
          <w:rFonts w:eastAsia="SimSun"/>
        </w:rPr>
        <w:t>-</w:t>
      </w:r>
      <w:r w:rsidRPr="0076351C">
        <w:rPr>
          <w:rFonts w:eastAsia="SimSun"/>
        </w:rPr>
        <w:tab/>
        <w:t>applicable operations that can be performed.</w:t>
      </w:r>
    </w:p>
    <w:p w14:paraId="5E774DC2" w14:textId="77777777" w:rsidR="0076351C" w:rsidRPr="0076351C" w:rsidRDefault="0076351C" w:rsidP="0076351C">
      <w:pPr>
        <w:rPr>
          <w:rFonts w:eastAsia="SimSun" w:cs="Arial"/>
        </w:rPr>
      </w:pPr>
      <w:r w:rsidRPr="0076351C">
        <w:rPr>
          <w:rFonts w:eastAsia="SimSun" w:cs="Arial"/>
        </w:rPr>
        <w:t xml:space="preserve">The combination of </w:t>
      </w:r>
      <w:r w:rsidRPr="0076351C">
        <w:rPr>
          <w:rFonts w:eastAsia="SimSun" w:cs="Arial"/>
          <w:b/>
        </w:rPr>
        <w:t>Permissions</w:t>
      </w:r>
      <w:r w:rsidRPr="0076351C">
        <w:rPr>
          <w:rFonts w:eastAsia="SimSun" w:cs="Arial"/>
        </w:rPr>
        <w:t xml:space="preserve"> and </w:t>
      </w:r>
      <w:r w:rsidRPr="0076351C">
        <w:rPr>
          <w:rFonts w:eastAsia="SimSun" w:cs="Arial"/>
          <w:b/>
        </w:rPr>
        <w:t>Permissions to NF type Binding</w:t>
      </w:r>
      <w:r w:rsidRPr="0076351C">
        <w:rPr>
          <w:rFonts w:eastAsia="SimSun" w:cs="Arial"/>
        </w:rPr>
        <w:t xml:space="preserve"> specifies: </w:t>
      </w:r>
      <w:r w:rsidRPr="0076351C">
        <w:rPr>
          <w:rFonts w:eastAsia="SimSun" w:cs="Arial"/>
          <w:b/>
        </w:rPr>
        <w:t>which</w:t>
      </w:r>
      <w:r w:rsidRPr="0076351C">
        <w:rPr>
          <w:rFonts w:eastAsia="SimSun" w:cs="Arial"/>
        </w:rPr>
        <w:t xml:space="preserve"> NF consumer is allowed to do </w:t>
      </w:r>
      <w:r w:rsidRPr="0076351C">
        <w:rPr>
          <w:rFonts w:eastAsia="SimSun" w:cs="Arial"/>
          <w:b/>
        </w:rPr>
        <w:t>what</w:t>
      </w:r>
      <w:r w:rsidRPr="0076351C">
        <w:rPr>
          <w:rFonts w:eastAsia="SimSun" w:cs="Arial"/>
        </w:rPr>
        <w:t xml:space="preserve"> in an NF producer.</w:t>
      </w:r>
    </w:p>
    <w:p w14:paraId="21EEEED5" w14:textId="77777777" w:rsidR="0076351C" w:rsidRPr="0076351C" w:rsidRDefault="0076351C" w:rsidP="0076351C">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49" w:name="_Toc42258481"/>
      <w:r w:rsidRPr="0076351C">
        <w:rPr>
          <w:rFonts w:ascii="Arial" w:eastAsia="SimSun" w:hAnsi="Arial"/>
          <w:sz w:val="24"/>
        </w:rPr>
        <w:t>6.27.2.2</w:t>
      </w:r>
      <w:r w:rsidRPr="0076351C">
        <w:rPr>
          <w:rFonts w:ascii="Arial" w:eastAsia="SimSun" w:hAnsi="Arial"/>
          <w:sz w:val="24"/>
        </w:rPr>
        <w:tab/>
        <w:t>Procedure</w:t>
      </w:r>
      <w:bookmarkEnd w:id="349"/>
    </w:p>
    <w:p w14:paraId="664D35AC" w14:textId="77777777" w:rsidR="0076351C" w:rsidRPr="0076351C" w:rsidRDefault="0076351C" w:rsidP="0076351C">
      <w:pPr>
        <w:rPr>
          <w:rFonts w:eastAsia="SimSun" w:cs="Arial"/>
        </w:rPr>
      </w:pPr>
      <w:r w:rsidRPr="0076351C">
        <w:rPr>
          <w:rFonts w:eastAsia="SimSun" w:cs="Arial"/>
        </w:rPr>
        <w:t>The following figure illustrates the concept in Model C of Indirect communications.</w:t>
      </w:r>
    </w:p>
    <w:p w14:paraId="3B10EE96" w14:textId="77777777" w:rsidR="0076351C" w:rsidRPr="0076351C" w:rsidRDefault="00090421" w:rsidP="0076351C">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pict w14:anchorId="590E34AB">
          <v:shape id="_x0000_i1039" type="#_x0000_t75" style="width:453pt;height:270pt">
            <v:imagedata r:id="rId41" o:title=""/>
          </v:shape>
        </w:pict>
      </w:r>
    </w:p>
    <w:p w14:paraId="139DC7F0" w14:textId="77777777" w:rsidR="0076351C" w:rsidRPr="0076351C" w:rsidRDefault="0076351C" w:rsidP="0076351C">
      <w:pPr>
        <w:keepLines/>
        <w:overflowPunct w:val="0"/>
        <w:autoSpaceDE w:val="0"/>
        <w:autoSpaceDN w:val="0"/>
        <w:adjustRightInd w:val="0"/>
        <w:spacing w:after="240"/>
        <w:jc w:val="center"/>
        <w:textAlignment w:val="baseline"/>
        <w:rPr>
          <w:rFonts w:ascii="Arial" w:eastAsia="SimSun" w:hAnsi="Arial"/>
          <w:b/>
        </w:rPr>
      </w:pPr>
      <w:r w:rsidRPr="0076351C">
        <w:rPr>
          <w:rFonts w:ascii="Arial" w:eastAsia="SimSun" w:hAnsi="Arial"/>
          <w:b/>
        </w:rPr>
        <w:t>Figure 6.27.2.2-1: Policy based service access authorization (e.g. in model C)</w:t>
      </w:r>
    </w:p>
    <w:p w14:paraId="270BF4B1" w14:textId="77777777" w:rsidR="0076351C" w:rsidRPr="0076351C" w:rsidRDefault="0076351C" w:rsidP="0076351C">
      <w:pPr>
        <w:overflowPunct w:val="0"/>
        <w:autoSpaceDE w:val="0"/>
        <w:autoSpaceDN w:val="0"/>
        <w:adjustRightInd w:val="0"/>
        <w:ind w:left="568" w:hanging="284"/>
        <w:textAlignment w:val="baseline"/>
        <w:rPr>
          <w:rFonts w:eastAsia="SimSun"/>
        </w:rPr>
      </w:pPr>
      <w:r w:rsidRPr="0076351C">
        <w:rPr>
          <w:rFonts w:eastAsia="SimSun"/>
        </w:rPr>
        <w:t>1. The NF Service Consumer sends a POST request to a particular resource identified by its resource URI.</w:t>
      </w:r>
    </w:p>
    <w:p w14:paraId="10B6EE1D" w14:textId="77777777" w:rsidR="0076351C" w:rsidRPr="0076351C" w:rsidRDefault="0076351C" w:rsidP="0076351C">
      <w:pPr>
        <w:keepLines/>
        <w:overflowPunct w:val="0"/>
        <w:autoSpaceDE w:val="0"/>
        <w:autoSpaceDN w:val="0"/>
        <w:adjustRightInd w:val="0"/>
        <w:ind w:left="1135" w:hanging="851"/>
        <w:textAlignment w:val="baseline"/>
        <w:rPr>
          <w:rFonts w:eastAsia="SimSun"/>
        </w:rPr>
      </w:pPr>
      <w:r w:rsidRPr="0076351C">
        <w:rPr>
          <w:rFonts w:eastAsia="SimSun"/>
        </w:rPr>
        <w:t xml:space="preserve">NOTE 1: </w:t>
      </w:r>
      <w:r w:rsidRPr="0076351C">
        <w:rPr>
          <w:rFonts w:eastAsia="SimSun"/>
        </w:rPr>
        <w:tab/>
        <w:t xml:space="preserve">In model D, the AMF sends POST request without selecting the NF instance. </w:t>
      </w:r>
    </w:p>
    <w:p w14:paraId="54D990C5" w14:textId="77777777" w:rsidR="0076351C" w:rsidRPr="0076351C" w:rsidRDefault="0076351C" w:rsidP="0076351C">
      <w:pPr>
        <w:overflowPunct w:val="0"/>
        <w:autoSpaceDE w:val="0"/>
        <w:autoSpaceDN w:val="0"/>
        <w:adjustRightInd w:val="0"/>
        <w:ind w:left="568" w:hanging="284"/>
        <w:textAlignment w:val="baseline"/>
        <w:rPr>
          <w:rFonts w:eastAsia="SimSun"/>
        </w:rPr>
      </w:pPr>
      <w:r w:rsidRPr="0076351C">
        <w:rPr>
          <w:rFonts w:eastAsia="SimSun"/>
        </w:rPr>
        <w:t>2. The SeCoP connected to the NFc (SeCoPc) routes the message to the SeCoP proxying the NFp (SeCoPp).</w:t>
      </w:r>
    </w:p>
    <w:p w14:paraId="3993C549" w14:textId="77777777" w:rsidR="0076351C" w:rsidRPr="0076351C" w:rsidRDefault="0076351C" w:rsidP="0076351C">
      <w:pPr>
        <w:keepLines/>
        <w:overflowPunct w:val="0"/>
        <w:autoSpaceDE w:val="0"/>
        <w:autoSpaceDN w:val="0"/>
        <w:adjustRightInd w:val="0"/>
        <w:ind w:left="1135" w:hanging="851"/>
        <w:textAlignment w:val="baseline"/>
        <w:rPr>
          <w:rFonts w:eastAsia="SimSun"/>
        </w:rPr>
      </w:pPr>
      <w:r w:rsidRPr="0076351C">
        <w:rPr>
          <w:rFonts w:eastAsia="SimSun"/>
        </w:rPr>
        <w:t xml:space="preserve">NOTE 2: </w:t>
      </w:r>
      <w:r w:rsidRPr="0076351C">
        <w:rPr>
          <w:rFonts w:eastAsia="SimSun"/>
        </w:rPr>
        <w:tab/>
        <w:t>In model D, the SeCoPc first discovers appropriate NF instances that can service the request from consumer and selects one NF instance. It then routes the message SeCoPp proxying for the selected NF instance.</w:t>
      </w:r>
    </w:p>
    <w:p w14:paraId="750454B0" w14:textId="77777777" w:rsidR="0076351C" w:rsidRPr="0076351C" w:rsidRDefault="0076351C" w:rsidP="0076351C">
      <w:pPr>
        <w:overflowPunct w:val="0"/>
        <w:autoSpaceDE w:val="0"/>
        <w:autoSpaceDN w:val="0"/>
        <w:adjustRightInd w:val="0"/>
        <w:ind w:left="568" w:hanging="284"/>
        <w:textAlignment w:val="baseline"/>
        <w:rPr>
          <w:rFonts w:eastAsia="SimSun"/>
        </w:rPr>
      </w:pPr>
      <w:r w:rsidRPr="0076351C">
        <w:rPr>
          <w:rFonts w:eastAsia="SimSun"/>
        </w:rPr>
        <w:t xml:space="preserve">3. The SeCoPp refers to the </w:t>
      </w:r>
      <w:r w:rsidRPr="0076351C">
        <w:rPr>
          <w:rFonts w:eastAsia="SimSun"/>
          <w:b/>
        </w:rPr>
        <w:t xml:space="preserve">Permissions to NF type binding </w:t>
      </w:r>
      <w:r w:rsidRPr="0076351C">
        <w:rPr>
          <w:rFonts w:eastAsia="SimSun"/>
        </w:rPr>
        <w:t>policy file to check if the NFc is authorized to perform POST on the resource.</w:t>
      </w:r>
    </w:p>
    <w:p w14:paraId="4231D59B" w14:textId="77777777" w:rsidR="0076351C" w:rsidRPr="0076351C" w:rsidRDefault="0076351C" w:rsidP="0076351C">
      <w:pPr>
        <w:overflowPunct w:val="0"/>
        <w:autoSpaceDE w:val="0"/>
        <w:autoSpaceDN w:val="0"/>
        <w:adjustRightInd w:val="0"/>
        <w:ind w:left="568" w:hanging="284"/>
        <w:textAlignment w:val="baseline"/>
        <w:rPr>
          <w:rFonts w:eastAsia="SimSun"/>
        </w:rPr>
      </w:pPr>
      <w:r w:rsidRPr="0076351C">
        <w:rPr>
          <w:rFonts w:eastAsia="SimSun"/>
        </w:rPr>
        <w:t>4-5. If service request from NFc is allowed, SeCoPp will forward the POST method to NFp.</w:t>
      </w:r>
    </w:p>
    <w:p w14:paraId="0CDC63EB" w14:textId="77777777" w:rsidR="0076351C" w:rsidRPr="0076351C" w:rsidRDefault="0076351C" w:rsidP="0076351C">
      <w:pPr>
        <w:overflowPunct w:val="0"/>
        <w:autoSpaceDE w:val="0"/>
        <w:autoSpaceDN w:val="0"/>
        <w:adjustRightInd w:val="0"/>
        <w:ind w:left="568" w:hanging="284"/>
        <w:textAlignment w:val="baseline"/>
        <w:rPr>
          <w:rFonts w:eastAsia="SimSun"/>
        </w:rPr>
      </w:pPr>
      <w:r w:rsidRPr="0076351C">
        <w:rPr>
          <w:rFonts w:eastAsia="SimSun"/>
        </w:rPr>
        <w:t>6. Service between the NFc and NFp takes place.</w:t>
      </w:r>
    </w:p>
    <w:p w14:paraId="7DF1E238" w14:textId="77777777" w:rsidR="0076351C" w:rsidRPr="0076351C" w:rsidRDefault="0076351C" w:rsidP="0076351C">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50" w:name="_Toc42258482"/>
      <w:r w:rsidRPr="0076351C">
        <w:rPr>
          <w:rFonts w:ascii="Arial" w:eastAsia="SimSun" w:hAnsi="Arial"/>
          <w:sz w:val="28"/>
        </w:rPr>
        <w:t>6.27.3</w:t>
      </w:r>
      <w:r w:rsidRPr="0076351C">
        <w:rPr>
          <w:rFonts w:ascii="Arial" w:eastAsia="SimSun" w:hAnsi="Arial"/>
          <w:sz w:val="28"/>
        </w:rPr>
        <w:tab/>
        <w:t>Solution Evaluation</w:t>
      </w:r>
      <w:bookmarkEnd w:id="350"/>
    </w:p>
    <w:p w14:paraId="438072DB" w14:textId="333EA16B" w:rsidR="0076351C" w:rsidRPr="0076351C" w:rsidRDefault="0076351C" w:rsidP="0076351C">
      <w:pPr>
        <w:keepLines/>
        <w:ind w:left="1135" w:hanging="851"/>
        <w:rPr>
          <w:rFonts w:eastAsia="SimSun"/>
          <w:color w:val="FF0000"/>
        </w:rPr>
      </w:pPr>
      <w:del w:id="351" w:author="rapporteur" w:date="2020-07-07T15:26:00Z">
        <w:r w:rsidRPr="0076351C" w:rsidDel="004D4504">
          <w:rPr>
            <w:rFonts w:eastAsia="SimSun"/>
            <w:color w:val="FF0000"/>
          </w:rPr>
          <w:delText>Editor's Note: Evaluation needs to be added</w:delText>
        </w:r>
      </w:del>
      <w:ins w:id="352" w:author="rapporteur" w:date="2020-07-07T15:26:00Z">
        <w:r w:rsidR="004D4504" w:rsidRPr="004D4504">
          <w:rPr>
            <w:rPrChange w:id="353" w:author="rapporteur" w:date="2020-07-07T15:26:00Z">
              <w:rPr>
                <w:rFonts w:eastAsia="SimSun"/>
                <w:color w:val="FF0000"/>
              </w:rPr>
            </w:rPrChange>
          </w:rPr>
          <w:t>void</w:t>
        </w:r>
      </w:ins>
    </w:p>
    <w:p w14:paraId="2FB7FE94" w14:textId="72BEADE5" w:rsidR="0076351C" w:rsidRDefault="0076351C" w:rsidP="0076351C">
      <w:pPr>
        <w:jc w:val="center"/>
        <w:rPr>
          <w:noProof/>
          <w:color w:val="00B0F0"/>
          <w:sz w:val="32"/>
          <w:szCs w:val="32"/>
        </w:rPr>
      </w:pPr>
      <w:r w:rsidRPr="00250986">
        <w:rPr>
          <w:noProof/>
          <w:color w:val="00B0F0"/>
          <w:sz w:val="32"/>
          <w:szCs w:val="32"/>
        </w:rPr>
        <w:t xml:space="preserve">*** </w:t>
      </w:r>
      <w:r>
        <w:rPr>
          <w:noProof/>
          <w:color w:val="00B0F0"/>
          <w:sz w:val="32"/>
          <w:szCs w:val="32"/>
        </w:rPr>
        <w:t>END CHANGE 2</w:t>
      </w:r>
      <w:r w:rsidR="0087379F">
        <w:rPr>
          <w:noProof/>
          <w:color w:val="00B0F0"/>
          <w:sz w:val="32"/>
          <w:szCs w:val="32"/>
        </w:rPr>
        <w:t>3</w:t>
      </w:r>
      <w:r>
        <w:rPr>
          <w:noProof/>
          <w:color w:val="00B0F0"/>
          <w:sz w:val="32"/>
          <w:szCs w:val="32"/>
        </w:rPr>
        <w:t xml:space="preserve"> ***</w:t>
      </w:r>
    </w:p>
    <w:p w14:paraId="40AE4EBB" w14:textId="6D93E68C" w:rsidR="0076351C" w:rsidRDefault="0076351C" w:rsidP="0076351C">
      <w:pPr>
        <w:jc w:val="center"/>
        <w:rPr>
          <w:noProof/>
          <w:color w:val="00B0F0"/>
          <w:sz w:val="32"/>
          <w:szCs w:val="32"/>
        </w:rPr>
      </w:pPr>
      <w:r>
        <w:rPr>
          <w:noProof/>
          <w:color w:val="00B0F0"/>
          <w:sz w:val="32"/>
          <w:szCs w:val="32"/>
        </w:rPr>
        <w:lastRenderedPageBreak/>
        <w:t xml:space="preserve">*** </w:t>
      </w:r>
      <w:r w:rsidRPr="00250986">
        <w:rPr>
          <w:noProof/>
          <w:color w:val="00B0F0"/>
          <w:sz w:val="32"/>
          <w:szCs w:val="32"/>
        </w:rPr>
        <w:t xml:space="preserve">BEGIN CHANGE </w:t>
      </w:r>
      <w:r>
        <w:rPr>
          <w:noProof/>
          <w:color w:val="00B0F0"/>
          <w:sz w:val="32"/>
          <w:szCs w:val="32"/>
        </w:rPr>
        <w:t>2</w:t>
      </w:r>
      <w:r w:rsidR="0087379F">
        <w:rPr>
          <w:noProof/>
          <w:color w:val="00B0F0"/>
          <w:sz w:val="32"/>
          <w:szCs w:val="32"/>
        </w:rPr>
        <w:t>4</w:t>
      </w:r>
      <w:r w:rsidRPr="00250986">
        <w:rPr>
          <w:noProof/>
          <w:color w:val="00B0F0"/>
          <w:sz w:val="32"/>
          <w:szCs w:val="32"/>
        </w:rPr>
        <w:t xml:space="preserve"> ***</w:t>
      </w:r>
    </w:p>
    <w:p w14:paraId="48A55ED2" w14:textId="77777777" w:rsidR="009727D6" w:rsidRPr="009727D6" w:rsidRDefault="009727D6" w:rsidP="009727D6">
      <w:pPr>
        <w:keepNext/>
        <w:keepLines/>
        <w:overflowPunct w:val="0"/>
        <w:autoSpaceDE w:val="0"/>
        <w:autoSpaceDN w:val="0"/>
        <w:adjustRightInd w:val="0"/>
        <w:spacing w:before="180"/>
        <w:ind w:left="1134" w:hanging="1134"/>
        <w:textAlignment w:val="baseline"/>
        <w:outlineLvl w:val="1"/>
        <w:rPr>
          <w:rFonts w:ascii="Arial" w:hAnsi="Arial"/>
          <w:sz w:val="32"/>
        </w:rPr>
      </w:pPr>
      <w:bookmarkStart w:id="354" w:name="_Toc42258487"/>
      <w:r w:rsidRPr="009727D6">
        <w:rPr>
          <w:rFonts w:ascii="Arial" w:hAnsi="Arial"/>
          <w:sz w:val="32"/>
        </w:rPr>
        <w:t>6.29</w:t>
      </w:r>
      <w:r w:rsidRPr="009727D6">
        <w:rPr>
          <w:rFonts w:ascii="Arial" w:hAnsi="Arial"/>
          <w:sz w:val="32"/>
        </w:rPr>
        <w:tab/>
        <w:t>Solution #29: Telescopic FQDN for the SeCoP</w:t>
      </w:r>
      <w:bookmarkEnd w:id="354"/>
    </w:p>
    <w:p w14:paraId="0B337B6E" w14:textId="77777777" w:rsidR="009727D6" w:rsidRPr="009727D6" w:rsidRDefault="009727D6" w:rsidP="009727D6">
      <w:pPr>
        <w:keepNext/>
        <w:keepLines/>
        <w:overflowPunct w:val="0"/>
        <w:autoSpaceDE w:val="0"/>
        <w:autoSpaceDN w:val="0"/>
        <w:adjustRightInd w:val="0"/>
        <w:spacing w:before="120"/>
        <w:ind w:left="1134" w:hanging="1134"/>
        <w:textAlignment w:val="baseline"/>
        <w:outlineLvl w:val="2"/>
        <w:rPr>
          <w:rFonts w:ascii="Arial" w:hAnsi="Arial"/>
          <w:sz w:val="28"/>
        </w:rPr>
      </w:pPr>
      <w:bookmarkStart w:id="355" w:name="_Toc42258488"/>
      <w:r w:rsidRPr="009727D6">
        <w:rPr>
          <w:rFonts w:ascii="Arial" w:hAnsi="Arial"/>
          <w:sz w:val="28"/>
        </w:rPr>
        <w:t>6.29.1</w:t>
      </w:r>
      <w:r w:rsidRPr="009727D6">
        <w:rPr>
          <w:rFonts w:ascii="Arial" w:hAnsi="Arial"/>
          <w:sz w:val="28"/>
        </w:rPr>
        <w:tab/>
        <w:t>Introduction</w:t>
      </w:r>
      <w:bookmarkEnd w:id="355"/>
    </w:p>
    <w:p w14:paraId="5112D5F8" w14:textId="77777777" w:rsidR="009727D6" w:rsidRPr="009727D6" w:rsidRDefault="009727D6" w:rsidP="009727D6">
      <w:pPr>
        <w:overflowPunct w:val="0"/>
        <w:autoSpaceDE w:val="0"/>
        <w:autoSpaceDN w:val="0"/>
        <w:adjustRightInd w:val="0"/>
        <w:textAlignment w:val="baseline"/>
        <w:rPr>
          <w:rFonts w:eastAsia="SimSun"/>
        </w:rPr>
      </w:pPr>
      <w:r w:rsidRPr="009727D6">
        <w:rPr>
          <w:rFonts w:eastAsia="SimSun"/>
        </w:rPr>
        <w:t xml:space="preserve">This solution addresses Key Issue #20: Protection of SeCoP interfaces and Key Issue #21: Secure message transport via the SeCoP. </w:t>
      </w:r>
    </w:p>
    <w:p w14:paraId="5AA76EF9" w14:textId="77777777" w:rsidR="009727D6" w:rsidRPr="009727D6" w:rsidRDefault="009727D6" w:rsidP="009727D6">
      <w:pPr>
        <w:overflowPunct w:val="0"/>
        <w:autoSpaceDE w:val="0"/>
        <w:autoSpaceDN w:val="0"/>
        <w:adjustRightInd w:val="0"/>
        <w:textAlignment w:val="baseline"/>
        <w:rPr>
          <w:rFonts w:eastAsia="SimSun"/>
        </w:rPr>
      </w:pPr>
      <w:r w:rsidRPr="009727D6">
        <w:rPr>
          <w:rFonts w:eastAsia="SimSun"/>
        </w:rPr>
        <w:t xml:space="preserve">The solution is based on Solution #17: Protection of SeCoP interfaces and Solution #22: Authentication and authorization between Network Functions for Indirect Communication models but adds details on the TLS and routing issues described in </w:t>
      </w:r>
      <w:r w:rsidRPr="009727D6">
        <w:rPr>
          <w:rFonts w:eastAsia="SimSun" w:hint="eastAsia"/>
        </w:rPr>
        <w:t>Key Issue #</w:t>
      </w:r>
      <w:r w:rsidRPr="009727D6">
        <w:rPr>
          <w:rFonts w:eastAsia="SimSun"/>
        </w:rPr>
        <w:t>18</w:t>
      </w:r>
      <w:r w:rsidRPr="009727D6">
        <w:rPr>
          <w:rFonts w:eastAsia="SimSun" w:hint="eastAsia"/>
        </w:rPr>
        <w:t xml:space="preserve">: </w:t>
      </w:r>
      <w:r w:rsidRPr="009727D6">
        <w:rPr>
          <w:rFonts w:eastAsia="SimSun"/>
        </w:rPr>
        <w:t>Inter-PLMN routing and TLS.</w:t>
      </w:r>
    </w:p>
    <w:p w14:paraId="6459252A" w14:textId="77777777" w:rsidR="009727D6" w:rsidRPr="009727D6" w:rsidRDefault="009727D6" w:rsidP="009727D6">
      <w:pPr>
        <w:overflowPunct w:val="0"/>
        <w:autoSpaceDE w:val="0"/>
        <w:autoSpaceDN w:val="0"/>
        <w:adjustRightInd w:val="0"/>
        <w:textAlignment w:val="baseline"/>
      </w:pPr>
      <w:r w:rsidRPr="009727D6">
        <w:t>In Scenario C (Indirect communication without delegated discovery), the SeCoP needs to terminate TLS in order to perform its tasks. The FQDN in the Request URIs contain the FQDN of the service consumer. In order to terminate TLS, the SeCoP needs to provide a certificate on behalf of remote consumer.</w:t>
      </w:r>
    </w:p>
    <w:p w14:paraId="4AF3ACE0" w14:textId="77777777" w:rsidR="009727D6" w:rsidRPr="009727D6" w:rsidRDefault="009727D6" w:rsidP="009727D6">
      <w:pPr>
        <w:keepNext/>
        <w:keepLines/>
        <w:overflowPunct w:val="0"/>
        <w:autoSpaceDE w:val="0"/>
        <w:autoSpaceDN w:val="0"/>
        <w:adjustRightInd w:val="0"/>
        <w:spacing w:before="120"/>
        <w:ind w:left="1134" w:hanging="1134"/>
        <w:textAlignment w:val="baseline"/>
        <w:outlineLvl w:val="2"/>
        <w:rPr>
          <w:rFonts w:ascii="Arial" w:hAnsi="Arial"/>
          <w:sz w:val="28"/>
        </w:rPr>
      </w:pPr>
      <w:bookmarkStart w:id="356" w:name="_Toc42258489"/>
      <w:r w:rsidRPr="009727D6">
        <w:rPr>
          <w:rFonts w:ascii="Arial" w:hAnsi="Arial"/>
          <w:sz w:val="28"/>
        </w:rPr>
        <w:t>6.29.2</w:t>
      </w:r>
      <w:r w:rsidRPr="009727D6">
        <w:rPr>
          <w:rFonts w:ascii="Arial" w:hAnsi="Arial"/>
          <w:sz w:val="28"/>
        </w:rPr>
        <w:tab/>
        <w:t>Solution Description</w:t>
      </w:r>
      <w:bookmarkEnd w:id="356"/>
    </w:p>
    <w:p w14:paraId="013BE771" w14:textId="77777777" w:rsidR="009727D6" w:rsidRPr="009727D6" w:rsidRDefault="009727D6" w:rsidP="009727D6">
      <w:pPr>
        <w:overflowPunct w:val="0"/>
        <w:autoSpaceDE w:val="0"/>
        <w:autoSpaceDN w:val="0"/>
        <w:adjustRightInd w:val="0"/>
        <w:textAlignment w:val="baseline"/>
        <w:rPr>
          <w:ins w:id="357" w:author="rapporteur" w:date="2020-07-02T14:34:00Z"/>
        </w:rPr>
      </w:pPr>
      <w:r w:rsidRPr="009727D6">
        <w:t>This solution proposes to reuse the "telescopic FQDN" solution that is described for the SEPP in clause 13.1 of TS 33.501 [11].</w:t>
      </w:r>
    </w:p>
    <w:p w14:paraId="722A9A43" w14:textId="77777777" w:rsidR="009727D6" w:rsidRPr="009727D6" w:rsidRDefault="009727D6">
      <w:pPr>
        <w:keepLines/>
        <w:overflowPunct w:val="0"/>
        <w:autoSpaceDE w:val="0"/>
        <w:autoSpaceDN w:val="0"/>
        <w:adjustRightInd w:val="0"/>
        <w:ind w:left="1135" w:hanging="851"/>
        <w:textAlignment w:val="baseline"/>
        <w:rPr>
          <w:ins w:id="358" w:author="rapporteur" w:date="2020-07-02T14:35:00Z"/>
        </w:rPr>
        <w:pPrChange w:id="359" w:author="rapporteur" w:date="2020-07-02T14:35:00Z">
          <w:pPr/>
        </w:pPrChange>
      </w:pPr>
      <w:ins w:id="360" w:author="rapporteur" w:date="2020-07-02T14:34:00Z">
        <w:r w:rsidRPr="009727D6">
          <w:t xml:space="preserve">NOTE 1: Relations to </w:t>
        </w:r>
      </w:ins>
      <w:ins w:id="361" w:author="rapporteur" w:date="2020-07-02T14:35:00Z">
        <w:r w:rsidRPr="009727D6">
          <w:t>TS 29.500 on how to handle routing are not addressed in the present document.</w:t>
        </w:r>
      </w:ins>
    </w:p>
    <w:p w14:paraId="676CEFBA" w14:textId="77777777" w:rsidR="009727D6" w:rsidRPr="009727D6" w:rsidRDefault="009727D6">
      <w:pPr>
        <w:keepLines/>
        <w:overflowPunct w:val="0"/>
        <w:autoSpaceDE w:val="0"/>
        <w:autoSpaceDN w:val="0"/>
        <w:adjustRightInd w:val="0"/>
        <w:ind w:left="1135" w:hanging="851"/>
        <w:textAlignment w:val="baseline"/>
        <w:pPrChange w:id="362" w:author="rapporteur" w:date="2020-07-02T14:35:00Z">
          <w:pPr/>
        </w:pPrChange>
      </w:pPr>
      <w:ins w:id="363" w:author="rapporteur" w:date="2020-07-02T14:35:00Z">
        <w:r w:rsidRPr="009727D6">
          <w:t>NOTE 2: Further details of the solution are not addressed in the present document.</w:t>
        </w:r>
      </w:ins>
    </w:p>
    <w:p w14:paraId="5935B3D2" w14:textId="77777777" w:rsidR="009727D6" w:rsidRPr="009727D6" w:rsidDel="000146AF" w:rsidRDefault="009727D6" w:rsidP="009727D6">
      <w:pPr>
        <w:keepLines/>
        <w:ind w:left="1135" w:hanging="851"/>
        <w:rPr>
          <w:del w:id="364" w:author="rapporteur" w:date="2020-07-02T14:35:00Z"/>
          <w:rFonts w:eastAsia="SimSun"/>
          <w:color w:val="FF0000"/>
        </w:rPr>
      </w:pPr>
      <w:del w:id="365" w:author="rapporteur" w:date="2020-07-02T14:35:00Z">
        <w:r w:rsidRPr="009727D6" w:rsidDel="000146AF">
          <w:rPr>
            <w:rFonts w:eastAsia="SimSun"/>
            <w:color w:val="FF0000"/>
          </w:rPr>
          <w:delText>Editor's Note: Relation to stage-3 conclusions how to handle routing need to be clarified.</w:delText>
        </w:r>
      </w:del>
    </w:p>
    <w:p w14:paraId="7C4065CA" w14:textId="77777777" w:rsidR="009727D6" w:rsidRPr="009727D6" w:rsidDel="000146AF" w:rsidRDefault="009727D6" w:rsidP="009727D6">
      <w:pPr>
        <w:keepLines/>
        <w:ind w:left="1135" w:hanging="851"/>
        <w:rPr>
          <w:del w:id="366" w:author="rapporteur" w:date="2020-07-02T14:35:00Z"/>
          <w:rFonts w:eastAsia="SimSun"/>
          <w:color w:val="FF0000"/>
        </w:rPr>
      </w:pPr>
      <w:del w:id="367" w:author="rapporteur" w:date="2020-07-02T14:35:00Z">
        <w:r w:rsidRPr="009727D6" w:rsidDel="000146AF">
          <w:rPr>
            <w:rFonts w:eastAsia="SimSun"/>
            <w:color w:val="FF0000"/>
          </w:rPr>
          <w:delText>Editor's Note: The solution description needs further clarification.</w:delText>
        </w:r>
      </w:del>
    </w:p>
    <w:p w14:paraId="4D8DE2CE" w14:textId="1195F715" w:rsidR="009727D6" w:rsidRDefault="009727D6" w:rsidP="009727D6">
      <w:pPr>
        <w:keepNext/>
        <w:keepLines/>
        <w:overflowPunct w:val="0"/>
        <w:autoSpaceDE w:val="0"/>
        <w:autoSpaceDN w:val="0"/>
        <w:adjustRightInd w:val="0"/>
        <w:spacing w:before="120"/>
        <w:ind w:left="1134" w:hanging="1134"/>
        <w:textAlignment w:val="baseline"/>
        <w:outlineLvl w:val="2"/>
        <w:rPr>
          <w:ins w:id="368" w:author="rapporteur" w:date="2020-07-07T15:00:00Z"/>
          <w:rFonts w:ascii="Arial" w:hAnsi="Arial"/>
          <w:sz w:val="28"/>
        </w:rPr>
      </w:pPr>
      <w:bookmarkStart w:id="369" w:name="_Toc42258490"/>
      <w:r w:rsidRPr="009727D6">
        <w:rPr>
          <w:rFonts w:ascii="Arial" w:hAnsi="Arial"/>
          <w:sz w:val="28"/>
        </w:rPr>
        <w:t>6.29.3</w:t>
      </w:r>
      <w:r w:rsidRPr="009727D6">
        <w:rPr>
          <w:rFonts w:ascii="Arial" w:hAnsi="Arial"/>
          <w:sz w:val="28"/>
        </w:rPr>
        <w:tab/>
        <w:t>Solution Evaluation</w:t>
      </w:r>
      <w:bookmarkEnd w:id="369"/>
    </w:p>
    <w:p w14:paraId="4134941B" w14:textId="1CB815BE" w:rsidR="00C0121D" w:rsidRPr="009727D6" w:rsidRDefault="00C0121D">
      <w:pPr>
        <w:pPrChange w:id="370" w:author="rapporteur" w:date="2020-07-07T15:01:00Z">
          <w:pPr>
            <w:keepNext/>
            <w:keepLines/>
            <w:overflowPunct w:val="0"/>
            <w:autoSpaceDE w:val="0"/>
            <w:autoSpaceDN w:val="0"/>
            <w:adjustRightInd w:val="0"/>
            <w:spacing w:before="120"/>
            <w:ind w:left="1134" w:hanging="1134"/>
            <w:textAlignment w:val="baseline"/>
            <w:outlineLvl w:val="2"/>
          </w:pPr>
        </w:pPrChange>
      </w:pPr>
      <w:ins w:id="371" w:author="rapporteur" w:date="2020-07-07T15:01:00Z">
        <w:r>
          <w:t>void</w:t>
        </w:r>
      </w:ins>
    </w:p>
    <w:p w14:paraId="77FF3DF0" w14:textId="5097D62F" w:rsidR="009727D6" w:rsidRDefault="009727D6" w:rsidP="009727D6">
      <w:pPr>
        <w:jc w:val="center"/>
        <w:rPr>
          <w:noProof/>
          <w:color w:val="00B0F0"/>
          <w:sz w:val="32"/>
          <w:szCs w:val="32"/>
        </w:rPr>
      </w:pPr>
      <w:r w:rsidRPr="00250986">
        <w:rPr>
          <w:noProof/>
          <w:color w:val="00B0F0"/>
          <w:sz w:val="32"/>
          <w:szCs w:val="32"/>
        </w:rPr>
        <w:t xml:space="preserve">*** </w:t>
      </w:r>
      <w:r>
        <w:rPr>
          <w:noProof/>
          <w:color w:val="00B0F0"/>
          <w:sz w:val="32"/>
          <w:szCs w:val="32"/>
        </w:rPr>
        <w:t>END CHANGE 2</w:t>
      </w:r>
      <w:r w:rsidR="0087379F">
        <w:rPr>
          <w:noProof/>
          <w:color w:val="00B0F0"/>
          <w:sz w:val="32"/>
          <w:szCs w:val="32"/>
        </w:rPr>
        <w:t>4</w:t>
      </w:r>
      <w:r>
        <w:rPr>
          <w:noProof/>
          <w:color w:val="00B0F0"/>
          <w:sz w:val="32"/>
          <w:szCs w:val="32"/>
        </w:rPr>
        <w:t xml:space="preserve"> ***</w:t>
      </w:r>
    </w:p>
    <w:p w14:paraId="15F81707" w14:textId="7059D276" w:rsidR="009727D6" w:rsidRDefault="009727D6" w:rsidP="009727D6">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2</w:t>
      </w:r>
      <w:r w:rsidR="0087379F">
        <w:rPr>
          <w:noProof/>
          <w:color w:val="00B0F0"/>
          <w:sz w:val="32"/>
          <w:szCs w:val="32"/>
        </w:rPr>
        <w:t>5</w:t>
      </w:r>
      <w:r w:rsidRPr="00250986">
        <w:rPr>
          <w:noProof/>
          <w:color w:val="00B0F0"/>
          <w:sz w:val="32"/>
          <w:szCs w:val="32"/>
        </w:rPr>
        <w:t xml:space="preserve"> ***</w:t>
      </w:r>
    </w:p>
    <w:p w14:paraId="1F3B5DE1" w14:textId="77777777" w:rsidR="00EE6E5B" w:rsidRPr="00EE6E5B" w:rsidRDefault="00EE6E5B" w:rsidP="00EE6E5B">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372" w:name="_Toc42258501"/>
      <w:r w:rsidRPr="00EE6E5B">
        <w:rPr>
          <w:rFonts w:ascii="Arial" w:eastAsia="SimSun" w:hAnsi="Arial"/>
          <w:sz w:val="32"/>
        </w:rPr>
        <w:t>6.32</w:t>
      </w:r>
      <w:r w:rsidRPr="00EE6E5B">
        <w:rPr>
          <w:rFonts w:ascii="Arial" w:eastAsia="SimSun" w:hAnsi="Arial"/>
          <w:sz w:val="32"/>
        </w:rPr>
        <w:tab/>
        <w:t>Solution #32: OAuth 2.0 based resource level authorization of NF service consumers</w:t>
      </w:r>
      <w:bookmarkEnd w:id="372"/>
    </w:p>
    <w:p w14:paraId="438D3BEF" w14:textId="77777777" w:rsidR="00EE6E5B" w:rsidRPr="00EE6E5B" w:rsidRDefault="00EE6E5B" w:rsidP="00EE6E5B">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73" w:name="_Toc42258502"/>
      <w:r w:rsidRPr="00EE6E5B">
        <w:rPr>
          <w:rFonts w:ascii="Arial" w:eastAsia="SimSun" w:hAnsi="Arial"/>
          <w:sz w:val="28"/>
        </w:rPr>
        <w:t>6.32.1</w:t>
      </w:r>
      <w:r w:rsidRPr="00EE6E5B">
        <w:rPr>
          <w:rFonts w:ascii="Arial" w:eastAsia="SimSun" w:hAnsi="Arial"/>
          <w:sz w:val="28"/>
        </w:rPr>
        <w:tab/>
        <w:t>Introduction</w:t>
      </w:r>
      <w:bookmarkEnd w:id="373"/>
    </w:p>
    <w:p w14:paraId="1C410656" w14:textId="77777777" w:rsidR="00EE6E5B" w:rsidRPr="00EE6E5B" w:rsidRDefault="00EE6E5B" w:rsidP="00EE6E5B">
      <w:pPr>
        <w:spacing w:after="120"/>
        <w:rPr>
          <w:rFonts w:eastAsia="SimSun"/>
        </w:rPr>
      </w:pPr>
      <w:r w:rsidRPr="00EE6E5B">
        <w:rPr>
          <w:rFonts w:eastAsia="SimSun"/>
        </w:rPr>
        <w:t>This solution addresses KI #29: Resource level authorization of NF consumers.</w:t>
      </w:r>
    </w:p>
    <w:p w14:paraId="059CC1CD" w14:textId="77777777" w:rsidR="00EE6E5B" w:rsidRPr="00EE6E5B" w:rsidRDefault="00EE6E5B" w:rsidP="00EE6E5B">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74" w:name="_Toc42258503"/>
      <w:r w:rsidRPr="00EE6E5B">
        <w:rPr>
          <w:rFonts w:ascii="Arial" w:eastAsia="SimSun" w:hAnsi="Arial"/>
          <w:sz w:val="28"/>
        </w:rPr>
        <w:t>6.32.2</w:t>
      </w:r>
      <w:r w:rsidRPr="00EE6E5B">
        <w:rPr>
          <w:rFonts w:ascii="Arial" w:eastAsia="SimSun" w:hAnsi="Arial"/>
          <w:sz w:val="28"/>
        </w:rPr>
        <w:tab/>
        <w:t>Solution Description</w:t>
      </w:r>
      <w:bookmarkEnd w:id="374"/>
    </w:p>
    <w:p w14:paraId="69C37D8F" w14:textId="77777777" w:rsidR="00EE6E5B" w:rsidRPr="00EE6E5B" w:rsidRDefault="00EE6E5B" w:rsidP="00EE6E5B">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75" w:name="_Toc42258504"/>
      <w:r w:rsidRPr="00EE6E5B">
        <w:rPr>
          <w:rFonts w:ascii="Arial" w:eastAsia="SimSun" w:hAnsi="Arial"/>
          <w:sz w:val="24"/>
        </w:rPr>
        <w:t>6.32.2.0</w:t>
      </w:r>
      <w:r w:rsidRPr="00EE6E5B">
        <w:rPr>
          <w:rFonts w:ascii="Arial" w:eastAsia="SimSun" w:hAnsi="Arial"/>
          <w:sz w:val="24"/>
        </w:rPr>
        <w:tab/>
        <w:t>General</w:t>
      </w:r>
      <w:bookmarkEnd w:id="375"/>
    </w:p>
    <w:p w14:paraId="0BB4B79C" w14:textId="77777777" w:rsidR="00EE6E5B" w:rsidRPr="00EE6E5B" w:rsidRDefault="00EE6E5B" w:rsidP="00EE6E5B">
      <w:pPr>
        <w:overflowPunct w:val="0"/>
        <w:autoSpaceDE w:val="0"/>
        <w:autoSpaceDN w:val="0"/>
        <w:adjustRightInd w:val="0"/>
        <w:textAlignment w:val="baseline"/>
        <w:rPr>
          <w:rFonts w:eastAsia="SimSun"/>
        </w:rPr>
      </w:pPr>
      <w:r w:rsidRPr="00EE6E5B">
        <w:rPr>
          <w:rFonts w:eastAsia="SimSun"/>
        </w:rPr>
        <w:t>The basic principle of this solution is to enhance OAuth 2.0 procedures to convey "additional scope" information (within the existing "scope" claim) in the JSON Web Token, that enables the NF producer to verify whether the requesting NF is authorized to perform the requested operation (read/write) over the resources/datasets managed by the NF producer.</w:t>
      </w:r>
    </w:p>
    <w:p w14:paraId="2EF49B4A" w14:textId="77777777" w:rsidR="00EE6E5B" w:rsidRPr="00EE6E5B" w:rsidRDefault="00EE6E5B" w:rsidP="00EE6E5B">
      <w:pPr>
        <w:overflowPunct w:val="0"/>
        <w:autoSpaceDE w:val="0"/>
        <w:autoSpaceDN w:val="0"/>
        <w:adjustRightInd w:val="0"/>
        <w:textAlignment w:val="baseline"/>
        <w:rPr>
          <w:rFonts w:eastAsia="SimSun"/>
        </w:rPr>
      </w:pPr>
      <w:r w:rsidRPr="00EE6E5B">
        <w:rPr>
          <w:rFonts w:eastAsia="SimSun"/>
        </w:rPr>
        <w:t xml:space="preserve">The procedure requires the NF service producer to register in NRF the allowed "additional scope" information for each type/sub-type of NF consumer. </w:t>
      </w:r>
    </w:p>
    <w:p w14:paraId="78F62186" w14:textId="77777777" w:rsidR="00EE6E5B" w:rsidRPr="00EE6E5B" w:rsidRDefault="00EE6E5B" w:rsidP="00EE6E5B">
      <w:pPr>
        <w:ind w:left="993" w:hanging="709"/>
        <w:rPr>
          <w:rFonts w:eastAsia="SimSun"/>
        </w:rPr>
      </w:pPr>
      <w:r w:rsidRPr="00EE6E5B">
        <w:rPr>
          <w:rFonts w:eastAsia="SimSun"/>
        </w:rPr>
        <w:t xml:space="preserve">NOTE: </w:t>
      </w:r>
      <w:r w:rsidRPr="00EE6E5B">
        <w:rPr>
          <w:rFonts w:eastAsia="SimSun"/>
        </w:rPr>
        <w:tab/>
        <w:t xml:space="preserve">Alternatively, the "additional scope" information for each type/sub-type of NF consumer may be also locally configured in the NRF. In that case, the registration of the NF service producer in the NRF as OAuth 2.0 resource server can be omitted. </w:t>
      </w:r>
    </w:p>
    <w:p w14:paraId="15710200" w14:textId="77777777" w:rsidR="00EE6E5B" w:rsidRPr="00EE6E5B" w:rsidRDefault="00EE6E5B" w:rsidP="00EE6E5B">
      <w:pPr>
        <w:overflowPunct w:val="0"/>
        <w:autoSpaceDE w:val="0"/>
        <w:autoSpaceDN w:val="0"/>
        <w:adjustRightInd w:val="0"/>
        <w:textAlignment w:val="baseline"/>
        <w:rPr>
          <w:rFonts w:eastAsia="SimSun"/>
        </w:rPr>
      </w:pPr>
      <w:r w:rsidRPr="00EE6E5B">
        <w:rPr>
          <w:rFonts w:eastAsia="SimSun"/>
        </w:rPr>
        <w:lastRenderedPageBreak/>
        <w:t>If needed, it also requires the service consumer to register the NF sub-type so that authorization can be based on both NF type and NF sub-type (e.g. UDM vs UDM-ARPF NF sub-type, IMS-AS NF type with Multimedia-Telephony NF sub-type).</w:t>
      </w:r>
    </w:p>
    <w:p w14:paraId="2B667844" w14:textId="77777777" w:rsidR="00EE6E5B" w:rsidRPr="00EE6E5B" w:rsidRDefault="00EE6E5B" w:rsidP="00EE6E5B">
      <w:pPr>
        <w:overflowPunct w:val="0"/>
        <w:autoSpaceDE w:val="0"/>
        <w:autoSpaceDN w:val="0"/>
        <w:adjustRightInd w:val="0"/>
        <w:textAlignment w:val="baseline"/>
        <w:rPr>
          <w:rFonts w:eastAsia="SimSun"/>
        </w:rPr>
      </w:pPr>
      <w:r w:rsidRPr="00EE6E5B">
        <w:rPr>
          <w:rFonts w:eastAsia="SimSun"/>
        </w:rPr>
        <w:t xml:space="preserve">The following clauses define the phases and steps of the proposed procedure using the description and information flows in clause 13.4 of TS 33.501 [11]. The additional steps proposed by this solution are in bold. </w:t>
      </w:r>
    </w:p>
    <w:p w14:paraId="1520A05F" w14:textId="77777777" w:rsidR="00EE6E5B" w:rsidRPr="00EE6E5B" w:rsidRDefault="00EE6E5B" w:rsidP="00EE6E5B">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76" w:name="_Toc42258505"/>
      <w:r w:rsidRPr="00EE6E5B">
        <w:rPr>
          <w:rFonts w:ascii="Arial" w:eastAsia="SimSun" w:hAnsi="Arial"/>
          <w:sz w:val="24"/>
        </w:rPr>
        <w:t>6.32.2.1</w:t>
      </w:r>
      <w:r w:rsidRPr="00EE6E5B">
        <w:rPr>
          <w:rFonts w:ascii="Arial" w:eastAsia="SimSun" w:hAnsi="Arial"/>
          <w:sz w:val="24"/>
        </w:rPr>
        <w:tab/>
        <w:t>NF OAuth 2.0 client (NF service consumer) registration with the OAuth 2.0 authorization server (NRF)</w:t>
      </w:r>
      <w:bookmarkEnd w:id="376"/>
    </w:p>
    <w:p w14:paraId="1FB523EC" w14:textId="77777777" w:rsidR="00EE6E5B" w:rsidRPr="00EE6E5B" w:rsidRDefault="00EE6E5B" w:rsidP="00EE6E5B">
      <w:pPr>
        <w:rPr>
          <w:rFonts w:eastAsia="SimSun"/>
          <w:b/>
          <w:bCs/>
        </w:rPr>
      </w:pPr>
      <w:r w:rsidRPr="00EE6E5B">
        <w:rPr>
          <w:rFonts w:eastAsia="SimSun"/>
        </w:rPr>
        <w:t>The NF service registration procedure, as defined in clause 4.17.1 of TS 23.502 [8], is used to register the OAuth 2.0 client (NF service consumer) with the OAuth 2.0 Authorization server (NRF), as described in clause 2.0 of RFC 6749 [43]. The client id, used during OAuth 2.0 registration, is the NF Instance Id of the NF. I</w:t>
      </w:r>
      <w:r w:rsidRPr="00EE6E5B">
        <w:rPr>
          <w:rFonts w:eastAsia="SimSun"/>
          <w:b/>
          <w:bCs/>
        </w:rPr>
        <w:t>n addition to the NF type, the NF service consumer may include the NF sub-type (which is related to the scope to be later requested by the client and accepted by the NRF) as part of its NF profile.</w:t>
      </w:r>
    </w:p>
    <w:p w14:paraId="032FCC2F" w14:textId="77777777" w:rsidR="00EE6E5B" w:rsidRPr="00EE6E5B" w:rsidRDefault="00090421" w:rsidP="00EE6E5B">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pict w14:anchorId="51200248">
          <v:shape id="_x0000_i1040" type="#_x0000_t75" style="width:316.5pt;height:159.75pt" o:preferrelative="f">
            <v:imagedata r:id="rId42" o:title="" cropbottom="22142f" cropright="22359f"/>
            <o:lock v:ext="edit" aspectratio="f"/>
          </v:shape>
        </w:pict>
      </w:r>
    </w:p>
    <w:p w14:paraId="5BB8EA6F" w14:textId="77777777" w:rsidR="00EE6E5B" w:rsidRPr="00EE6E5B" w:rsidRDefault="00EE6E5B" w:rsidP="00EE6E5B">
      <w:pPr>
        <w:keepLines/>
        <w:overflowPunct w:val="0"/>
        <w:autoSpaceDE w:val="0"/>
        <w:autoSpaceDN w:val="0"/>
        <w:adjustRightInd w:val="0"/>
        <w:spacing w:after="240"/>
        <w:jc w:val="center"/>
        <w:textAlignment w:val="baseline"/>
        <w:rPr>
          <w:rFonts w:ascii="Arial" w:eastAsia="SimSun" w:hAnsi="Arial"/>
          <w:b/>
        </w:rPr>
      </w:pPr>
      <w:r w:rsidRPr="00EE6E5B">
        <w:rPr>
          <w:rFonts w:ascii="Arial" w:eastAsia="SimSun" w:hAnsi="Arial"/>
          <w:b/>
        </w:rPr>
        <w:t>Figure 6.32.2.1-1: NF service consumer registers in NRF</w:t>
      </w:r>
    </w:p>
    <w:p w14:paraId="6006897A" w14:textId="77777777" w:rsidR="00EE6E5B" w:rsidRPr="00EE6E5B" w:rsidRDefault="00EE6E5B" w:rsidP="00EE6E5B">
      <w:pPr>
        <w:numPr>
          <w:ilvl w:val="0"/>
          <w:numId w:val="26"/>
        </w:numPr>
        <w:overflowPunct w:val="0"/>
        <w:autoSpaceDE w:val="0"/>
        <w:autoSpaceDN w:val="0"/>
        <w:adjustRightInd w:val="0"/>
        <w:ind w:left="567" w:hanging="283"/>
        <w:textAlignment w:val="baseline"/>
        <w:rPr>
          <w:rFonts w:eastAsia="SimSun"/>
        </w:rPr>
      </w:pPr>
      <w:r w:rsidRPr="00EE6E5B">
        <w:rPr>
          <w:rFonts w:eastAsia="SimSun"/>
        </w:rPr>
        <w:t>The NF service consumer registers as OAuth 2.0 client in the NRF. "</w:t>
      </w:r>
      <w:r w:rsidRPr="00EE6E5B">
        <w:rPr>
          <w:rFonts w:eastAsia="SimSun"/>
          <w:b/>
          <w:bCs/>
        </w:rPr>
        <w:t>NF sub-type" parameter is included as part of NF profile configuration data by the NF service consumer. This parameter is associated to the "additional scope" information allowed to be requested and granted to the client</w:t>
      </w:r>
      <w:r w:rsidRPr="00EE6E5B">
        <w:rPr>
          <w:rFonts w:eastAsia="SimSun"/>
        </w:rPr>
        <w:t>.</w:t>
      </w:r>
    </w:p>
    <w:p w14:paraId="75D50667" w14:textId="77777777" w:rsidR="00EE6E5B" w:rsidRPr="00EE6E5B" w:rsidRDefault="00EE6E5B" w:rsidP="00EE6E5B">
      <w:pPr>
        <w:numPr>
          <w:ilvl w:val="0"/>
          <w:numId w:val="26"/>
        </w:numPr>
        <w:overflowPunct w:val="0"/>
        <w:autoSpaceDE w:val="0"/>
        <w:autoSpaceDN w:val="0"/>
        <w:adjustRightInd w:val="0"/>
        <w:ind w:left="567" w:hanging="283"/>
        <w:textAlignment w:val="baseline"/>
        <w:rPr>
          <w:rFonts w:eastAsia="SimSun"/>
        </w:rPr>
      </w:pPr>
      <w:r w:rsidRPr="00EE6E5B">
        <w:rPr>
          <w:rFonts w:eastAsia="SimSun"/>
        </w:rPr>
        <w:t>After storing the NF Profile, NRF responds successfully.</w:t>
      </w:r>
    </w:p>
    <w:p w14:paraId="08638BA4" w14:textId="77777777" w:rsidR="00EE6E5B" w:rsidRPr="00EE6E5B" w:rsidRDefault="00EE6E5B">
      <w:pPr>
        <w:keepLines/>
        <w:overflowPunct w:val="0"/>
        <w:autoSpaceDE w:val="0"/>
        <w:autoSpaceDN w:val="0"/>
        <w:adjustRightInd w:val="0"/>
        <w:ind w:left="1135" w:hanging="851"/>
        <w:textAlignment w:val="baseline"/>
        <w:rPr>
          <w:ins w:id="377" w:author="rapporteur" w:date="2020-07-02T14:35:00Z"/>
          <w:rFonts w:eastAsia="SimSun"/>
        </w:rPr>
        <w:pPrChange w:id="378" w:author="rapporteur" w:date="2020-07-02T14:36:00Z">
          <w:pPr>
            <w:ind w:left="993" w:hanging="709"/>
          </w:pPr>
        </w:pPrChange>
      </w:pPr>
      <w:r w:rsidRPr="00EE6E5B">
        <w:rPr>
          <w:rFonts w:eastAsia="SimSun"/>
        </w:rPr>
        <w:t>NOTE</w:t>
      </w:r>
      <w:ins w:id="379" w:author="rapporteur" w:date="2020-07-02T14:36:00Z">
        <w:r w:rsidRPr="00EE6E5B">
          <w:rPr>
            <w:rFonts w:eastAsia="SimSun"/>
          </w:rPr>
          <w:t xml:space="preserve"> 1</w:t>
        </w:r>
      </w:ins>
      <w:r w:rsidRPr="00EE6E5B">
        <w:rPr>
          <w:rFonts w:eastAsia="SimSun"/>
        </w:rPr>
        <w:t xml:space="preserve">: </w:t>
      </w:r>
      <w:r w:rsidRPr="00EE6E5B">
        <w:rPr>
          <w:rFonts w:eastAsia="SimSun"/>
        </w:rPr>
        <w:tab/>
        <w:t xml:space="preserve">The "NF sub-type" can be associated with "additional scope" information in the NF service producer (resource server). </w:t>
      </w:r>
    </w:p>
    <w:p w14:paraId="6DF0CD8B" w14:textId="77777777" w:rsidR="00EE6E5B" w:rsidRPr="00EE6E5B" w:rsidRDefault="00EE6E5B">
      <w:pPr>
        <w:keepLines/>
        <w:overflowPunct w:val="0"/>
        <w:autoSpaceDE w:val="0"/>
        <w:autoSpaceDN w:val="0"/>
        <w:adjustRightInd w:val="0"/>
        <w:ind w:left="1135" w:hanging="851"/>
        <w:textAlignment w:val="baseline"/>
        <w:rPr>
          <w:ins w:id="380" w:author="rapporteur" w:date="2020-07-02T14:36:00Z"/>
          <w:rFonts w:eastAsia="SimSun"/>
        </w:rPr>
        <w:pPrChange w:id="381" w:author="rapporteur" w:date="2020-07-02T14:37:00Z">
          <w:pPr>
            <w:ind w:left="993" w:hanging="709"/>
          </w:pPr>
        </w:pPrChange>
      </w:pPr>
      <w:ins w:id="382" w:author="rapporteur" w:date="2020-07-02T14:36:00Z">
        <w:r w:rsidRPr="00EE6E5B">
          <w:rPr>
            <w:rFonts w:eastAsia="SimSun"/>
          </w:rPr>
          <w:t>NOTE 2: Alignment of NF subtype during the registration procedure with TS 23.502 and TS 29.510 is not addressed in the present document.</w:t>
        </w:r>
      </w:ins>
    </w:p>
    <w:p w14:paraId="4A0A4BD3" w14:textId="77777777" w:rsidR="00EE6E5B" w:rsidRPr="00EE6E5B" w:rsidRDefault="00EE6E5B">
      <w:pPr>
        <w:keepLines/>
        <w:overflowPunct w:val="0"/>
        <w:autoSpaceDE w:val="0"/>
        <w:autoSpaceDN w:val="0"/>
        <w:adjustRightInd w:val="0"/>
        <w:ind w:left="1135" w:hanging="851"/>
        <w:textAlignment w:val="baseline"/>
        <w:rPr>
          <w:rFonts w:eastAsia="SimSun"/>
        </w:rPr>
        <w:pPrChange w:id="383" w:author="rapporteur" w:date="2020-07-02T14:37:00Z">
          <w:pPr>
            <w:ind w:left="993" w:hanging="709"/>
          </w:pPr>
        </w:pPrChange>
      </w:pPr>
      <w:ins w:id="384" w:author="rapporteur" w:date="2020-07-02T14:36:00Z">
        <w:r w:rsidRPr="00EE6E5B">
          <w:rPr>
            <w:rFonts w:eastAsia="SimSun"/>
          </w:rPr>
          <w:t>NOTE 3:</w:t>
        </w:r>
      </w:ins>
      <w:ins w:id="385" w:author="rapporteur" w:date="2020-07-02T14:37:00Z">
        <w:r w:rsidRPr="00EE6E5B">
          <w:rPr>
            <w:rFonts w:eastAsia="SimSun"/>
          </w:rPr>
          <w:t xml:space="preserve"> Impact if the additional scope for the NF producer is sent to the NRF during registration is not addressed in the present document.</w:t>
        </w:r>
      </w:ins>
    </w:p>
    <w:p w14:paraId="080BC116" w14:textId="77777777" w:rsidR="00EE6E5B" w:rsidRPr="00EE6E5B" w:rsidDel="000146AF" w:rsidRDefault="00EE6E5B" w:rsidP="00EE6E5B">
      <w:pPr>
        <w:keepLines/>
        <w:ind w:left="1135" w:hanging="851"/>
        <w:rPr>
          <w:del w:id="386" w:author="rapporteur" w:date="2020-07-02T14:37:00Z"/>
          <w:rFonts w:eastAsia="SimSun"/>
          <w:color w:val="FF0000"/>
        </w:rPr>
      </w:pPr>
      <w:del w:id="387" w:author="rapporteur" w:date="2020-07-02T14:37:00Z">
        <w:r w:rsidRPr="00EE6E5B" w:rsidDel="000146AF">
          <w:rPr>
            <w:rFonts w:eastAsia="SimSun"/>
            <w:color w:val="FF0000"/>
          </w:rPr>
          <w:delText>Editor's Note: NF subtype during the registration procedure should be aligned with SA2 and CT4.</w:delText>
        </w:r>
      </w:del>
    </w:p>
    <w:p w14:paraId="45FB1DE4" w14:textId="77777777" w:rsidR="00EE6E5B" w:rsidRPr="00EE6E5B" w:rsidDel="000146AF" w:rsidRDefault="00EE6E5B" w:rsidP="00EE6E5B">
      <w:pPr>
        <w:keepLines/>
        <w:ind w:left="1135" w:hanging="851"/>
        <w:rPr>
          <w:del w:id="388" w:author="rapporteur" w:date="2020-07-02T14:37:00Z"/>
          <w:rFonts w:eastAsia="SimSun"/>
          <w:color w:val="FF0000"/>
        </w:rPr>
      </w:pPr>
      <w:del w:id="389" w:author="rapporteur" w:date="2020-07-02T14:37:00Z">
        <w:r w:rsidRPr="00EE6E5B" w:rsidDel="000146AF">
          <w:rPr>
            <w:rFonts w:eastAsia="SimSun"/>
            <w:color w:val="FF0000"/>
          </w:rPr>
          <w:delText>Editor's Note: Impact if the additional scope for the NF producer is sent to the NRF during registration needs to be considered.</w:delText>
        </w:r>
      </w:del>
    </w:p>
    <w:p w14:paraId="4DB696CF" w14:textId="77777777" w:rsidR="00EE6E5B" w:rsidRPr="00EE6E5B" w:rsidRDefault="00EE6E5B" w:rsidP="00EE6E5B">
      <w:pPr>
        <w:keepNext/>
        <w:keepLines/>
        <w:overflowPunct w:val="0"/>
        <w:autoSpaceDE w:val="0"/>
        <w:autoSpaceDN w:val="0"/>
        <w:adjustRightInd w:val="0"/>
        <w:spacing w:before="120"/>
        <w:ind w:left="1418" w:hanging="1418"/>
        <w:textAlignment w:val="baseline"/>
        <w:outlineLvl w:val="3"/>
        <w:rPr>
          <w:rFonts w:ascii="Arial" w:eastAsia="SimSun" w:hAnsi="Arial"/>
          <w:b/>
          <w:sz w:val="24"/>
          <w:u w:val="single"/>
        </w:rPr>
      </w:pPr>
      <w:bookmarkStart w:id="390" w:name="_Toc42258506"/>
      <w:r w:rsidRPr="00EE6E5B">
        <w:rPr>
          <w:rFonts w:ascii="Arial" w:eastAsia="SimSun" w:hAnsi="Arial"/>
          <w:sz w:val="24"/>
        </w:rPr>
        <w:t>6.32.2.2</w:t>
      </w:r>
      <w:r w:rsidRPr="00EE6E5B">
        <w:rPr>
          <w:rFonts w:ascii="Arial" w:eastAsia="SimSun" w:hAnsi="Arial"/>
          <w:sz w:val="24"/>
        </w:rPr>
        <w:tab/>
        <w:t>NF OAuth 2.0 resource server (NF service producer) registration with the OAuth 2.0 authorization server (NRF)</w:t>
      </w:r>
      <w:bookmarkEnd w:id="390"/>
    </w:p>
    <w:p w14:paraId="70C45B03" w14:textId="77777777" w:rsidR="00EE6E5B" w:rsidRPr="00EE6E5B" w:rsidRDefault="00EE6E5B" w:rsidP="00EE6E5B">
      <w:pPr>
        <w:rPr>
          <w:rFonts w:eastAsia="SimSun"/>
        </w:rPr>
      </w:pPr>
      <w:bookmarkStart w:id="391" w:name="_Hlk42510287"/>
      <w:r w:rsidRPr="00EE6E5B">
        <w:rPr>
          <w:rFonts w:eastAsia="SimSun"/>
        </w:rPr>
        <w:t xml:space="preserve">The solution defined in this </w:t>
      </w:r>
      <w:ins w:id="392" w:author="rapporteur" w:date="2020-07-02T14:50:00Z">
        <w:r w:rsidRPr="00EE6E5B">
          <w:rPr>
            <w:rFonts w:eastAsia="SimSun"/>
          </w:rPr>
          <w:t xml:space="preserve">clause </w:t>
        </w:r>
      </w:ins>
      <w:del w:id="393" w:author="rapporteur" w:date="2020-07-02T14:50:00Z">
        <w:r w:rsidRPr="00EE6E5B" w:rsidDel="00F60CEF">
          <w:rPr>
            <w:rFonts w:eastAsia="SimSun"/>
          </w:rPr>
          <w:delText xml:space="preserve">pCR </w:delText>
        </w:r>
      </w:del>
      <w:r w:rsidRPr="00EE6E5B">
        <w:rPr>
          <w:rFonts w:eastAsia="SimSun"/>
        </w:rPr>
        <w:t xml:space="preserve">also proposes that the NF service registration procedure, as defined in clause 4.17.1 of TS 23.502 [8], </w:t>
      </w:r>
      <w:del w:id="394" w:author="rapporteur" w:date="2020-07-02T14:51:00Z">
        <w:r w:rsidRPr="00EE6E5B" w:rsidDel="00F60CEF">
          <w:rPr>
            <w:rFonts w:eastAsia="SimSun"/>
          </w:rPr>
          <w:delText>shall be</w:delText>
        </w:r>
      </w:del>
      <w:ins w:id="395" w:author="rapporteur" w:date="2020-07-02T14:51:00Z">
        <w:r w:rsidRPr="00EE6E5B">
          <w:rPr>
            <w:rFonts w:eastAsia="SimSun"/>
          </w:rPr>
          <w:t>is</w:t>
        </w:r>
      </w:ins>
      <w:r w:rsidRPr="00EE6E5B">
        <w:rPr>
          <w:rFonts w:eastAsia="SimSun"/>
        </w:rPr>
        <w:t xml:space="preserve"> also used to register the OAuth 2.0 resource server (NF service producer) with the OAuth 2.0 Authorization server (NRF), as described in clause 2.0 of RFC 6749 [43].</w:t>
      </w:r>
      <w:bookmarkEnd w:id="391"/>
      <w:r w:rsidRPr="00EE6E5B">
        <w:rPr>
          <w:rFonts w:eastAsia="SimSun"/>
        </w:rPr>
        <w:t xml:space="preserve"> The NF service producer, as part of its NF profile, includes "additional scope" information related to the allowed service operations and resources per NF consumer type and optionally NF consumer sub-type.</w:t>
      </w:r>
    </w:p>
    <w:p w14:paraId="37E47DCC" w14:textId="77777777" w:rsidR="00EE6E5B" w:rsidRPr="00EE6E5B" w:rsidRDefault="00090421" w:rsidP="00EE6E5B">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lastRenderedPageBreak/>
        <w:pict w14:anchorId="54046B68">
          <v:shape id="_x0000_i1041" type="#_x0000_t75" style="width:316.5pt;height:159.75pt" o:preferrelative="f">
            <v:imagedata r:id="rId43" o:title="" cropbottom="22142f" cropright="22359f"/>
            <o:lock v:ext="edit" aspectratio="f"/>
          </v:shape>
        </w:pict>
      </w:r>
    </w:p>
    <w:p w14:paraId="53BAD0C0" w14:textId="77777777" w:rsidR="00EE6E5B" w:rsidRPr="00EE6E5B" w:rsidRDefault="00EE6E5B" w:rsidP="00EE6E5B">
      <w:pPr>
        <w:keepLines/>
        <w:overflowPunct w:val="0"/>
        <w:autoSpaceDE w:val="0"/>
        <w:autoSpaceDN w:val="0"/>
        <w:adjustRightInd w:val="0"/>
        <w:spacing w:after="240"/>
        <w:jc w:val="center"/>
        <w:textAlignment w:val="baseline"/>
        <w:rPr>
          <w:rFonts w:ascii="Arial" w:eastAsia="SimSun" w:hAnsi="Arial"/>
          <w:b/>
        </w:rPr>
      </w:pPr>
      <w:r w:rsidRPr="00EE6E5B">
        <w:rPr>
          <w:rFonts w:ascii="Arial" w:eastAsia="SimSun" w:hAnsi="Arial"/>
          <w:b/>
        </w:rPr>
        <w:t>Figure 6.32.2.2-1: NF service producer registers in NRF</w:t>
      </w:r>
    </w:p>
    <w:p w14:paraId="40E74731" w14:textId="77777777" w:rsidR="00EE6E5B" w:rsidRPr="00EE6E5B" w:rsidRDefault="00EE6E5B" w:rsidP="00EE6E5B">
      <w:pPr>
        <w:numPr>
          <w:ilvl w:val="0"/>
          <w:numId w:val="27"/>
        </w:numPr>
        <w:overflowPunct w:val="0"/>
        <w:autoSpaceDE w:val="0"/>
        <w:autoSpaceDN w:val="0"/>
        <w:adjustRightInd w:val="0"/>
        <w:ind w:left="567" w:hanging="283"/>
        <w:textAlignment w:val="baseline"/>
        <w:rPr>
          <w:rFonts w:eastAsia="SimSun"/>
        </w:rPr>
      </w:pPr>
      <w:r w:rsidRPr="00EE6E5B">
        <w:rPr>
          <w:rFonts w:eastAsia="SimSun"/>
        </w:rPr>
        <w:t>The NF service producer registers as OAuth 2.0 resource server in the NRF. The "additional scope" information is included as part of NF profile configuration data by the NF service producer. This information indicates the additional scope(s) allowed to be requested and granted per NF type and optionally per NF sub-type.</w:t>
      </w:r>
    </w:p>
    <w:p w14:paraId="03A2FCCB" w14:textId="77777777" w:rsidR="00EE6E5B" w:rsidRPr="00EE6E5B" w:rsidRDefault="00EE6E5B" w:rsidP="00EE6E5B">
      <w:pPr>
        <w:numPr>
          <w:ilvl w:val="0"/>
          <w:numId w:val="27"/>
        </w:numPr>
        <w:overflowPunct w:val="0"/>
        <w:autoSpaceDE w:val="0"/>
        <w:autoSpaceDN w:val="0"/>
        <w:adjustRightInd w:val="0"/>
        <w:ind w:left="567" w:hanging="283"/>
        <w:textAlignment w:val="baseline"/>
        <w:rPr>
          <w:rFonts w:eastAsia="SimSun"/>
        </w:rPr>
      </w:pPr>
      <w:r w:rsidRPr="00EE6E5B">
        <w:rPr>
          <w:rFonts w:eastAsia="SimSun"/>
        </w:rPr>
        <w:t>After storing the NF Profile, NRF responds successfully.</w:t>
      </w:r>
    </w:p>
    <w:p w14:paraId="1EC8B0FE" w14:textId="77777777" w:rsidR="00EE6E5B" w:rsidRPr="00EE6E5B" w:rsidRDefault="00EE6E5B" w:rsidP="00EE6E5B">
      <w:pPr>
        <w:keepLines/>
        <w:overflowPunct w:val="0"/>
        <w:autoSpaceDE w:val="0"/>
        <w:autoSpaceDN w:val="0"/>
        <w:adjustRightInd w:val="0"/>
        <w:ind w:left="1135" w:hanging="851"/>
        <w:textAlignment w:val="baseline"/>
        <w:rPr>
          <w:rFonts w:eastAsia="SimSun"/>
        </w:rPr>
      </w:pPr>
      <w:r w:rsidRPr="00EE6E5B">
        <w:rPr>
          <w:rFonts w:eastAsia="SimSun"/>
        </w:rPr>
        <w:t xml:space="preserve">NOTE: </w:t>
      </w:r>
      <w:r w:rsidRPr="00EE6E5B">
        <w:rPr>
          <w:rFonts w:eastAsia="SimSun"/>
        </w:rPr>
        <w:tab/>
        <w:t>The "additional scope" information can be associated to NF type only (e.g. UDM, IMS-AS) or to NF type and NF sub-type (e.g. UDM-ARPF, IMS-AS-MMtel-Service).</w:t>
      </w:r>
    </w:p>
    <w:p w14:paraId="143AD16C" w14:textId="77777777" w:rsidR="00EE6E5B" w:rsidRPr="00EE6E5B" w:rsidRDefault="00EE6E5B" w:rsidP="00EE6E5B">
      <w:pPr>
        <w:rPr>
          <w:rFonts w:eastAsia="SimSun"/>
        </w:rPr>
      </w:pPr>
      <w:r w:rsidRPr="00EE6E5B">
        <w:rPr>
          <w:rFonts w:eastAsia="SimSun"/>
        </w:rPr>
        <w:t xml:space="preserve">Alternatively, the "additional scope" information for some services and NF consumer type/sub-type </w:t>
      </w:r>
      <w:ins w:id="396" w:author="rapporteur" w:date="2020-07-02T14:51:00Z">
        <w:r w:rsidRPr="00EE6E5B">
          <w:rPr>
            <w:rFonts w:eastAsia="SimSun"/>
          </w:rPr>
          <w:t>can</w:t>
        </w:r>
      </w:ins>
      <w:del w:id="397" w:author="rapporteur" w:date="2020-07-02T14:51:00Z">
        <w:r w:rsidRPr="00EE6E5B" w:rsidDel="00F60CEF">
          <w:rPr>
            <w:rFonts w:eastAsia="SimSun"/>
          </w:rPr>
          <w:delText>may</w:delText>
        </w:r>
      </w:del>
      <w:r w:rsidRPr="00EE6E5B">
        <w:rPr>
          <w:rFonts w:eastAsia="SimSun"/>
        </w:rPr>
        <w:t xml:space="preserve"> be locally configured at the NRF as a default extension of the NF profiles registered by some NF service producers. For example, NRF </w:t>
      </w:r>
      <w:ins w:id="398" w:author="rapporteur" w:date="2020-07-02T14:51:00Z">
        <w:r w:rsidRPr="00EE6E5B">
          <w:rPr>
            <w:rFonts w:eastAsia="SimSun"/>
          </w:rPr>
          <w:t>can</w:t>
        </w:r>
      </w:ins>
      <w:del w:id="399" w:author="rapporteur" w:date="2020-07-02T14:51:00Z">
        <w:r w:rsidRPr="00EE6E5B" w:rsidDel="00F60CEF">
          <w:rPr>
            <w:rFonts w:eastAsia="SimSun"/>
          </w:rPr>
          <w:delText>may</w:delText>
        </w:r>
      </w:del>
      <w:r w:rsidRPr="00EE6E5B">
        <w:rPr>
          <w:rFonts w:eastAsia="SimSun"/>
        </w:rPr>
        <w:t xml:space="preserve"> be configured with an additional scope for Nudm_SDM_Get requests for am-data from AMFs. In this case, it is required that all NF service producer instances registering in the NRF which expose services for which "additional scope" info is locally configured at the NRF, are capable to authorize the corresponding service requests based on access tokens that include additional scope(s). </w:t>
      </w:r>
    </w:p>
    <w:p w14:paraId="2F80EB36" w14:textId="77777777" w:rsidR="00EE6E5B" w:rsidRPr="00EE6E5B" w:rsidRDefault="00EE6E5B" w:rsidP="00EE6E5B">
      <w:pPr>
        <w:keepNext/>
        <w:keepLines/>
        <w:overflowPunct w:val="0"/>
        <w:autoSpaceDE w:val="0"/>
        <w:autoSpaceDN w:val="0"/>
        <w:adjustRightInd w:val="0"/>
        <w:spacing w:before="120"/>
        <w:ind w:left="1418" w:hanging="1418"/>
        <w:textAlignment w:val="baseline"/>
        <w:outlineLvl w:val="3"/>
        <w:rPr>
          <w:rFonts w:ascii="Arial" w:eastAsia="SimSun" w:hAnsi="Arial"/>
          <w:b/>
          <w:sz w:val="24"/>
          <w:u w:val="single"/>
        </w:rPr>
      </w:pPr>
      <w:bookmarkStart w:id="400" w:name="_Toc42258507"/>
      <w:r w:rsidRPr="00EE6E5B">
        <w:rPr>
          <w:rFonts w:ascii="Arial" w:eastAsia="SimSun" w:hAnsi="Arial"/>
          <w:sz w:val="24"/>
        </w:rPr>
        <w:t>6.32.2.3</w:t>
      </w:r>
      <w:r w:rsidRPr="00EE6E5B">
        <w:rPr>
          <w:rFonts w:ascii="Arial" w:eastAsia="SimSun" w:hAnsi="Arial"/>
          <w:sz w:val="24"/>
        </w:rPr>
        <w:tab/>
        <w:t>NF Access token request before service access</w:t>
      </w:r>
      <w:bookmarkEnd w:id="400"/>
    </w:p>
    <w:p w14:paraId="7FCC3B53" w14:textId="77777777" w:rsidR="00EE6E5B" w:rsidRPr="00EE6E5B" w:rsidRDefault="00EE6E5B" w:rsidP="00EE6E5B">
      <w:pPr>
        <w:rPr>
          <w:rFonts w:eastAsia="SimSun"/>
        </w:rPr>
      </w:pPr>
      <w:r w:rsidRPr="00EE6E5B">
        <w:rPr>
          <w:rFonts w:eastAsia="SimSun"/>
        </w:rPr>
        <w:t xml:space="preserve">The following procedure describes how the NF service consumer obtains an access token before service access to NF service producers of a specific NF type. </w:t>
      </w:r>
    </w:p>
    <w:p w14:paraId="590CCEA5" w14:textId="77777777" w:rsidR="00EE6E5B" w:rsidRPr="00EE6E5B" w:rsidRDefault="00EE6E5B" w:rsidP="00EE6E5B">
      <w:pPr>
        <w:rPr>
          <w:rFonts w:eastAsia="SimSun"/>
        </w:rPr>
      </w:pPr>
      <w:r w:rsidRPr="00EE6E5B">
        <w:rPr>
          <w:rFonts w:eastAsia="SimSun"/>
        </w:rPr>
        <w:t>Pre-requisite:</w:t>
      </w:r>
    </w:p>
    <w:p w14:paraId="5B607492" w14:textId="77777777" w:rsidR="00EE6E5B" w:rsidRPr="00EE6E5B" w:rsidRDefault="00EE6E5B" w:rsidP="00EE6E5B">
      <w:pPr>
        <w:overflowPunct w:val="0"/>
        <w:autoSpaceDE w:val="0"/>
        <w:autoSpaceDN w:val="0"/>
        <w:adjustRightInd w:val="0"/>
        <w:ind w:left="568" w:hanging="284"/>
        <w:textAlignment w:val="baseline"/>
        <w:rPr>
          <w:rFonts w:eastAsia="SimSun"/>
          <w:b/>
          <w:bCs/>
        </w:rPr>
      </w:pPr>
      <w:r w:rsidRPr="00EE6E5B">
        <w:rPr>
          <w:rFonts w:eastAsia="SimSun"/>
        </w:rPr>
        <w:t>a)</w:t>
      </w:r>
      <w:r w:rsidRPr="00EE6E5B">
        <w:rPr>
          <w:rFonts w:eastAsia="SimSun"/>
        </w:rPr>
        <w:tab/>
        <w:t xml:space="preserve">The NF Service consumer (OAuth2.0 client) is registered with the NRF (Authorization Server) </w:t>
      </w:r>
      <w:r w:rsidRPr="00EE6E5B">
        <w:rPr>
          <w:rFonts w:eastAsia="SimSun"/>
          <w:b/>
          <w:bCs/>
        </w:rPr>
        <w:t>with its NF type and optionally NF sub-type (if configured in the NF profile)</w:t>
      </w:r>
    </w:p>
    <w:p w14:paraId="1E64DCB5" w14:textId="77777777" w:rsidR="00EE6E5B" w:rsidRPr="00EE6E5B" w:rsidRDefault="00EE6E5B" w:rsidP="00EE6E5B">
      <w:pPr>
        <w:overflowPunct w:val="0"/>
        <w:autoSpaceDE w:val="0"/>
        <w:autoSpaceDN w:val="0"/>
        <w:adjustRightInd w:val="0"/>
        <w:ind w:left="568" w:hanging="284"/>
        <w:textAlignment w:val="baseline"/>
        <w:rPr>
          <w:rFonts w:eastAsia="SimSun"/>
        </w:rPr>
      </w:pPr>
      <w:r w:rsidRPr="00EE6E5B">
        <w:rPr>
          <w:rFonts w:eastAsia="SimSun"/>
          <w:b/>
          <w:bCs/>
        </w:rPr>
        <w:t>b)</w:t>
      </w:r>
      <w:r w:rsidRPr="00EE6E5B">
        <w:rPr>
          <w:rFonts w:eastAsia="SimSun"/>
          <w:b/>
          <w:bCs/>
        </w:rPr>
        <w:tab/>
        <w:t>The NF Service producer (OAuth2.0 resource server) is registered with the NRF (Authorization Server) with "additional scope" information per NF type and optionally NF sub-type (if configured in the NF profile)</w:t>
      </w:r>
    </w:p>
    <w:p w14:paraId="1E73D32A" w14:textId="77777777" w:rsidR="00EE6E5B" w:rsidRPr="00EE6E5B" w:rsidRDefault="00EE6E5B" w:rsidP="00EE6E5B">
      <w:pPr>
        <w:ind w:left="1276" w:hanging="709"/>
        <w:rPr>
          <w:rFonts w:eastAsia="SimSun"/>
        </w:rPr>
      </w:pPr>
      <w:r w:rsidRPr="00EE6E5B">
        <w:rPr>
          <w:rFonts w:eastAsia="SimSun"/>
        </w:rPr>
        <w:t xml:space="preserve">NOTE 1: </w:t>
      </w:r>
      <w:r w:rsidRPr="00EE6E5B">
        <w:rPr>
          <w:rFonts w:eastAsia="SimSun"/>
        </w:rPr>
        <w:tab/>
        <w:t xml:space="preserve">Alternatively, the "additional scope" information for each type/sub-type of NF consumer could be also locally configured in the NRF. In that case, the registration of the NF service producer in the NRF as OAuth 2.0 resource server can be omitted. </w:t>
      </w:r>
    </w:p>
    <w:p w14:paraId="5C78A9B4" w14:textId="77777777" w:rsidR="00EE6E5B" w:rsidRPr="00EE6E5B" w:rsidRDefault="00EE6E5B" w:rsidP="00EE6E5B">
      <w:pPr>
        <w:ind w:left="568" w:hanging="284"/>
        <w:rPr>
          <w:rFonts w:eastAsia="SimSun"/>
        </w:rPr>
      </w:pPr>
      <w:r w:rsidRPr="00EE6E5B">
        <w:rPr>
          <w:rFonts w:eastAsia="SimSun"/>
        </w:rPr>
        <w:t>c.</w:t>
      </w:r>
      <w:r w:rsidRPr="00EE6E5B">
        <w:rPr>
          <w:rFonts w:eastAsia="SimSun"/>
        </w:rPr>
        <w:tab/>
        <w:t xml:space="preserve">The NRF and NF service producer share the required credentials. </w:t>
      </w:r>
    </w:p>
    <w:p w14:paraId="1C13481E" w14:textId="77777777" w:rsidR="00EE6E5B" w:rsidRPr="00EE6E5B" w:rsidRDefault="00EE6E5B" w:rsidP="00EE6E5B">
      <w:pPr>
        <w:ind w:left="568" w:hanging="284"/>
        <w:rPr>
          <w:rFonts w:eastAsia="SimSun"/>
        </w:rPr>
      </w:pPr>
      <w:r w:rsidRPr="00EE6E5B">
        <w:rPr>
          <w:rFonts w:eastAsia="SimSun"/>
        </w:rPr>
        <w:t xml:space="preserve">d. The NRF and NF service consumer have mutually authenticated each other. </w:t>
      </w:r>
    </w:p>
    <w:p w14:paraId="2AC265B1" w14:textId="77777777" w:rsidR="00EE6E5B" w:rsidRPr="00EE6E5B" w:rsidRDefault="00090421" w:rsidP="00EE6E5B">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lastRenderedPageBreak/>
        <w:pict w14:anchorId="48995A29">
          <v:shape id="_x0000_i1042" type="#_x0000_t75" style="width:342.75pt;height:185.25pt">
            <v:imagedata r:id="rId44" o:title="" cropbottom="20961f" cropright="21274f"/>
          </v:shape>
        </w:pict>
      </w:r>
    </w:p>
    <w:p w14:paraId="7EC3F304" w14:textId="77777777" w:rsidR="00EE6E5B" w:rsidRPr="00EE6E5B" w:rsidRDefault="00EE6E5B" w:rsidP="00EE6E5B">
      <w:pPr>
        <w:keepLines/>
        <w:overflowPunct w:val="0"/>
        <w:autoSpaceDE w:val="0"/>
        <w:autoSpaceDN w:val="0"/>
        <w:adjustRightInd w:val="0"/>
        <w:spacing w:after="240"/>
        <w:jc w:val="center"/>
        <w:textAlignment w:val="baseline"/>
        <w:rPr>
          <w:rFonts w:ascii="Arial" w:eastAsia="SimSun" w:hAnsi="Arial"/>
          <w:b/>
        </w:rPr>
      </w:pPr>
      <w:r w:rsidRPr="00EE6E5B">
        <w:rPr>
          <w:rFonts w:ascii="Arial" w:eastAsia="SimSun" w:hAnsi="Arial"/>
          <w:b/>
        </w:rPr>
        <w:t>Figure 6.32.2.3-1: NF service consumer obtaining access token before NF service access</w:t>
      </w:r>
    </w:p>
    <w:p w14:paraId="3E4ED7BD" w14:textId="77777777" w:rsidR="00EE6E5B" w:rsidRPr="00EE6E5B" w:rsidRDefault="00EE6E5B" w:rsidP="00EE6E5B">
      <w:pPr>
        <w:ind w:left="568" w:hanging="284"/>
        <w:rPr>
          <w:rFonts w:eastAsia="SimSun"/>
          <w:b/>
          <w:bCs/>
        </w:rPr>
      </w:pPr>
      <w:r w:rsidRPr="00EE6E5B">
        <w:rPr>
          <w:rFonts w:eastAsia="SimSun"/>
        </w:rPr>
        <w:t xml:space="preserve">1. </w:t>
      </w:r>
      <w:r w:rsidRPr="00EE6E5B">
        <w:rPr>
          <w:rFonts w:eastAsia="SimSun"/>
        </w:rPr>
        <w:tab/>
        <w:t xml:space="preserve">The NF service consumer  requests an access token from the NRF in the same PLMN using the Nnrf_AccessToken_Get request operation. The message  includes the NF Instance Id(s) of the NF service consumer, the requested "scope" including the expected NF service name(s), NF type of the expected NF producer instance and NF consumer. </w:t>
      </w:r>
      <w:r w:rsidRPr="00EE6E5B">
        <w:rPr>
          <w:rFonts w:eastAsia="SimSun"/>
          <w:b/>
          <w:bCs/>
        </w:rPr>
        <w:t>Additionally, the NF service consumer may also include in the authorization token request "additional scope" information requested to be authorized within the "scope" parameter.</w:t>
      </w:r>
    </w:p>
    <w:p w14:paraId="71B74E17" w14:textId="77777777" w:rsidR="00EE6E5B" w:rsidRPr="00EE6E5B" w:rsidRDefault="00EE6E5B" w:rsidP="00EE6E5B">
      <w:pPr>
        <w:ind w:left="568" w:hanging="284"/>
        <w:rPr>
          <w:rFonts w:eastAsia="SimSun"/>
        </w:rPr>
      </w:pPr>
      <w:r w:rsidRPr="00EE6E5B">
        <w:rPr>
          <w:rFonts w:eastAsia="SimSun"/>
        </w:rPr>
        <w:t xml:space="preserve">2. </w:t>
      </w:r>
      <w:r w:rsidRPr="00EE6E5B">
        <w:rPr>
          <w:rFonts w:eastAsia="SimSun"/>
        </w:rPr>
        <w:tab/>
        <w:t xml:space="preserve">The NRF may optionally authorize the NF service consumer. It  then generates an access token with appropriate claims included. </w:t>
      </w:r>
      <w:r w:rsidRPr="00EE6E5B">
        <w:rPr>
          <w:rFonts w:eastAsia="SimSun"/>
          <w:b/>
          <w:bCs/>
        </w:rPr>
        <w:t>The NRF generates the access token based on the information included in the authorization token request (i.e. "scope" including expected service names and "additional scope" information to be authorized, if any), the information registered in the NRF by the NF service consumer (e.g. "NF sub-type", if any) and the "additional scope" information per NF type and NF sub-type registered by the NF service producer or locally configured in NRF, if any)</w:t>
      </w:r>
      <w:r w:rsidRPr="00EE6E5B">
        <w:rPr>
          <w:rFonts w:eastAsia="SimSun"/>
        </w:rPr>
        <w:t xml:space="preserve">. </w:t>
      </w:r>
    </w:p>
    <w:p w14:paraId="203BBFCB" w14:textId="77777777" w:rsidR="00EE6E5B" w:rsidRPr="00EE6E5B" w:rsidRDefault="00EE6E5B" w:rsidP="00EE6E5B">
      <w:pPr>
        <w:ind w:left="568"/>
        <w:rPr>
          <w:rFonts w:eastAsia="SimSun"/>
        </w:rPr>
      </w:pPr>
      <w:r w:rsidRPr="00EE6E5B">
        <w:rPr>
          <w:rFonts w:eastAsia="SimSun"/>
        </w:rPr>
        <w:t>The NRF  digitally signs the generated access token based on a shared secret or private key as described in RFC 7515 [45].</w:t>
      </w:r>
    </w:p>
    <w:p w14:paraId="2F3996E7" w14:textId="77777777" w:rsidR="00EE6E5B" w:rsidRPr="00EE6E5B" w:rsidRDefault="00EE6E5B" w:rsidP="00EE6E5B">
      <w:pPr>
        <w:ind w:left="568"/>
        <w:rPr>
          <w:rFonts w:eastAsia="SimSun"/>
        </w:rPr>
      </w:pPr>
      <w:r w:rsidRPr="00EE6E5B">
        <w:rPr>
          <w:rFonts w:eastAsia="SimSun"/>
        </w:rPr>
        <w:t xml:space="preserve">The claims in the token  include the NF Instance Id of NRF (issuer), NF Instance Id of the NF Service consumer (subject), NF type of the NF Service producer (audience), the expected service name(s) </w:t>
      </w:r>
      <w:r w:rsidRPr="00EE6E5B">
        <w:rPr>
          <w:rFonts w:eastAsia="SimSun"/>
          <w:b/>
          <w:bCs/>
        </w:rPr>
        <w:t>and optional "additional scope" information (scope</w:t>
      </w:r>
      <w:r w:rsidRPr="00EE6E5B">
        <w:rPr>
          <w:rFonts w:eastAsia="SimSun"/>
        </w:rPr>
        <w:t>) and expiration time (expiration).</w:t>
      </w:r>
    </w:p>
    <w:p w14:paraId="4F5EF2AF" w14:textId="77777777" w:rsidR="00EE6E5B" w:rsidRPr="00EE6E5B" w:rsidRDefault="00EE6E5B" w:rsidP="00EE6E5B">
      <w:pPr>
        <w:ind w:left="1277" w:hanging="709"/>
        <w:rPr>
          <w:rFonts w:eastAsia="SimSun"/>
        </w:rPr>
      </w:pPr>
      <w:r w:rsidRPr="00EE6E5B">
        <w:rPr>
          <w:rFonts w:eastAsia="SimSun"/>
        </w:rPr>
        <w:t>N</w:t>
      </w:r>
      <w:r w:rsidRPr="00EE6E5B">
        <w:rPr>
          <w:rFonts w:eastAsia="SimSun"/>
          <w:b/>
          <w:bCs/>
        </w:rPr>
        <w:t xml:space="preserve">OTE 2: </w:t>
      </w:r>
      <w:r w:rsidRPr="00EE6E5B">
        <w:rPr>
          <w:rFonts w:eastAsia="SimSun"/>
          <w:b/>
          <w:bCs/>
        </w:rPr>
        <w:tab/>
        <w:t xml:space="preserve">The "additional scope" information is part of the "scope" parameter using a space-delimited strings as described in IETF RFC 6749 [5], clause 3.3. </w:t>
      </w:r>
    </w:p>
    <w:p w14:paraId="08910A74" w14:textId="77777777" w:rsidR="00EE6E5B" w:rsidRPr="00EE6E5B" w:rsidRDefault="00EE6E5B" w:rsidP="00EE6E5B">
      <w:pPr>
        <w:ind w:left="568" w:hanging="284"/>
        <w:rPr>
          <w:rFonts w:eastAsia="SimSun"/>
        </w:rPr>
      </w:pPr>
      <w:r w:rsidRPr="00EE6E5B">
        <w:rPr>
          <w:rFonts w:eastAsia="SimSun"/>
        </w:rPr>
        <w:t xml:space="preserve">3. </w:t>
      </w:r>
      <w:r w:rsidRPr="00EE6E5B">
        <w:rPr>
          <w:rFonts w:eastAsia="SimSun"/>
        </w:rPr>
        <w:tab/>
      </w:r>
      <w:r w:rsidRPr="00EE6E5B">
        <w:rPr>
          <w:rFonts w:eastAsia="SimSun" w:hint="eastAsia"/>
        </w:rPr>
        <w:t>If the authorization is success</w:t>
      </w:r>
      <w:r w:rsidRPr="00EE6E5B">
        <w:rPr>
          <w:rFonts w:eastAsia="SimSun"/>
        </w:rPr>
        <w:t>ful</w:t>
      </w:r>
      <w:r w:rsidRPr="00EE6E5B">
        <w:rPr>
          <w:rFonts w:eastAsia="SimSun" w:hint="eastAsia"/>
        </w:rPr>
        <w:t>,</w:t>
      </w:r>
      <w:r w:rsidRPr="00EE6E5B">
        <w:rPr>
          <w:rFonts w:eastAsia="SimSun"/>
        </w:rPr>
        <w:t xml:space="preserve"> the NRF  sends access token to the NF service consumer in the Nnrf_AccessToken_Get response operation, o</w:t>
      </w:r>
      <w:r w:rsidRPr="00EE6E5B">
        <w:rPr>
          <w:rFonts w:eastAsia="SimSun" w:hint="eastAsia"/>
        </w:rPr>
        <w:t>therwise it  repl</w:t>
      </w:r>
      <w:r w:rsidRPr="00EE6E5B">
        <w:rPr>
          <w:rFonts w:eastAsia="SimSun"/>
        </w:rPr>
        <w:t>ies</w:t>
      </w:r>
      <w:r w:rsidRPr="00EE6E5B">
        <w:rPr>
          <w:rFonts w:eastAsia="SimSun" w:hint="eastAsia"/>
        </w:rPr>
        <w:t xml:space="preserve"> based on Oauth 2.0 error response defined in RFC</w:t>
      </w:r>
      <w:r w:rsidRPr="00EE6E5B">
        <w:rPr>
          <w:rFonts w:eastAsia="SimSun"/>
        </w:rPr>
        <w:t xml:space="preserve"> </w:t>
      </w:r>
      <w:r w:rsidRPr="00EE6E5B">
        <w:rPr>
          <w:rFonts w:eastAsia="SimSun" w:hint="eastAsia"/>
        </w:rPr>
        <w:t>6749</w:t>
      </w:r>
      <w:r w:rsidRPr="00EE6E5B">
        <w:rPr>
          <w:rFonts w:eastAsia="SimSun"/>
        </w:rPr>
        <w:t xml:space="preserve"> [43]</w:t>
      </w:r>
      <w:r w:rsidRPr="00EE6E5B">
        <w:rPr>
          <w:rFonts w:eastAsia="SimSun" w:hint="eastAsia"/>
        </w:rPr>
        <w:t>.</w:t>
      </w:r>
      <w:r w:rsidRPr="00EE6E5B">
        <w:rPr>
          <w:rFonts w:eastAsia="SimSun"/>
        </w:rPr>
        <w:t xml:space="preserve"> The other parameters (e.g., the expiration time) sent by NRF in addition to the access token are described in TS 29.510 [68].</w:t>
      </w:r>
    </w:p>
    <w:p w14:paraId="3F4AC6AD" w14:textId="77777777" w:rsidR="00EE6E5B" w:rsidRPr="00EE6E5B" w:rsidRDefault="00EE6E5B" w:rsidP="00EE6E5B">
      <w:pPr>
        <w:ind w:left="284"/>
        <w:rPr>
          <w:rFonts w:eastAsia="SimSun"/>
        </w:rPr>
      </w:pPr>
      <w:r w:rsidRPr="00EE6E5B">
        <w:rPr>
          <w:rFonts w:eastAsia="SimSun"/>
        </w:rPr>
        <w:t xml:space="preserve">The NF service consumer may store the received token(s). Stored tokens may be re-used for accessing service(s) from producer NF type listed in claims (scope, audience) during their validity time. </w:t>
      </w:r>
    </w:p>
    <w:p w14:paraId="32B4C014" w14:textId="77777777" w:rsidR="00EE6E5B" w:rsidRPr="00EE6E5B" w:rsidRDefault="00EE6E5B" w:rsidP="00EE6E5B">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01" w:name="_Toc42258508"/>
      <w:r w:rsidRPr="00EE6E5B">
        <w:rPr>
          <w:rFonts w:ascii="Arial" w:eastAsia="SimSun" w:hAnsi="Arial"/>
          <w:sz w:val="24"/>
        </w:rPr>
        <w:t>6.32.2.4</w:t>
      </w:r>
      <w:r w:rsidRPr="00EE6E5B">
        <w:rPr>
          <w:rFonts w:ascii="Arial" w:eastAsia="SimSun" w:hAnsi="Arial"/>
          <w:sz w:val="24"/>
        </w:rPr>
        <w:tab/>
        <w:t>NF Service access request based on token verification</w:t>
      </w:r>
      <w:bookmarkEnd w:id="401"/>
    </w:p>
    <w:p w14:paraId="5B3981F3" w14:textId="77777777" w:rsidR="00EE6E5B" w:rsidRPr="00EE6E5B" w:rsidRDefault="00EE6E5B" w:rsidP="00EE6E5B">
      <w:pPr>
        <w:rPr>
          <w:rFonts w:eastAsia="SimSun"/>
          <w:b/>
          <w:bCs/>
        </w:rPr>
      </w:pPr>
      <w:r w:rsidRPr="00EE6E5B">
        <w:rPr>
          <w:rFonts w:eastAsia="SimSun"/>
        </w:rPr>
        <w:t xml:space="preserve">The following figure and procedure describe how authorization is performed during Service request of the NF service consumer. </w:t>
      </w:r>
      <w:r w:rsidRPr="00EE6E5B">
        <w:rPr>
          <w:rFonts w:eastAsia="SimSun"/>
          <w:b/>
          <w:bCs/>
        </w:rPr>
        <w:t>Prior to the request, the NF service consumer may perform Nnrf_NFDiscovery_Request operation with the requested additional scopes to select a suitable NF service producer (authorization server) which is able to authorize the Service Access request.</w:t>
      </w:r>
    </w:p>
    <w:p w14:paraId="483B3A71" w14:textId="77777777" w:rsidR="00EE6E5B" w:rsidRPr="00EE6E5B" w:rsidRDefault="00090421" w:rsidP="00EE6E5B">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lastRenderedPageBreak/>
        <w:pict w14:anchorId="3E24A785">
          <v:shape id="_x0000_i1043" type="#_x0000_t75" style="width:239.25pt;height:214.5pt">
            <v:imagedata r:id="rId45" o:title=""/>
          </v:shape>
        </w:pict>
      </w:r>
    </w:p>
    <w:p w14:paraId="233DE1DC" w14:textId="77777777" w:rsidR="00EE6E5B" w:rsidRPr="00EE6E5B" w:rsidRDefault="00EE6E5B" w:rsidP="00EE6E5B">
      <w:pPr>
        <w:keepLines/>
        <w:overflowPunct w:val="0"/>
        <w:autoSpaceDE w:val="0"/>
        <w:autoSpaceDN w:val="0"/>
        <w:adjustRightInd w:val="0"/>
        <w:spacing w:after="240"/>
        <w:jc w:val="center"/>
        <w:textAlignment w:val="baseline"/>
        <w:rPr>
          <w:rFonts w:ascii="Arial" w:eastAsia="SimSun" w:hAnsi="Arial"/>
          <w:b/>
        </w:rPr>
      </w:pPr>
      <w:r w:rsidRPr="00EE6E5B">
        <w:rPr>
          <w:rFonts w:ascii="Arial" w:eastAsia="SimSun" w:hAnsi="Arial"/>
          <w:b/>
        </w:rPr>
        <w:t>Figure 6.32.2.3-1: NF service consumer requesting service access with an access token</w:t>
      </w:r>
    </w:p>
    <w:p w14:paraId="180E827A" w14:textId="77777777" w:rsidR="00EE6E5B" w:rsidRPr="00EE6E5B" w:rsidRDefault="00EE6E5B" w:rsidP="00EE6E5B">
      <w:pPr>
        <w:rPr>
          <w:rFonts w:eastAsia="SimSun"/>
        </w:rPr>
      </w:pPr>
      <w:r w:rsidRPr="00EE6E5B">
        <w:rPr>
          <w:rFonts w:eastAsia="SimSun"/>
        </w:rPr>
        <w:t>Pre-requisite: The NF service consumer is in possession of a valid access token before requesting service access from the NF Service producer.</w:t>
      </w:r>
    </w:p>
    <w:p w14:paraId="7FB035B8" w14:textId="77777777" w:rsidR="00EE6E5B" w:rsidRPr="00EE6E5B" w:rsidRDefault="00EE6E5B" w:rsidP="00EE6E5B">
      <w:pPr>
        <w:overflowPunct w:val="0"/>
        <w:autoSpaceDE w:val="0"/>
        <w:autoSpaceDN w:val="0"/>
        <w:adjustRightInd w:val="0"/>
        <w:ind w:left="568" w:hanging="284"/>
        <w:textAlignment w:val="baseline"/>
        <w:rPr>
          <w:rFonts w:eastAsia="SimSun"/>
        </w:rPr>
      </w:pPr>
      <w:r w:rsidRPr="00EE6E5B">
        <w:rPr>
          <w:rFonts w:eastAsia="SimSun"/>
        </w:rPr>
        <w:t>1.</w:t>
      </w:r>
      <w:r w:rsidRPr="00EE6E5B">
        <w:rPr>
          <w:rFonts w:eastAsia="SimSun"/>
        </w:rPr>
        <w:tab/>
        <w:t xml:space="preserve">The NF Service consumer requests a service from the NF service producer. The NF Service Consumer  includes the access token. </w:t>
      </w:r>
    </w:p>
    <w:p w14:paraId="2609C4EA" w14:textId="77777777" w:rsidR="00EE6E5B" w:rsidRPr="00EE6E5B" w:rsidRDefault="00EE6E5B" w:rsidP="00EE6E5B">
      <w:pPr>
        <w:overflowPunct w:val="0"/>
        <w:autoSpaceDE w:val="0"/>
        <w:autoSpaceDN w:val="0"/>
        <w:adjustRightInd w:val="0"/>
        <w:ind w:left="568" w:hanging="284"/>
        <w:textAlignment w:val="baseline"/>
        <w:rPr>
          <w:rFonts w:eastAsia="SimSun"/>
        </w:rPr>
      </w:pPr>
      <w:r w:rsidRPr="00EE6E5B">
        <w:rPr>
          <w:rFonts w:eastAsia="SimSun"/>
        </w:rPr>
        <w:t>The NF Service consumer and NF service producer  authenticates each other following clause 13.3.</w:t>
      </w:r>
    </w:p>
    <w:p w14:paraId="5FD3FC3A" w14:textId="77777777" w:rsidR="00EE6E5B" w:rsidRPr="00EE6E5B" w:rsidRDefault="00EE6E5B" w:rsidP="00EE6E5B">
      <w:pPr>
        <w:overflowPunct w:val="0"/>
        <w:autoSpaceDE w:val="0"/>
        <w:autoSpaceDN w:val="0"/>
        <w:adjustRightInd w:val="0"/>
        <w:ind w:left="568" w:hanging="284"/>
        <w:textAlignment w:val="baseline"/>
        <w:rPr>
          <w:rFonts w:eastAsia="SimSun"/>
        </w:rPr>
      </w:pPr>
      <w:r w:rsidRPr="00EE6E5B">
        <w:rPr>
          <w:rFonts w:eastAsia="SimSun"/>
        </w:rPr>
        <w:t>2.</w:t>
      </w:r>
      <w:r w:rsidRPr="00EE6E5B">
        <w:rPr>
          <w:rFonts w:eastAsia="SimSun"/>
        </w:rPr>
        <w:tab/>
        <w:t>The NF Service producer  verify the token as follows:</w:t>
      </w:r>
    </w:p>
    <w:p w14:paraId="62803840" w14:textId="77777777" w:rsidR="00EE6E5B" w:rsidRPr="00EE6E5B" w:rsidRDefault="00EE6E5B" w:rsidP="00EE6E5B">
      <w:pPr>
        <w:overflowPunct w:val="0"/>
        <w:autoSpaceDE w:val="0"/>
        <w:autoSpaceDN w:val="0"/>
        <w:adjustRightInd w:val="0"/>
        <w:ind w:left="851" w:hanging="284"/>
        <w:textAlignment w:val="baseline"/>
        <w:rPr>
          <w:rFonts w:eastAsia="SimSun"/>
        </w:rPr>
      </w:pPr>
      <w:r w:rsidRPr="00EE6E5B">
        <w:rPr>
          <w:rFonts w:eastAsia="SimSun"/>
        </w:rPr>
        <w:t xml:space="preserve"> -</w:t>
      </w:r>
      <w:r w:rsidRPr="00EE6E5B">
        <w:rPr>
          <w:rFonts w:eastAsia="SimSun"/>
        </w:rPr>
        <w:tab/>
        <w:t>The NF Service producer ensures the integrity of the token by verifying the signature using NRF's public key or checking the MAC value using the shared secret. If integrity check is successful, the NF Service producer  verifies the claims in the token as follows:</w:t>
      </w:r>
    </w:p>
    <w:p w14:paraId="6BFAE0C4" w14:textId="77777777" w:rsidR="00EE6E5B" w:rsidRPr="00EE6E5B" w:rsidRDefault="00EE6E5B" w:rsidP="00EE6E5B">
      <w:pPr>
        <w:overflowPunct w:val="0"/>
        <w:autoSpaceDE w:val="0"/>
        <w:autoSpaceDN w:val="0"/>
        <w:adjustRightInd w:val="0"/>
        <w:ind w:left="851" w:hanging="284"/>
        <w:textAlignment w:val="baseline"/>
        <w:rPr>
          <w:rFonts w:eastAsia="SimSun"/>
        </w:rPr>
      </w:pPr>
      <w:r w:rsidRPr="00EE6E5B">
        <w:rPr>
          <w:rFonts w:eastAsia="SimSun"/>
        </w:rPr>
        <w:t>-</w:t>
      </w:r>
      <w:r w:rsidRPr="00EE6E5B">
        <w:rPr>
          <w:rFonts w:eastAsia="SimSun"/>
        </w:rPr>
        <w:tab/>
        <w:t>It checks that the audience claim in the access token matches its own identity or the type of NF service producer.</w:t>
      </w:r>
    </w:p>
    <w:p w14:paraId="128DA02A" w14:textId="77777777" w:rsidR="00EE6E5B" w:rsidRPr="00EE6E5B" w:rsidRDefault="00EE6E5B" w:rsidP="00EE6E5B">
      <w:pPr>
        <w:overflowPunct w:val="0"/>
        <w:autoSpaceDE w:val="0"/>
        <w:autoSpaceDN w:val="0"/>
        <w:adjustRightInd w:val="0"/>
        <w:ind w:left="851" w:hanging="284"/>
        <w:textAlignment w:val="baseline"/>
        <w:rPr>
          <w:rFonts w:eastAsia="SimSun"/>
          <w:b/>
          <w:bCs/>
        </w:rPr>
      </w:pPr>
      <w:r w:rsidRPr="00EE6E5B">
        <w:rPr>
          <w:rFonts w:eastAsia="SimSun"/>
          <w:b/>
          <w:bCs/>
        </w:rPr>
        <w:t>-</w:t>
      </w:r>
      <w:r w:rsidRPr="00EE6E5B">
        <w:rPr>
          <w:rFonts w:eastAsia="SimSun"/>
          <w:b/>
          <w:bCs/>
        </w:rPr>
        <w:tab/>
        <w:t>If scope is present, it checks that the scope matches the requested service operation.</w:t>
      </w:r>
    </w:p>
    <w:p w14:paraId="5E462088" w14:textId="77777777" w:rsidR="00EE6E5B" w:rsidRPr="00EE6E5B" w:rsidRDefault="00EE6E5B" w:rsidP="00EE6E5B">
      <w:pPr>
        <w:overflowPunct w:val="0"/>
        <w:autoSpaceDE w:val="0"/>
        <w:autoSpaceDN w:val="0"/>
        <w:adjustRightInd w:val="0"/>
        <w:ind w:left="851" w:hanging="284"/>
        <w:textAlignment w:val="baseline"/>
        <w:rPr>
          <w:rFonts w:eastAsia="SimSun"/>
          <w:b/>
          <w:bCs/>
        </w:rPr>
      </w:pPr>
      <w:r w:rsidRPr="00EE6E5B">
        <w:rPr>
          <w:rFonts w:eastAsia="SimSun"/>
          <w:b/>
          <w:bCs/>
        </w:rPr>
        <w:t>-</w:t>
      </w:r>
      <w:r w:rsidRPr="00EE6E5B">
        <w:rPr>
          <w:rFonts w:eastAsia="SimSun"/>
          <w:b/>
          <w:bCs/>
        </w:rPr>
        <w:tab/>
        <w:t>If scope contains "additional scope" information, it checks that the additional scope matches the requested service operation.</w:t>
      </w:r>
    </w:p>
    <w:p w14:paraId="435AE0DD" w14:textId="77777777" w:rsidR="00EE6E5B" w:rsidRPr="00EE6E5B" w:rsidRDefault="00EE6E5B" w:rsidP="00EE6E5B">
      <w:pPr>
        <w:ind w:left="993" w:hanging="709"/>
        <w:rPr>
          <w:rFonts w:eastAsia="SimSun"/>
          <w:b/>
          <w:bCs/>
        </w:rPr>
      </w:pPr>
      <w:r w:rsidRPr="00EE6E5B">
        <w:rPr>
          <w:rFonts w:eastAsia="SimSun"/>
          <w:b/>
          <w:bCs/>
        </w:rPr>
        <w:t xml:space="preserve">NOTE: </w:t>
      </w:r>
      <w:r w:rsidRPr="00EE6E5B">
        <w:rPr>
          <w:rFonts w:eastAsia="SimSun"/>
          <w:b/>
          <w:bCs/>
        </w:rPr>
        <w:tab/>
        <w:t>The "additional scope" information can identify an operation over a resource or a set of operations over a set of resources. The set of operations over a set of resources associated to the "additional scope" information is according to a locally configured list on the service producer. The "additional scope" information can identify an authorization profile in the NF service producer which defines the set of allowed operations over different allowed resources and/or datasets. This enables to extend the list of operations and resources allowed without enlarging the "scope" parameter every time a new resource is added to the service.</w:t>
      </w:r>
    </w:p>
    <w:p w14:paraId="107167DD" w14:textId="77777777" w:rsidR="00EE6E5B" w:rsidRPr="00EE6E5B" w:rsidRDefault="00EE6E5B" w:rsidP="00EE6E5B">
      <w:pPr>
        <w:ind w:left="851"/>
        <w:rPr>
          <w:rFonts w:eastAsia="SimSun"/>
          <w:b/>
          <w:bCs/>
        </w:rPr>
      </w:pPr>
      <w:r w:rsidRPr="00EE6E5B">
        <w:rPr>
          <w:rFonts w:eastAsia="SimSun"/>
          <w:b/>
          <w:bCs/>
        </w:rPr>
        <w:t xml:space="preserve">The additional scope(s) included within the access token add additional security checks at the NF service producer that authorizes the services operations, resources and NF consumer type/sub-types related to the additional scope(s).  </w:t>
      </w:r>
    </w:p>
    <w:p w14:paraId="69AA3A23" w14:textId="77777777" w:rsidR="00EE6E5B" w:rsidRPr="00EE6E5B" w:rsidRDefault="00EE6E5B" w:rsidP="00EE6E5B">
      <w:pPr>
        <w:overflowPunct w:val="0"/>
        <w:autoSpaceDE w:val="0"/>
        <w:autoSpaceDN w:val="0"/>
        <w:adjustRightInd w:val="0"/>
        <w:ind w:left="851" w:hanging="284"/>
        <w:textAlignment w:val="baseline"/>
        <w:rPr>
          <w:rFonts w:eastAsia="SimSun"/>
        </w:rPr>
      </w:pPr>
      <w:r w:rsidRPr="00EE6E5B">
        <w:rPr>
          <w:rFonts w:eastAsia="SimSun"/>
        </w:rPr>
        <w:t>-</w:t>
      </w:r>
      <w:r w:rsidRPr="00EE6E5B">
        <w:rPr>
          <w:rFonts w:eastAsia="SimSun"/>
        </w:rPr>
        <w:tab/>
        <w:t>It checks that the access token has not expired by verifying the expiration time in the access token against the current data/time.</w:t>
      </w:r>
    </w:p>
    <w:p w14:paraId="42853B0A" w14:textId="77777777" w:rsidR="00EE6E5B" w:rsidRPr="00EE6E5B" w:rsidRDefault="00EE6E5B" w:rsidP="00EE6E5B">
      <w:pPr>
        <w:overflowPunct w:val="0"/>
        <w:autoSpaceDE w:val="0"/>
        <w:autoSpaceDN w:val="0"/>
        <w:adjustRightInd w:val="0"/>
        <w:ind w:left="568" w:hanging="284"/>
        <w:textAlignment w:val="baseline"/>
        <w:rPr>
          <w:rFonts w:eastAsia="SimSun"/>
        </w:rPr>
      </w:pPr>
      <w:r w:rsidRPr="00EE6E5B">
        <w:rPr>
          <w:rFonts w:eastAsia="SimSun"/>
        </w:rPr>
        <w:t>3.</w:t>
      </w:r>
      <w:r w:rsidRPr="00EE6E5B">
        <w:rPr>
          <w:rFonts w:eastAsia="SimSun"/>
        </w:rPr>
        <w:tab/>
        <w:t>If the verification is successful, the NF Service producer  executes the requested service and responds back to the NF Service consumer.</w:t>
      </w:r>
      <w:r w:rsidRPr="00EE6E5B">
        <w:rPr>
          <w:rFonts w:eastAsia="SimSun" w:hint="eastAsia"/>
        </w:rPr>
        <w:t xml:space="preserve"> Otherwise it  repl</w:t>
      </w:r>
      <w:r w:rsidRPr="00EE6E5B">
        <w:rPr>
          <w:rFonts w:eastAsia="SimSun"/>
        </w:rPr>
        <w:t>ies</w:t>
      </w:r>
      <w:r w:rsidRPr="00EE6E5B">
        <w:rPr>
          <w:rFonts w:eastAsia="SimSun" w:hint="eastAsia"/>
        </w:rPr>
        <w:t xml:space="preserve"> based on Oauth 2.0 error response defined in RFC</w:t>
      </w:r>
      <w:r w:rsidRPr="00EE6E5B">
        <w:rPr>
          <w:rFonts w:eastAsia="SimSun"/>
        </w:rPr>
        <w:t xml:space="preserve"> </w:t>
      </w:r>
      <w:r w:rsidRPr="00EE6E5B">
        <w:rPr>
          <w:rFonts w:eastAsia="SimSun" w:hint="eastAsia"/>
        </w:rPr>
        <w:t>6749</w:t>
      </w:r>
      <w:r w:rsidRPr="00EE6E5B">
        <w:rPr>
          <w:rFonts w:eastAsia="SimSun"/>
        </w:rPr>
        <w:t xml:space="preserve"> [43]</w:t>
      </w:r>
      <w:r w:rsidRPr="00EE6E5B">
        <w:rPr>
          <w:rFonts w:eastAsia="SimSun" w:hint="eastAsia"/>
        </w:rPr>
        <w:t>.</w:t>
      </w:r>
      <w:r w:rsidRPr="00EE6E5B">
        <w:rPr>
          <w:rFonts w:eastAsia="SimSun"/>
        </w:rPr>
        <w:t xml:space="preserve"> The NF service consumer may store the received token(s). Stored tokens may be re-used for accessing service(s) from producer NF type listed in claims (scope, audience) during their validity time.</w:t>
      </w:r>
    </w:p>
    <w:p w14:paraId="0C36BECF" w14:textId="662CBC01" w:rsidR="00EE6E5B" w:rsidRDefault="00EE6E5B" w:rsidP="00EE6E5B">
      <w:pPr>
        <w:keepNext/>
        <w:keepLines/>
        <w:overflowPunct w:val="0"/>
        <w:autoSpaceDE w:val="0"/>
        <w:autoSpaceDN w:val="0"/>
        <w:adjustRightInd w:val="0"/>
        <w:spacing w:before="120"/>
        <w:ind w:left="1134" w:hanging="1134"/>
        <w:textAlignment w:val="baseline"/>
        <w:outlineLvl w:val="2"/>
        <w:rPr>
          <w:ins w:id="402" w:author="rapporteur" w:date="2020-07-07T15:27:00Z"/>
          <w:rFonts w:ascii="Arial" w:eastAsia="SimSun" w:hAnsi="Arial"/>
          <w:sz w:val="28"/>
        </w:rPr>
      </w:pPr>
      <w:bookmarkStart w:id="403" w:name="_Toc42258509"/>
      <w:r w:rsidRPr="00EE6E5B">
        <w:rPr>
          <w:rFonts w:ascii="Arial" w:eastAsia="SimSun" w:hAnsi="Arial"/>
          <w:sz w:val="28"/>
        </w:rPr>
        <w:lastRenderedPageBreak/>
        <w:t>6.32.3</w:t>
      </w:r>
      <w:r w:rsidRPr="00EE6E5B">
        <w:rPr>
          <w:rFonts w:ascii="Arial" w:eastAsia="SimSun" w:hAnsi="Arial"/>
          <w:sz w:val="28"/>
        </w:rPr>
        <w:tab/>
        <w:t>Solution Evaluation</w:t>
      </w:r>
      <w:bookmarkEnd w:id="403"/>
    </w:p>
    <w:p w14:paraId="5D355903" w14:textId="18704D40" w:rsidR="000A5750" w:rsidRPr="00EE6E5B" w:rsidRDefault="000A5750">
      <w:pPr>
        <w:rPr>
          <w:rFonts w:eastAsia="SimSun"/>
        </w:rPr>
        <w:pPrChange w:id="404" w:author="rapporteur" w:date="2020-07-07T15:27:00Z">
          <w:pPr>
            <w:keepNext/>
            <w:keepLines/>
            <w:overflowPunct w:val="0"/>
            <w:autoSpaceDE w:val="0"/>
            <w:autoSpaceDN w:val="0"/>
            <w:adjustRightInd w:val="0"/>
            <w:spacing w:before="120"/>
            <w:ind w:left="1134" w:hanging="1134"/>
            <w:textAlignment w:val="baseline"/>
            <w:outlineLvl w:val="2"/>
          </w:pPr>
        </w:pPrChange>
      </w:pPr>
      <w:ins w:id="405" w:author="rapporteur" w:date="2020-07-07T15:27:00Z">
        <w:r>
          <w:rPr>
            <w:rFonts w:eastAsia="SimSun"/>
          </w:rPr>
          <w:t>void</w:t>
        </w:r>
      </w:ins>
    </w:p>
    <w:p w14:paraId="6702B217" w14:textId="34E4DA23" w:rsidR="00EE6E5B" w:rsidRDefault="00EE6E5B" w:rsidP="00EE6E5B">
      <w:pPr>
        <w:jc w:val="center"/>
        <w:rPr>
          <w:noProof/>
          <w:color w:val="00B0F0"/>
          <w:sz w:val="32"/>
          <w:szCs w:val="32"/>
        </w:rPr>
      </w:pPr>
      <w:r w:rsidRPr="00250986">
        <w:rPr>
          <w:noProof/>
          <w:color w:val="00B0F0"/>
          <w:sz w:val="32"/>
          <w:szCs w:val="32"/>
        </w:rPr>
        <w:t xml:space="preserve">*** </w:t>
      </w:r>
      <w:r>
        <w:rPr>
          <w:noProof/>
          <w:color w:val="00B0F0"/>
          <w:sz w:val="32"/>
          <w:szCs w:val="32"/>
        </w:rPr>
        <w:t>END CHANGE 2</w:t>
      </w:r>
      <w:r w:rsidR="0087379F">
        <w:rPr>
          <w:noProof/>
          <w:color w:val="00B0F0"/>
          <w:sz w:val="32"/>
          <w:szCs w:val="32"/>
        </w:rPr>
        <w:t>5</w:t>
      </w:r>
      <w:r>
        <w:rPr>
          <w:noProof/>
          <w:color w:val="00B0F0"/>
          <w:sz w:val="32"/>
          <w:szCs w:val="32"/>
        </w:rPr>
        <w:t xml:space="preserve"> ***</w:t>
      </w:r>
    </w:p>
    <w:p w14:paraId="6D771836" w14:textId="3FC3FF57" w:rsidR="00EE6E5B" w:rsidRDefault="00EE6E5B" w:rsidP="00EE6E5B">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2</w:t>
      </w:r>
      <w:r w:rsidR="0087379F">
        <w:rPr>
          <w:noProof/>
          <w:color w:val="00B0F0"/>
          <w:sz w:val="32"/>
          <w:szCs w:val="32"/>
        </w:rPr>
        <w:t>6</w:t>
      </w:r>
      <w:r w:rsidRPr="00250986">
        <w:rPr>
          <w:noProof/>
          <w:color w:val="00B0F0"/>
          <w:sz w:val="32"/>
          <w:szCs w:val="32"/>
        </w:rPr>
        <w:t xml:space="preserve"> ***</w:t>
      </w:r>
    </w:p>
    <w:p w14:paraId="6EDF744C" w14:textId="77777777" w:rsidR="00856C7E" w:rsidRPr="00856C7E" w:rsidRDefault="00856C7E" w:rsidP="00856C7E">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06" w:name="_Toc42258510"/>
      <w:r w:rsidRPr="00856C7E">
        <w:rPr>
          <w:rFonts w:ascii="Arial" w:eastAsia="SimSun" w:hAnsi="Arial"/>
          <w:sz w:val="32"/>
        </w:rPr>
        <w:t>6.33</w:t>
      </w:r>
      <w:r w:rsidRPr="00856C7E">
        <w:rPr>
          <w:rFonts w:ascii="Arial" w:eastAsia="SimSun" w:hAnsi="Arial"/>
          <w:sz w:val="32"/>
        </w:rPr>
        <w:tab/>
        <w:t>Solution #33: NF service consumer verification during service access authorization in indirect communication scenario</w:t>
      </w:r>
      <w:bookmarkEnd w:id="406"/>
    </w:p>
    <w:p w14:paraId="0D7D8185" w14:textId="77777777" w:rsidR="00856C7E" w:rsidRPr="00856C7E" w:rsidRDefault="00856C7E" w:rsidP="00856C7E">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407" w:name="_Toc42258511"/>
      <w:r w:rsidRPr="00856C7E">
        <w:rPr>
          <w:rFonts w:ascii="Arial" w:eastAsia="SimSun" w:hAnsi="Arial"/>
          <w:sz w:val="28"/>
        </w:rPr>
        <w:t>6.33.1</w:t>
      </w:r>
      <w:r w:rsidRPr="00856C7E">
        <w:rPr>
          <w:rFonts w:ascii="Arial" w:eastAsia="SimSun" w:hAnsi="Arial"/>
          <w:sz w:val="28"/>
        </w:rPr>
        <w:tab/>
        <w:t>Introduction</w:t>
      </w:r>
      <w:bookmarkEnd w:id="407"/>
    </w:p>
    <w:p w14:paraId="22DE932D" w14:textId="77777777" w:rsidR="00856C7E" w:rsidRPr="00856C7E" w:rsidRDefault="00856C7E" w:rsidP="00856C7E">
      <w:pPr>
        <w:rPr>
          <w:rFonts w:eastAsia="SimSun"/>
        </w:rPr>
      </w:pPr>
      <w:r w:rsidRPr="00856C7E">
        <w:rPr>
          <w:rFonts w:eastAsia="SimSun"/>
        </w:rPr>
        <w:t>This solution addresses key issue # 22, and proposes a new mechanism allowing the SeCoP to verify the identity of the NF service consumer securely based on the certificate information in the indirect communication scenario.</w:t>
      </w:r>
    </w:p>
    <w:p w14:paraId="4FC0E03E" w14:textId="77777777" w:rsidR="00856C7E" w:rsidRPr="00856C7E" w:rsidRDefault="00856C7E" w:rsidP="00856C7E">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408" w:name="_Toc42258512"/>
      <w:r w:rsidRPr="00856C7E">
        <w:rPr>
          <w:rFonts w:ascii="Arial" w:eastAsia="SimSun" w:hAnsi="Arial"/>
          <w:sz w:val="28"/>
        </w:rPr>
        <w:t>6.33.2</w:t>
      </w:r>
      <w:r w:rsidRPr="00856C7E">
        <w:rPr>
          <w:rFonts w:ascii="Arial" w:eastAsia="SimSun" w:hAnsi="Arial"/>
          <w:sz w:val="28"/>
        </w:rPr>
        <w:tab/>
        <w:t>Solution Description</w:t>
      </w:r>
      <w:bookmarkEnd w:id="408"/>
    </w:p>
    <w:p w14:paraId="35677B86" w14:textId="77777777" w:rsidR="00856C7E" w:rsidRPr="00856C7E" w:rsidRDefault="00856C7E" w:rsidP="00856C7E">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09" w:name="_Toc42258513"/>
      <w:r w:rsidRPr="00856C7E">
        <w:rPr>
          <w:rFonts w:ascii="Arial" w:eastAsia="SimSun" w:hAnsi="Arial"/>
          <w:sz w:val="24"/>
        </w:rPr>
        <w:t>6.33.2.1</w:t>
      </w:r>
      <w:r w:rsidRPr="00856C7E">
        <w:rPr>
          <w:rFonts w:ascii="Arial" w:eastAsia="SimSun" w:hAnsi="Arial"/>
          <w:sz w:val="24"/>
        </w:rPr>
        <w:tab/>
        <w:t>General</w:t>
      </w:r>
      <w:bookmarkEnd w:id="409"/>
    </w:p>
    <w:p w14:paraId="5DFA84B7" w14:textId="77777777" w:rsidR="00856C7E" w:rsidRPr="00856C7E" w:rsidRDefault="00856C7E" w:rsidP="00856C7E">
      <w:pPr>
        <w:rPr>
          <w:rFonts w:eastAsia="SimSun"/>
        </w:rPr>
      </w:pPr>
      <w:r w:rsidRPr="00856C7E">
        <w:rPr>
          <w:rFonts w:eastAsia="SimSun"/>
        </w:rPr>
        <w:t>This solution addresses the NF service consumer verification indirect communication scenarios, including the scenario C and scenario D, in which the SeCoP as the proxy verifies the instance ID of NF service consumer during the service access procedure.</w:t>
      </w:r>
    </w:p>
    <w:p w14:paraId="6EC253CB" w14:textId="77777777" w:rsidR="00856C7E" w:rsidRPr="00856C7E" w:rsidRDefault="00856C7E" w:rsidP="00856C7E">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10" w:name="_Toc42258514"/>
      <w:r w:rsidRPr="00856C7E">
        <w:rPr>
          <w:rFonts w:ascii="Arial" w:eastAsia="SimSun" w:hAnsi="Arial"/>
          <w:sz w:val="24"/>
        </w:rPr>
        <w:t>6.33.2.2</w:t>
      </w:r>
      <w:r w:rsidRPr="00856C7E">
        <w:rPr>
          <w:rFonts w:ascii="Arial" w:eastAsia="SimSun" w:hAnsi="Arial"/>
          <w:sz w:val="24"/>
        </w:rPr>
        <w:tab/>
        <w:t>Solution details for the scenario C</w:t>
      </w:r>
      <w:bookmarkEnd w:id="410"/>
    </w:p>
    <w:p w14:paraId="3015817E" w14:textId="77777777" w:rsidR="00856C7E" w:rsidRPr="00856C7E" w:rsidRDefault="00856C7E" w:rsidP="00856C7E">
      <w:pPr>
        <w:keepNext/>
        <w:keepLines/>
        <w:overflowPunct w:val="0"/>
        <w:autoSpaceDE w:val="0"/>
        <w:autoSpaceDN w:val="0"/>
        <w:adjustRightInd w:val="0"/>
        <w:spacing w:before="120"/>
        <w:ind w:left="1701" w:hanging="1701"/>
        <w:textAlignment w:val="baseline"/>
        <w:outlineLvl w:val="4"/>
        <w:rPr>
          <w:rFonts w:ascii="Arial" w:eastAsia="SimSun" w:hAnsi="Arial"/>
          <w:sz w:val="22"/>
        </w:rPr>
      </w:pPr>
      <w:bookmarkStart w:id="411" w:name="_Toc42258515"/>
      <w:r w:rsidRPr="00856C7E">
        <w:rPr>
          <w:rFonts w:ascii="Arial" w:eastAsia="SimSun" w:hAnsi="Arial"/>
          <w:sz w:val="22"/>
        </w:rPr>
        <w:t>6.33.2.2.0</w:t>
      </w:r>
      <w:r w:rsidRPr="00856C7E">
        <w:rPr>
          <w:rFonts w:ascii="Arial" w:eastAsia="SimSun" w:hAnsi="Arial"/>
          <w:sz w:val="22"/>
        </w:rPr>
        <w:tab/>
        <w:t>General</w:t>
      </w:r>
      <w:bookmarkEnd w:id="411"/>
    </w:p>
    <w:p w14:paraId="4415843B" w14:textId="77777777" w:rsidR="00856C7E" w:rsidRPr="00856C7E" w:rsidRDefault="00856C7E" w:rsidP="00856C7E">
      <w:pPr>
        <w:rPr>
          <w:rFonts w:eastAsia="SimSun"/>
        </w:rPr>
      </w:pPr>
      <w:r w:rsidRPr="00856C7E">
        <w:rPr>
          <w:rFonts w:eastAsia="SimSun"/>
        </w:rPr>
        <w:t>There are two parts in this scenario:</w:t>
      </w:r>
    </w:p>
    <w:p w14:paraId="087EB3E3"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a) Including NF service consumer's certificate in the access token generated by the NRF.</w:t>
      </w:r>
    </w:p>
    <w:p w14:paraId="7FC7C6E1"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b) SeCoP verifies whether the certificate in the access token is same as the certificate received during mutual authentication procedure with NF service consumer.</w:t>
      </w:r>
    </w:p>
    <w:p w14:paraId="2E25A784" w14:textId="77777777" w:rsidR="00856C7E" w:rsidRPr="00856C7E" w:rsidRDefault="00856C7E" w:rsidP="00856C7E">
      <w:pPr>
        <w:keepNext/>
        <w:keepLines/>
        <w:overflowPunct w:val="0"/>
        <w:autoSpaceDE w:val="0"/>
        <w:autoSpaceDN w:val="0"/>
        <w:adjustRightInd w:val="0"/>
        <w:spacing w:before="120"/>
        <w:ind w:left="1701" w:hanging="1701"/>
        <w:textAlignment w:val="baseline"/>
        <w:outlineLvl w:val="4"/>
        <w:rPr>
          <w:rFonts w:ascii="Arial" w:eastAsia="SimSun" w:hAnsi="Arial"/>
          <w:sz w:val="22"/>
        </w:rPr>
      </w:pPr>
      <w:bookmarkStart w:id="412" w:name="_Toc42258516"/>
      <w:r w:rsidRPr="00856C7E">
        <w:rPr>
          <w:rFonts w:ascii="Arial" w:eastAsia="SimSun" w:hAnsi="Arial"/>
          <w:sz w:val="22"/>
        </w:rPr>
        <w:lastRenderedPageBreak/>
        <w:t>6.33.2.2.1</w:t>
      </w:r>
      <w:r w:rsidRPr="00856C7E">
        <w:rPr>
          <w:rFonts w:ascii="Arial" w:eastAsia="SimSun" w:hAnsi="Arial"/>
          <w:sz w:val="22"/>
        </w:rPr>
        <w:tab/>
        <w:t>Access token generation with the certificate of the NF service consumer</w:t>
      </w:r>
      <w:bookmarkEnd w:id="412"/>
    </w:p>
    <w:p w14:paraId="75983D81" w14:textId="77777777" w:rsidR="00856C7E" w:rsidRPr="00856C7E" w:rsidRDefault="00090421" w:rsidP="00856C7E">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pict w14:anchorId="50DD30CA">
          <v:shape id="_x0000_i1044" type="#_x0000_t75" style="width:339pt;height:318pt">
            <v:imagedata r:id="rId46" o:title=""/>
          </v:shape>
        </w:pict>
      </w:r>
    </w:p>
    <w:p w14:paraId="6C7C73CC" w14:textId="77777777" w:rsidR="00856C7E" w:rsidRPr="00856C7E" w:rsidRDefault="00856C7E" w:rsidP="00856C7E">
      <w:pPr>
        <w:keepLines/>
        <w:overflowPunct w:val="0"/>
        <w:autoSpaceDE w:val="0"/>
        <w:autoSpaceDN w:val="0"/>
        <w:adjustRightInd w:val="0"/>
        <w:spacing w:after="240"/>
        <w:jc w:val="center"/>
        <w:textAlignment w:val="baseline"/>
        <w:rPr>
          <w:rFonts w:ascii="Arial" w:eastAsia="SimSun" w:hAnsi="Arial"/>
          <w:b/>
        </w:rPr>
      </w:pPr>
      <w:r w:rsidRPr="00856C7E">
        <w:rPr>
          <w:rFonts w:ascii="Arial" w:eastAsia="SimSun" w:hAnsi="Arial"/>
          <w:b/>
        </w:rPr>
        <w:t>Figure 6.33.2.2.1-1: Including NFc's certificate in the access token – in non-roaming scenarios</w:t>
      </w:r>
    </w:p>
    <w:p w14:paraId="7D7355B6" w14:textId="77777777" w:rsidR="00856C7E" w:rsidRPr="00856C7E" w:rsidRDefault="00856C7E" w:rsidP="00856C7E">
      <w:pPr>
        <w:rPr>
          <w:rFonts w:eastAsia="SimSun"/>
        </w:rPr>
      </w:pPr>
      <w:r w:rsidRPr="00856C7E">
        <w:rPr>
          <w:rFonts w:eastAsia="SimSun"/>
        </w:rPr>
        <w:t>In this procedure, the NRF includes NF service consumer's certificate (denoted by NFc's certificate) as one of the claims in the access token. The above figure illustrates the procedure in the non-roaming scenarios.</w:t>
      </w:r>
    </w:p>
    <w:p w14:paraId="4CAC2A04" w14:textId="77777777" w:rsidR="00856C7E" w:rsidRPr="00856C7E" w:rsidRDefault="00856C7E" w:rsidP="00856C7E">
      <w:pPr>
        <w:rPr>
          <w:rFonts w:eastAsia="SimSun"/>
        </w:rPr>
      </w:pPr>
      <w:r w:rsidRPr="00856C7E">
        <w:rPr>
          <w:rFonts w:eastAsia="SimSun"/>
        </w:rPr>
        <w:t>Compared with the procedure specified in clause 13.4.1.1 of TS 33.501, the enhancement for the access token generation procedure includes the following two parts.</w:t>
      </w:r>
    </w:p>
    <w:p w14:paraId="03D4C1E2"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In step 1. After the mutual authentication, NRF stores the NFc's certificate, which is received after the successful mutual authentication, and used by the NRF to verify the identity of the NF service consumer.</w:t>
      </w:r>
    </w:p>
    <w:p w14:paraId="141EBA32"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In step 3. After receiving the Nnrf_AccessToken_Get request, NRF generates the access token, in which the hashedNFc's certificate is included as a new parameter.</w:t>
      </w:r>
    </w:p>
    <w:p w14:paraId="79D9C164" w14:textId="77777777" w:rsidR="00856C7E" w:rsidRPr="00856C7E" w:rsidRDefault="00856C7E" w:rsidP="00856C7E">
      <w:pPr>
        <w:keepNext/>
        <w:keepLines/>
        <w:overflowPunct w:val="0"/>
        <w:autoSpaceDE w:val="0"/>
        <w:autoSpaceDN w:val="0"/>
        <w:adjustRightInd w:val="0"/>
        <w:spacing w:before="120"/>
        <w:ind w:left="1701" w:hanging="1701"/>
        <w:textAlignment w:val="baseline"/>
        <w:outlineLvl w:val="4"/>
        <w:rPr>
          <w:rFonts w:ascii="Arial" w:eastAsia="SimSun" w:hAnsi="Arial"/>
          <w:sz w:val="22"/>
        </w:rPr>
      </w:pPr>
      <w:bookmarkStart w:id="413" w:name="_Toc42258517"/>
      <w:r w:rsidRPr="00856C7E">
        <w:rPr>
          <w:rFonts w:ascii="Arial" w:eastAsia="SimSun" w:hAnsi="Arial"/>
          <w:sz w:val="22"/>
        </w:rPr>
        <w:lastRenderedPageBreak/>
        <w:t>6.33.2.2.2</w:t>
      </w:r>
      <w:r w:rsidRPr="00856C7E">
        <w:rPr>
          <w:rFonts w:ascii="Arial" w:eastAsia="SimSun" w:hAnsi="Arial"/>
          <w:sz w:val="22"/>
        </w:rPr>
        <w:tab/>
        <w:t xml:space="preserve">SeCoP authenticates NF consumer </w:t>
      </w:r>
      <w:bookmarkEnd w:id="413"/>
    </w:p>
    <w:p w14:paraId="31DD0022" w14:textId="77777777" w:rsidR="00856C7E" w:rsidRPr="00856C7E" w:rsidRDefault="00090421" w:rsidP="00856C7E">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pict w14:anchorId="50A58688">
          <v:shape id="_x0000_i1045" type="#_x0000_t75" style="width:332.25pt;height:238.5pt">
            <v:imagedata r:id="rId47" o:title=""/>
          </v:shape>
        </w:pict>
      </w:r>
    </w:p>
    <w:p w14:paraId="065AD3EC" w14:textId="77777777" w:rsidR="00856C7E" w:rsidRPr="00856C7E" w:rsidRDefault="00856C7E" w:rsidP="00856C7E">
      <w:pPr>
        <w:keepLines/>
        <w:overflowPunct w:val="0"/>
        <w:autoSpaceDE w:val="0"/>
        <w:autoSpaceDN w:val="0"/>
        <w:adjustRightInd w:val="0"/>
        <w:spacing w:after="240"/>
        <w:jc w:val="center"/>
        <w:textAlignment w:val="baseline"/>
        <w:rPr>
          <w:rFonts w:ascii="Arial" w:eastAsia="SimSun" w:hAnsi="Arial"/>
          <w:b/>
        </w:rPr>
      </w:pPr>
      <w:r w:rsidRPr="00856C7E">
        <w:rPr>
          <w:rFonts w:ascii="Arial" w:eastAsia="SimSun" w:hAnsi="Arial"/>
          <w:b/>
        </w:rPr>
        <w:t>Figure 6.33.2.2.2-1: NF service producer authenticates NF consumer</w:t>
      </w:r>
    </w:p>
    <w:p w14:paraId="6580C7B8" w14:textId="77777777" w:rsidR="00856C7E" w:rsidRPr="00856C7E" w:rsidRDefault="00856C7E" w:rsidP="00856C7E">
      <w:pPr>
        <w:rPr>
          <w:rFonts w:eastAsia="SimSun"/>
        </w:rPr>
      </w:pPr>
      <w:r w:rsidRPr="00856C7E">
        <w:rPr>
          <w:rFonts w:eastAsia="SimSun"/>
        </w:rPr>
        <w:t>Compared with the procedure specified in clause 13.4.1.1 of TS 33.501, the enhancement for the access token verification procedure includes the following two parts.</w:t>
      </w:r>
    </w:p>
    <w:p w14:paraId="187AC685"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In step 1. After the mutual authentication, SeCoP stores the NFc's certificate, which is received during mutual authentication.</w:t>
      </w:r>
    </w:p>
    <w:p w14:paraId="391EACA4"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In step 3. After receiving the NF service request, SeCoP verifies whether the hashed NFc's certificate stored in step 1, is the same as the hashed certificate included in the access token. If the certificate verification is failure, the SeCoP replies the service response to the NF service consumer with an error code indicating this mismatch. If the verification successes, the SeCoP sends the access token to the NF service producer.</w:t>
      </w:r>
    </w:p>
    <w:p w14:paraId="68D1DEA0"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In step 5. NF service producer verifies the claims of access token except the hashed NFc's certificates.</w:t>
      </w:r>
    </w:p>
    <w:p w14:paraId="5656922A" w14:textId="77777777" w:rsidR="00856C7E" w:rsidRPr="00856C7E" w:rsidRDefault="00856C7E" w:rsidP="00856C7E">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14" w:name="_Toc42258518"/>
      <w:r w:rsidRPr="00856C7E">
        <w:rPr>
          <w:rFonts w:ascii="Arial" w:eastAsia="SimSun" w:hAnsi="Arial"/>
          <w:sz w:val="24"/>
        </w:rPr>
        <w:t>6.33.2.3</w:t>
      </w:r>
      <w:r w:rsidRPr="00856C7E">
        <w:rPr>
          <w:rFonts w:ascii="Arial" w:eastAsia="SimSun" w:hAnsi="Arial"/>
          <w:sz w:val="24"/>
        </w:rPr>
        <w:tab/>
        <w:t>Solution details for the scenario D</w:t>
      </w:r>
      <w:bookmarkEnd w:id="414"/>
    </w:p>
    <w:p w14:paraId="523240A1" w14:textId="77777777" w:rsidR="00856C7E" w:rsidRPr="00856C7E" w:rsidRDefault="00856C7E" w:rsidP="00856C7E">
      <w:pPr>
        <w:keepNext/>
        <w:keepLines/>
        <w:overflowPunct w:val="0"/>
        <w:autoSpaceDE w:val="0"/>
        <w:autoSpaceDN w:val="0"/>
        <w:adjustRightInd w:val="0"/>
        <w:spacing w:before="120"/>
        <w:ind w:left="1701" w:hanging="1701"/>
        <w:textAlignment w:val="baseline"/>
        <w:outlineLvl w:val="4"/>
        <w:rPr>
          <w:rFonts w:ascii="Arial" w:eastAsia="SimSun" w:hAnsi="Arial"/>
          <w:sz w:val="22"/>
        </w:rPr>
      </w:pPr>
      <w:bookmarkStart w:id="415" w:name="_Toc42258519"/>
      <w:r w:rsidRPr="00856C7E">
        <w:rPr>
          <w:rFonts w:ascii="Arial" w:eastAsia="SimSun" w:hAnsi="Arial"/>
          <w:sz w:val="22"/>
        </w:rPr>
        <w:t>6.33.2.3.0</w:t>
      </w:r>
      <w:r w:rsidRPr="00856C7E">
        <w:rPr>
          <w:rFonts w:ascii="Arial" w:eastAsia="SimSun" w:hAnsi="Arial"/>
          <w:sz w:val="22"/>
        </w:rPr>
        <w:tab/>
        <w:t>General</w:t>
      </w:r>
      <w:bookmarkEnd w:id="415"/>
    </w:p>
    <w:p w14:paraId="6CE6457D" w14:textId="77777777" w:rsidR="00856C7E" w:rsidRPr="00856C7E" w:rsidRDefault="00856C7E" w:rsidP="00856C7E">
      <w:pPr>
        <w:rPr>
          <w:rFonts w:eastAsia="SimSun"/>
        </w:rPr>
      </w:pPr>
      <w:r w:rsidRPr="00856C7E">
        <w:rPr>
          <w:rFonts w:eastAsia="SimSun"/>
        </w:rPr>
        <w:t>There are two parts in this scenario:</w:t>
      </w:r>
    </w:p>
    <w:p w14:paraId="5904C6EB" w14:textId="77777777" w:rsidR="00856C7E" w:rsidRPr="00856C7E" w:rsidRDefault="00856C7E" w:rsidP="00856C7E">
      <w:pPr>
        <w:ind w:left="568" w:hanging="284"/>
        <w:rPr>
          <w:rFonts w:eastAsia="SimSun"/>
        </w:rPr>
      </w:pPr>
      <w:r w:rsidRPr="00856C7E">
        <w:rPr>
          <w:rFonts w:eastAsia="SimSun"/>
        </w:rPr>
        <w:t xml:space="preserve">a) </w:t>
      </w:r>
      <w:r w:rsidRPr="00856C7E">
        <w:rPr>
          <w:rFonts w:eastAsia="SimSun"/>
        </w:rPr>
        <w:tab/>
        <w:t>Including NF service consumer's certificate sent by SeCoP in the access token generated by the NRF.</w:t>
      </w:r>
    </w:p>
    <w:p w14:paraId="274FFE9D" w14:textId="77777777" w:rsidR="00856C7E" w:rsidRPr="00856C7E" w:rsidRDefault="00856C7E" w:rsidP="00856C7E">
      <w:pPr>
        <w:ind w:left="568" w:hanging="284"/>
        <w:rPr>
          <w:rFonts w:eastAsia="SimSun"/>
        </w:rPr>
      </w:pPr>
      <w:r w:rsidRPr="00856C7E">
        <w:rPr>
          <w:rFonts w:eastAsia="SimSun"/>
        </w:rPr>
        <w:t>b)</w:t>
      </w:r>
      <w:r w:rsidRPr="00856C7E">
        <w:rPr>
          <w:rFonts w:eastAsia="SimSun"/>
        </w:rPr>
        <w:tab/>
        <w:t>SeCoP verifies whether the certificate in the access token is same as the certificate received during mutual authentication procedure with NF service consumer.</w:t>
      </w:r>
    </w:p>
    <w:p w14:paraId="42E78D53" w14:textId="77777777" w:rsidR="00856C7E" w:rsidRPr="00856C7E" w:rsidRDefault="00856C7E" w:rsidP="00856C7E">
      <w:pPr>
        <w:keepNext/>
        <w:keepLines/>
        <w:overflowPunct w:val="0"/>
        <w:autoSpaceDE w:val="0"/>
        <w:autoSpaceDN w:val="0"/>
        <w:adjustRightInd w:val="0"/>
        <w:spacing w:before="120"/>
        <w:ind w:left="1701" w:hanging="1701"/>
        <w:textAlignment w:val="baseline"/>
        <w:outlineLvl w:val="4"/>
        <w:rPr>
          <w:rFonts w:ascii="Arial" w:eastAsia="SimSun" w:hAnsi="Arial"/>
          <w:sz w:val="22"/>
        </w:rPr>
      </w:pPr>
      <w:bookmarkStart w:id="416" w:name="_Toc42258520"/>
      <w:r w:rsidRPr="00856C7E">
        <w:rPr>
          <w:rFonts w:ascii="Arial" w:eastAsia="SimSun" w:hAnsi="Arial"/>
          <w:sz w:val="22"/>
        </w:rPr>
        <w:lastRenderedPageBreak/>
        <w:t>6.33.2.3.1</w:t>
      </w:r>
      <w:r w:rsidRPr="00856C7E">
        <w:rPr>
          <w:rFonts w:ascii="Arial" w:eastAsia="SimSun" w:hAnsi="Arial"/>
          <w:sz w:val="22"/>
        </w:rPr>
        <w:tab/>
        <w:t>Access token generation with the certificate of the NF service consumer</w:t>
      </w:r>
      <w:bookmarkEnd w:id="416"/>
    </w:p>
    <w:p w14:paraId="48257D26" w14:textId="77777777" w:rsidR="00856C7E" w:rsidRPr="00856C7E" w:rsidRDefault="00090421" w:rsidP="00856C7E">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pict w14:anchorId="7926DE61">
          <v:shape id="_x0000_i1046" type="#_x0000_t75" style="width:482.25pt;height:312pt">
            <v:imagedata r:id="rId48" o:title=""/>
          </v:shape>
        </w:pict>
      </w:r>
    </w:p>
    <w:p w14:paraId="613EE608" w14:textId="77777777" w:rsidR="00856C7E" w:rsidRPr="00856C7E" w:rsidRDefault="00856C7E" w:rsidP="00856C7E">
      <w:pPr>
        <w:keepLines/>
        <w:overflowPunct w:val="0"/>
        <w:autoSpaceDE w:val="0"/>
        <w:autoSpaceDN w:val="0"/>
        <w:adjustRightInd w:val="0"/>
        <w:spacing w:after="240"/>
        <w:jc w:val="center"/>
        <w:textAlignment w:val="baseline"/>
        <w:rPr>
          <w:rFonts w:ascii="Arial" w:eastAsia="SimSun" w:hAnsi="Arial"/>
          <w:b/>
        </w:rPr>
      </w:pPr>
      <w:r w:rsidRPr="00856C7E">
        <w:rPr>
          <w:rFonts w:ascii="Arial" w:eastAsia="SimSun" w:hAnsi="Arial"/>
          <w:b/>
        </w:rPr>
        <w:t>Figure 6.33.2.3.1-1: Including NFc's certificate in the access token – in non-roaming scenarios</w:t>
      </w:r>
    </w:p>
    <w:p w14:paraId="450BA8D5" w14:textId="77777777" w:rsidR="00856C7E" w:rsidRPr="00856C7E" w:rsidRDefault="00856C7E" w:rsidP="00856C7E">
      <w:pPr>
        <w:rPr>
          <w:rFonts w:eastAsia="SimSun"/>
        </w:rPr>
      </w:pPr>
      <w:r w:rsidRPr="00856C7E">
        <w:rPr>
          <w:rFonts w:eastAsia="SimSun"/>
        </w:rPr>
        <w:t>In this procedure, the NRF includes NF service consumer's certificate (denoted by NFc's certificate) as one of the claims in the access token. The above figure illustrates the procedure in the non-roaming scenarios.</w:t>
      </w:r>
    </w:p>
    <w:p w14:paraId="6B58CABE" w14:textId="77777777" w:rsidR="00856C7E" w:rsidRPr="00856C7E" w:rsidRDefault="00856C7E" w:rsidP="00856C7E">
      <w:pPr>
        <w:rPr>
          <w:rFonts w:eastAsia="SimSun"/>
        </w:rPr>
      </w:pPr>
      <w:r w:rsidRPr="00856C7E">
        <w:rPr>
          <w:rFonts w:eastAsia="SimSun"/>
        </w:rPr>
        <w:t>Compared with the procedure specified in clause 13.4.1.1 of TS 33.501, the enhancement for the access token generation procedure includes the following two parts.</w:t>
      </w:r>
    </w:p>
    <w:p w14:paraId="4866D348"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In step 1. After the mutual authentication, SeCoP stores the NFc's certificate, which is received after the successful mutual authentication.</w:t>
      </w:r>
    </w:p>
    <w:p w14:paraId="2BC45F87"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In step3. SeCoP sends the hashed NFc's certificate to NRF, and also forwards the received Nnrf_AccessToken_Get Request to the NRF.</w:t>
      </w:r>
    </w:p>
    <w:p w14:paraId="279186E0"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In step 4. NRF generates the access token, in which the hashed NFc's certificate is included as a new parameter.</w:t>
      </w:r>
    </w:p>
    <w:p w14:paraId="14F00822" w14:textId="77777777" w:rsidR="00856C7E" w:rsidRPr="00856C7E" w:rsidRDefault="00856C7E" w:rsidP="00856C7E">
      <w:pPr>
        <w:keepNext/>
        <w:keepLines/>
        <w:overflowPunct w:val="0"/>
        <w:autoSpaceDE w:val="0"/>
        <w:autoSpaceDN w:val="0"/>
        <w:adjustRightInd w:val="0"/>
        <w:spacing w:before="120"/>
        <w:ind w:left="1701" w:hanging="1701"/>
        <w:textAlignment w:val="baseline"/>
        <w:outlineLvl w:val="4"/>
        <w:rPr>
          <w:rFonts w:ascii="Arial" w:eastAsia="SimSun" w:hAnsi="Arial"/>
          <w:sz w:val="22"/>
        </w:rPr>
      </w:pPr>
      <w:bookmarkStart w:id="417" w:name="_Toc42258521"/>
      <w:r w:rsidRPr="00856C7E">
        <w:rPr>
          <w:rFonts w:ascii="Arial" w:eastAsia="SimSun" w:hAnsi="Arial"/>
          <w:sz w:val="22"/>
        </w:rPr>
        <w:lastRenderedPageBreak/>
        <w:t>6.33.2.3.2</w:t>
      </w:r>
      <w:r w:rsidRPr="00856C7E">
        <w:rPr>
          <w:rFonts w:ascii="Arial" w:eastAsia="SimSun" w:hAnsi="Arial"/>
          <w:sz w:val="22"/>
        </w:rPr>
        <w:tab/>
        <w:t xml:space="preserve">SeCoP authenticates NF consumer </w:t>
      </w:r>
      <w:bookmarkEnd w:id="417"/>
    </w:p>
    <w:p w14:paraId="5774C223" w14:textId="77777777" w:rsidR="00856C7E" w:rsidRPr="00856C7E" w:rsidRDefault="00090421" w:rsidP="00856C7E">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pict w14:anchorId="632E1A4F">
          <v:shape id="_x0000_i1047" type="#_x0000_t75" style="width:332.25pt;height:238.5pt">
            <v:imagedata r:id="rId49" o:title=""/>
          </v:shape>
        </w:pict>
      </w:r>
    </w:p>
    <w:p w14:paraId="3548A4FD" w14:textId="77777777" w:rsidR="00856C7E" w:rsidRPr="00856C7E" w:rsidRDefault="00856C7E" w:rsidP="00856C7E">
      <w:pPr>
        <w:keepLines/>
        <w:overflowPunct w:val="0"/>
        <w:autoSpaceDE w:val="0"/>
        <w:autoSpaceDN w:val="0"/>
        <w:adjustRightInd w:val="0"/>
        <w:spacing w:after="240"/>
        <w:jc w:val="center"/>
        <w:textAlignment w:val="baseline"/>
        <w:rPr>
          <w:rFonts w:ascii="Arial" w:eastAsia="SimSun" w:hAnsi="Arial"/>
          <w:b/>
        </w:rPr>
      </w:pPr>
      <w:r w:rsidRPr="00856C7E">
        <w:rPr>
          <w:rFonts w:ascii="Arial" w:eastAsia="SimSun" w:hAnsi="Arial"/>
          <w:b/>
        </w:rPr>
        <w:t>Figure 6.33.2.3.2-1: NF service producer authenticates NF consumer</w:t>
      </w:r>
    </w:p>
    <w:p w14:paraId="3EEE4372" w14:textId="77777777" w:rsidR="00856C7E" w:rsidRPr="00856C7E" w:rsidRDefault="00856C7E" w:rsidP="00856C7E">
      <w:pPr>
        <w:rPr>
          <w:rFonts w:eastAsia="SimSun"/>
        </w:rPr>
      </w:pPr>
      <w:r w:rsidRPr="00856C7E">
        <w:rPr>
          <w:rFonts w:eastAsia="SimSun"/>
        </w:rPr>
        <w:t>Compared with the procedure specified in clause 13.4.1.1 of TS 33.501, the enhancement for the access token verification procedure includes the following two parts.</w:t>
      </w:r>
    </w:p>
    <w:p w14:paraId="559E3578"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In step 1. After the mutual authentication, SeCoP stores the NFc's certificate, which is received during mutual authentication.</w:t>
      </w:r>
    </w:p>
    <w:p w14:paraId="31761A41"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In step 3. After receiving the NF service request, SeCoP verifies whether the hashed NFc's certificate stored in step 1, is the same as the hashed certificate included in the access token. If the certificate verification is failure, the SeCoP replies the service response to the NF service consumer with an error code indicating this mismatch. If the verification successes, the SeCoP sends the access token to the NF service producer.</w:t>
      </w:r>
    </w:p>
    <w:p w14:paraId="1ADA0B67"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In step 5. NF service producer verifies the claims of access token except the hashed NFc's certificates.</w:t>
      </w:r>
    </w:p>
    <w:p w14:paraId="39F43573" w14:textId="77777777" w:rsidR="00856C7E" w:rsidRPr="00856C7E" w:rsidRDefault="00856C7E" w:rsidP="00856C7E">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18" w:name="_Toc42258522"/>
      <w:r w:rsidRPr="00856C7E">
        <w:rPr>
          <w:rFonts w:ascii="Arial" w:eastAsia="SimSun" w:hAnsi="Arial"/>
          <w:sz w:val="24"/>
        </w:rPr>
        <w:t>6.33.2.4</w:t>
      </w:r>
      <w:r w:rsidRPr="00856C7E">
        <w:rPr>
          <w:rFonts w:ascii="Arial" w:eastAsia="SimSun" w:hAnsi="Arial"/>
          <w:sz w:val="24"/>
        </w:rPr>
        <w:tab/>
        <w:t>Solution details for the roaming scenario</w:t>
      </w:r>
      <w:bookmarkEnd w:id="418"/>
    </w:p>
    <w:p w14:paraId="68B35E1B" w14:textId="77777777" w:rsidR="00856C7E" w:rsidRPr="00856C7E" w:rsidRDefault="00856C7E" w:rsidP="00856C7E">
      <w:pPr>
        <w:rPr>
          <w:rFonts w:eastAsia="SimSun"/>
        </w:rPr>
      </w:pPr>
      <w:r w:rsidRPr="00856C7E">
        <w:rPr>
          <w:rFonts w:eastAsia="SimSun"/>
        </w:rPr>
        <w:t>For the roaming scenario, there is no end to end mutual authentication between the NF service consumer and the hNRF. One option would that the hashed NFc's certificate can be embedded into the access token request sent by NF service consumer to the hNRF via vNRF and SeCoP. Then the hNRF generates the access token, by including the hashed NFc's certificate, then sends the access token to the NF service consumer via vNRF.</w:t>
      </w:r>
    </w:p>
    <w:p w14:paraId="442E3023" w14:textId="77777777" w:rsidR="00856C7E" w:rsidRPr="00856C7E" w:rsidRDefault="00090421" w:rsidP="00856C7E">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lastRenderedPageBreak/>
        <w:pict w14:anchorId="7AB43844">
          <v:shape id="_x0000_i1048" type="#_x0000_t75" style="width:481.5pt;height:3in">
            <v:imagedata r:id="rId50" o:title=""/>
          </v:shape>
        </w:pict>
      </w:r>
    </w:p>
    <w:p w14:paraId="3AF991FF" w14:textId="77777777" w:rsidR="00856C7E" w:rsidRPr="00856C7E" w:rsidRDefault="00856C7E" w:rsidP="00856C7E">
      <w:pPr>
        <w:keepLines/>
        <w:overflowPunct w:val="0"/>
        <w:autoSpaceDE w:val="0"/>
        <w:autoSpaceDN w:val="0"/>
        <w:adjustRightInd w:val="0"/>
        <w:spacing w:after="240"/>
        <w:jc w:val="center"/>
        <w:textAlignment w:val="baseline"/>
        <w:rPr>
          <w:rFonts w:ascii="Arial" w:eastAsia="SimSun" w:hAnsi="Arial"/>
          <w:b/>
        </w:rPr>
      </w:pPr>
      <w:r w:rsidRPr="00856C7E">
        <w:rPr>
          <w:rFonts w:ascii="Arial" w:eastAsia="SimSun" w:hAnsi="Arial"/>
          <w:b/>
        </w:rPr>
        <w:t>Figure 6.25.3-1: SeCoP authenticates NF consumer</w:t>
      </w:r>
    </w:p>
    <w:p w14:paraId="1362B0F7" w14:textId="77777777" w:rsidR="00856C7E" w:rsidRPr="00856C7E" w:rsidRDefault="00856C7E" w:rsidP="00856C7E">
      <w:pPr>
        <w:rPr>
          <w:rFonts w:eastAsia="SimSun"/>
        </w:rPr>
      </w:pPr>
      <w:r w:rsidRPr="00856C7E">
        <w:rPr>
          <w:rFonts w:eastAsia="SimSun"/>
        </w:rPr>
        <w:t>Compared with the procedure specified in clause 13.4.1.1 of TS 33.501, the enhancement for the access token verification procedure includes the following parts.</w:t>
      </w:r>
    </w:p>
    <w:p w14:paraId="4C2BB897"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In step 1. After the mutual authentication, SeCoP stores the NFc's certificate, which is received during mutual authentication.</w:t>
      </w:r>
    </w:p>
    <w:p w14:paraId="44554FEC"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In step 3. After receiving the NF service request, SeCoP verifies whether the hashed NFc's certificate stored in step 1, is the same as the hashed certificate included in the access token. If the certificate verification is failure, the SeCoP replies the service response to the NF service consumer with an error code indicating this mismatch. If the verification successes, the SeCoP sends the access token to the cSEPP.</w:t>
      </w:r>
    </w:p>
    <w:p w14:paraId="17E7ED20"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In step 6. NF service producer verifies the claims of access token except the hashed NFc's certificates.</w:t>
      </w:r>
    </w:p>
    <w:p w14:paraId="378096AE" w14:textId="77777777" w:rsidR="00856C7E" w:rsidRPr="00856C7E" w:rsidRDefault="00856C7E" w:rsidP="00856C7E">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419" w:name="_Toc42258523"/>
      <w:r w:rsidRPr="00856C7E">
        <w:rPr>
          <w:rFonts w:ascii="Arial" w:eastAsia="SimSun" w:hAnsi="Arial"/>
          <w:sz w:val="28"/>
        </w:rPr>
        <w:t>6.33.3</w:t>
      </w:r>
      <w:r w:rsidRPr="00856C7E">
        <w:rPr>
          <w:rFonts w:ascii="Arial" w:eastAsia="SimSun" w:hAnsi="Arial"/>
          <w:sz w:val="28"/>
        </w:rPr>
        <w:tab/>
        <w:t>Evaluation</w:t>
      </w:r>
      <w:bookmarkEnd w:id="419"/>
    </w:p>
    <w:p w14:paraId="5B215193" w14:textId="77777777" w:rsidR="00856C7E" w:rsidRPr="00856C7E" w:rsidRDefault="00856C7E" w:rsidP="00856C7E">
      <w:pPr>
        <w:rPr>
          <w:rFonts w:eastAsia="SimSun"/>
        </w:rPr>
      </w:pPr>
      <w:ins w:id="420" w:author="rapporteur" w:date="2020-07-02T14:38:00Z">
        <w:r w:rsidRPr="00856C7E">
          <w:rPr>
            <w:rPrChange w:id="421" w:author="rapporteur" w:date="2020-07-02T14:38:00Z">
              <w:rPr>
                <w:rFonts w:eastAsia="SimSun"/>
              </w:rPr>
            </w:rPrChange>
          </w:rPr>
          <w:t>NOTE 1: Addressing the scenarios where the solution does not work is not addressed in the present document.</w:t>
        </w:r>
      </w:ins>
      <w:del w:id="422" w:author="rapporteur" w:date="2020-07-02T14:38:00Z">
        <w:r w:rsidRPr="00856C7E" w:rsidDel="000146AF">
          <w:rPr>
            <w:rFonts w:eastAsia="SimSun"/>
          </w:rPr>
          <w:delText>TBD</w:delText>
        </w:r>
      </w:del>
    </w:p>
    <w:p w14:paraId="28434F5E" w14:textId="77777777" w:rsidR="00856C7E" w:rsidRPr="00856C7E" w:rsidRDefault="00856C7E" w:rsidP="00856C7E">
      <w:pPr>
        <w:keepLines/>
        <w:ind w:left="1135" w:hanging="851"/>
        <w:rPr>
          <w:rFonts w:eastAsia="SimSun"/>
          <w:color w:val="FF0000"/>
        </w:rPr>
      </w:pPr>
      <w:del w:id="423" w:author="rapporteur" w:date="2020-07-02T14:38:00Z">
        <w:r w:rsidRPr="00856C7E" w:rsidDel="000146AF">
          <w:rPr>
            <w:rFonts w:eastAsia="SimSun"/>
            <w:color w:val="FF0000"/>
          </w:rPr>
          <w:delText>Editor's Note: how to address the scenarios where the solution didn't work is FFS.</w:delText>
        </w:r>
      </w:del>
    </w:p>
    <w:p w14:paraId="3B42D800" w14:textId="502137CD" w:rsidR="00856C7E" w:rsidRDefault="00856C7E" w:rsidP="00856C7E">
      <w:pPr>
        <w:jc w:val="center"/>
        <w:rPr>
          <w:noProof/>
          <w:color w:val="00B0F0"/>
          <w:sz w:val="32"/>
          <w:szCs w:val="32"/>
        </w:rPr>
      </w:pPr>
      <w:r w:rsidRPr="00250986">
        <w:rPr>
          <w:noProof/>
          <w:color w:val="00B0F0"/>
          <w:sz w:val="32"/>
          <w:szCs w:val="32"/>
        </w:rPr>
        <w:t xml:space="preserve">*** </w:t>
      </w:r>
      <w:r>
        <w:rPr>
          <w:noProof/>
          <w:color w:val="00B0F0"/>
          <w:sz w:val="32"/>
          <w:szCs w:val="32"/>
        </w:rPr>
        <w:t>END CHANGE 2</w:t>
      </w:r>
      <w:r w:rsidR="0087379F">
        <w:rPr>
          <w:noProof/>
          <w:color w:val="00B0F0"/>
          <w:sz w:val="32"/>
          <w:szCs w:val="32"/>
        </w:rPr>
        <w:t>6</w:t>
      </w:r>
      <w:r>
        <w:rPr>
          <w:noProof/>
          <w:color w:val="00B0F0"/>
          <w:sz w:val="32"/>
          <w:szCs w:val="32"/>
        </w:rPr>
        <w:t xml:space="preserve"> ***</w:t>
      </w:r>
    </w:p>
    <w:p w14:paraId="0E654E9F" w14:textId="6BAF5791" w:rsidR="00856C7E" w:rsidRDefault="00856C7E" w:rsidP="00856C7E">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2</w:t>
      </w:r>
      <w:r w:rsidR="0087379F">
        <w:rPr>
          <w:noProof/>
          <w:color w:val="00B0F0"/>
          <w:sz w:val="32"/>
          <w:szCs w:val="32"/>
        </w:rPr>
        <w:t>7</w:t>
      </w:r>
      <w:r w:rsidRPr="00250986">
        <w:rPr>
          <w:noProof/>
          <w:color w:val="00B0F0"/>
          <w:sz w:val="32"/>
          <w:szCs w:val="32"/>
        </w:rPr>
        <w:t xml:space="preserve"> ***</w:t>
      </w:r>
    </w:p>
    <w:p w14:paraId="00868040" w14:textId="77777777" w:rsidR="00102048" w:rsidRPr="00102048" w:rsidDel="000146AF" w:rsidRDefault="00102048" w:rsidP="00102048">
      <w:pPr>
        <w:keepNext/>
        <w:keepLines/>
        <w:overflowPunct w:val="0"/>
        <w:autoSpaceDE w:val="0"/>
        <w:autoSpaceDN w:val="0"/>
        <w:adjustRightInd w:val="0"/>
        <w:spacing w:before="180"/>
        <w:ind w:left="1134" w:hanging="1134"/>
        <w:textAlignment w:val="baseline"/>
        <w:outlineLvl w:val="1"/>
        <w:rPr>
          <w:del w:id="424" w:author="rapporteur" w:date="2020-07-02T14:42:00Z"/>
          <w:rFonts w:ascii="Arial" w:hAnsi="Arial"/>
          <w:sz w:val="32"/>
        </w:rPr>
      </w:pPr>
      <w:bookmarkStart w:id="425" w:name="_Toc42258532"/>
      <w:del w:id="426" w:author="rapporteur" w:date="2020-07-02T14:42:00Z">
        <w:r w:rsidRPr="00102048" w:rsidDel="000146AF">
          <w:rPr>
            <w:rFonts w:ascii="Arial" w:hAnsi="Arial"/>
            <w:sz w:val="32"/>
          </w:rPr>
          <w:delText>6.x</w:delText>
        </w:r>
        <w:r w:rsidRPr="00102048" w:rsidDel="000146AF">
          <w:rPr>
            <w:rFonts w:ascii="Arial" w:hAnsi="Arial"/>
            <w:sz w:val="32"/>
          </w:rPr>
          <w:tab/>
          <w:delText>Solution #x: &lt;Title of solution&gt;</w:delText>
        </w:r>
        <w:bookmarkEnd w:id="425"/>
      </w:del>
    </w:p>
    <w:p w14:paraId="42F2DA3D" w14:textId="77777777" w:rsidR="00102048" w:rsidRPr="00102048" w:rsidDel="000146AF" w:rsidRDefault="00102048" w:rsidP="00102048">
      <w:pPr>
        <w:overflowPunct w:val="0"/>
        <w:autoSpaceDE w:val="0"/>
        <w:autoSpaceDN w:val="0"/>
        <w:adjustRightInd w:val="0"/>
        <w:textAlignment w:val="baseline"/>
        <w:rPr>
          <w:del w:id="427" w:author="rapporteur" w:date="2020-07-02T14:42:00Z"/>
        </w:rPr>
      </w:pPr>
    </w:p>
    <w:p w14:paraId="79AB2F77" w14:textId="77777777" w:rsidR="00102048" w:rsidRPr="00102048" w:rsidDel="000146AF" w:rsidRDefault="00102048" w:rsidP="00102048">
      <w:pPr>
        <w:keepNext/>
        <w:keepLines/>
        <w:overflowPunct w:val="0"/>
        <w:autoSpaceDE w:val="0"/>
        <w:autoSpaceDN w:val="0"/>
        <w:adjustRightInd w:val="0"/>
        <w:spacing w:before="120"/>
        <w:ind w:left="1134" w:hanging="1134"/>
        <w:textAlignment w:val="baseline"/>
        <w:outlineLvl w:val="2"/>
        <w:rPr>
          <w:del w:id="428" w:author="rapporteur" w:date="2020-07-02T14:42:00Z"/>
          <w:rFonts w:ascii="Arial" w:hAnsi="Arial"/>
          <w:sz w:val="28"/>
          <w:lang w:val="fr-FR"/>
        </w:rPr>
      </w:pPr>
      <w:bookmarkStart w:id="429" w:name="_Toc42258533"/>
      <w:del w:id="430" w:author="rapporteur" w:date="2020-07-02T14:42:00Z">
        <w:r w:rsidRPr="00102048" w:rsidDel="000146AF">
          <w:rPr>
            <w:rFonts w:ascii="Arial" w:hAnsi="Arial"/>
            <w:sz w:val="28"/>
            <w:lang w:val="fr-FR"/>
          </w:rPr>
          <w:delText>6.x.1</w:delText>
        </w:r>
        <w:r w:rsidRPr="00102048" w:rsidDel="000146AF">
          <w:rPr>
            <w:rFonts w:ascii="Arial" w:hAnsi="Arial"/>
            <w:sz w:val="28"/>
            <w:lang w:val="fr-FR"/>
          </w:rPr>
          <w:tab/>
          <w:delText>Introduction</w:delText>
        </w:r>
        <w:bookmarkEnd w:id="429"/>
      </w:del>
    </w:p>
    <w:p w14:paraId="3748E91C" w14:textId="77777777" w:rsidR="00102048" w:rsidRPr="00102048" w:rsidDel="000146AF" w:rsidRDefault="00102048" w:rsidP="00102048">
      <w:pPr>
        <w:overflowPunct w:val="0"/>
        <w:autoSpaceDE w:val="0"/>
        <w:autoSpaceDN w:val="0"/>
        <w:adjustRightInd w:val="0"/>
        <w:textAlignment w:val="baseline"/>
        <w:rPr>
          <w:del w:id="431" w:author="rapporteur" w:date="2020-07-02T14:42:00Z"/>
          <w:lang w:val="fr-FR"/>
        </w:rPr>
      </w:pPr>
    </w:p>
    <w:p w14:paraId="03239AD6" w14:textId="77777777" w:rsidR="00102048" w:rsidRPr="00102048" w:rsidDel="000146AF" w:rsidRDefault="00102048" w:rsidP="00102048">
      <w:pPr>
        <w:keepNext/>
        <w:keepLines/>
        <w:overflowPunct w:val="0"/>
        <w:autoSpaceDE w:val="0"/>
        <w:autoSpaceDN w:val="0"/>
        <w:adjustRightInd w:val="0"/>
        <w:spacing w:before="120"/>
        <w:ind w:left="1134" w:hanging="1134"/>
        <w:textAlignment w:val="baseline"/>
        <w:outlineLvl w:val="2"/>
        <w:rPr>
          <w:del w:id="432" w:author="rapporteur" w:date="2020-07-02T14:42:00Z"/>
          <w:rFonts w:ascii="Arial" w:hAnsi="Arial"/>
          <w:sz w:val="28"/>
          <w:lang w:val="fr-FR"/>
        </w:rPr>
      </w:pPr>
      <w:bookmarkStart w:id="433" w:name="_Toc42258534"/>
      <w:del w:id="434" w:author="rapporteur" w:date="2020-07-02T14:42:00Z">
        <w:r w:rsidRPr="00102048" w:rsidDel="000146AF">
          <w:rPr>
            <w:rFonts w:ascii="Arial" w:hAnsi="Arial"/>
            <w:sz w:val="28"/>
            <w:lang w:val="fr-FR"/>
          </w:rPr>
          <w:delText>6.x.2</w:delText>
        </w:r>
        <w:r w:rsidRPr="00102048" w:rsidDel="000146AF">
          <w:rPr>
            <w:rFonts w:ascii="Arial" w:hAnsi="Arial"/>
            <w:sz w:val="28"/>
            <w:lang w:val="fr-FR"/>
          </w:rPr>
          <w:tab/>
          <w:delText>Solution Description</w:delText>
        </w:r>
        <w:bookmarkEnd w:id="433"/>
      </w:del>
    </w:p>
    <w:p w14:paraId="07F7B80C" w14:textId="77777777" w:rsidR="00102048" w:rsidRPr="00102048" w:rsidDel="000146AF" w:rsidRDefault="00102048" w:rsidP="00102048">
      <w:pPr>
        <w:overflowPunct w:val="0"/>
        <w:autoSpaceDE w:val="0"/>
        <w:autoSpaceDN w:val="0"/>
        <w:adjustRightInd w:val="0"/>
        <w:textAlignment w:val="baseline"/>
        <w:rPr>
          <w:del w:id="435" w:author="rapporteur" w:date="2020-07-02T14:42:00Z"/>
          <w:lang w:val="fr-FR"/>
        </w:rPr>
      </w:pPr>
    </w:p>
    <w:p w14:paraId="455C4F98" w14:textId="77777777" w:rsidR="00102048" w:rsidRPr="00102048" w:rsidDel="000146AF" w:rsidRDefault="00102048" w:rsidP="00102048">
      <w:pPr>
        <w:keepNext/>
        <w:keepLines/>
        <w:overflowPunct w:val="0"/>
        <w:autoSpaceDE w:val="0"/>
        <w:autoSpaceDN w:val="0"/>
        <w:adjustRightInd w:val="0"/>
        <w:spacing w:before="120"/>
        <w:ind w:left="1134" w:hanging="1134"/>
        <w:textAlignment w:val="baseline"/>
        <w:outlineLvl w:val="2"/>
        <w:rPr>
          <w:del w:id="436" w:author="rapporteur" w:date="2020-07-02T14:42:00Z"/>
          <w:rFonts w:ascii="Arial" w:hAnsi="Arial"/>
          <w:sz w:val="28"/>
          <w:lang w:val="fr-FR"/>
        </w:rPr>
      </w:pPr>
      <w:bookmarkStart w:id="437" w:name="_Toc42258535"/>
      <w:del w:id="438" w:author="rapporteur" w:date="2020-07-02T14:42:00Z">
        <w:r w:rsidRPr="00102048" w:rsidDel="000146AF">
          <w:rPr>
            <w:rFonts w:ascii="Arial" w:hAnsi="Arial"/>
            <w:sz w:val="28"/>
            <w:lang w:val="fr-FR"/>
          </w:rPr>
          <w:delText>6.x.3</w:delText>
        </w:r>
        <w:r w:rsidRPr="00102048" w:rsidDel="000146AF">
          <w:rPr>
            <w:rFonts w:ascii="Arial" w:hAnsi="Arial"/>
            <w:sz w:val="28"/>
            <w:lang w:val="fr-FR"/>
          </w:rPr>
          <w:tab/>
          <w:delText>Solution Evaluation</w:delText>
        </w:r>
        <w:bookmarkEnd w:id="437"/>
      </w:del>
    </w:p>
    <w:p w14:paraId="746707E8" w14:textId="04C7A7AA" w:rsidR="00102048" w:rsidRDefault="00102048" w:rsidP="00102048">
      <w:pPr>
        <w:jc w:val="center"/>
        <w:rPr>
          <w:noProof/>
          <w:color w:val="00B0F0"/>
          <w:sz w:val="32"/>
          <w:szCs w:val="32"/>
        </w:rPr>
      </w:pPr>
      <w:r w:rsidRPr="00250986">
        <w:rPr>
          <w:noProof/>
          <w:color w:val="00B0F0"/>
          <w:sz w:val="32"/>
          <w:szCs w:val="32"/>
        </w:rPr>
        <w:t xml:space="preserve">*** </w:t>
      </w:r>
      <w:r>
        <w:rPr>
          <w:noProof/>
          <w:color w:val="00B0F0"/>
          <w:sz w:val="32"/>
          <w:szCs w:val="32"/>
        </w:rPr>
        <w:t>END CHANGE 2</w:t>
      </w:r>
      <w:r w:rsidR="0087379F">
        <w:rPr>
          <w:noProof/>
          <w:color w:val="00B0F0"/>
          <w:sz w:val="32"/>
          <w:szCs w:val="32"/>
        </w:rPr>
        <w:t>7</w:t>
      </w:r>
      <w:r>
        <w:rPr>
          <w:noProof/>
          <w:color w:val="00B0F0"/>
          <w:sz w:val="32"/>
          <w:szCs w:val="32"/>
        </w:rPr>
        <w:t xml:space="preserve"> ***</w:t>
      </w:r>
    </w:p>
    <w:p w14:paraId="2FA75794" w14:textId="5FEF0727" w:rsidR="00102048" w:rsidRDefault="00102048" w:rsidP="00102048">
      <w:pPr>
        <w:jc w:val="center"/>
        <w:rPr>
          <w:noProof/>
          <w:color w:val="00B0F0"/>
          <w:sz w:val="32"/>
          <w:szCs w:val="32"/>
        </w:rPr>
      </w:pPr>
      <w:r>
        <w:rPr>
          <w:noProof/>
          <w:color w:val="00B0F0"/>
          <w:sz w:val="32"/>
          <w:szCs w:val="32"/>
        </w:rPr>
        <w:lastRenderedPageBreak/>
        <w:t xml:space="preserve">*** </w:t>
      </w:r>
      <w:r w:rsidRPr="00250986">
        <w:rPr>
          <w:noProof/>
          <w:color w:val="00B0F0"/>
          <w:sz w:val="32"/>
          <w:szCs w:val="32"/>
        </w:rPr>
        <w:t xml:space="preserve">BEGIN CHANGE </w:t>
      </w:r>
      <w:r>
        <w:rPr>
          <w:noProof/>
          <w:color w:val="00B0F0"/>
          <w:sz w:val="32"/>
          <w:szCs w:val="32"/>
        </w:rPr>
        <w:t>2</w:t>
      </w:r>
      <w:r w:rsidR="0087379F">
        <w:rPr>
          <w:noProof/>
          <w:color w:val="00B0F0"/>
          <w:sz w:val="32"/>
          <w:szCs w:val="32"/>
        </w:rPr>
        <w:t>8</w:t>
      </w:r>
      <w:r w:rsidRPr="00250986">
        <w:rPr>
          <w:noProof/>
          <w:color w:val="00B0F0"/>
          <w:sz w:val="32"/>
          <w:szCs w:val="32"/>
        </w:rPr>
        <w:t xml:space="preserve"> ***</w:t>
      </w:r>
    </w:p>
    <w:p w14:paraId="14C38947" w14:textId="77777777" w:rsidR="002142BF" w:rsidRPr="002142BF" w:rsidRDefault="002142BF" w:rsidP="002142B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39" w:name="_Toc42258536"/>
      <w:r w:rsidRPr="002142BF">
        <w:rPr>
          <w:rFonts w:ascii="Arial" w:hAnsi="Arial"/>
          <w:sz w:val="36"/>
        </w:rPr>
        <w:t>7</w:t>
      </w:r>
      <w:r w:rsidRPr="002142BF">
        <w:rPr>
          <w:rFonts w:ascii="Arial" w:hAnsi="Arial"/>
          <w:sz w:val="36"/>
        </w:rPr>
        <w:tab/>
        <w:t>Conclusions</w:t>
      </w:r>
      <w:bookmarkEnd w:id="439"/>
    </w:p>
    <w:p w14:paraId="2C762650" w14:textId="77777777" w:rsidR="002142BF" w:rsidRPr="002142BF" w:rsidDel="00F60CEF" w:rsidRDefault="002142BF" w:rsidP="002142BF">
      <w:pPr>
        <w:keepLines/>
        <w:overflowPunct w:val="0"/>
        <w:autoSpaceDE w:val="0"/>
        <w:autoSpaceDN w:val="0"/>
        <w:adjustRightInd w:val="0"/>
        <w:ind w:left="1135" w:hanging="851"/>
        <w:textAlignment w:val="baseline"/>
        <w:rPr>
          <w:del w:id="440" w:author="rapporteur" w:date="2020-07-02T14:55:00Z"/>
          <w:color w:val="FF0000"/>
        </w:rPr>
      </w:pPr>
      <w:del w:id="441" w:author="rapporteur" w:date="2020-07-02T14:55:00Z">
        <w:r w:rsidRPr="002142BF" w:rsidDel="00F60CEF">
          <w:rPr>
            <w:color w:val="FF0000"/>
          </w:rPr>
          <w:delText>Editor's note: this section will have conclusions based on the key issues and the proposed solutions</w:delText>
        </w:r>
      </w:del>
    </w:p>
    <w:p w14:paraId="4BA88368" w14:textId="77777777" w:rsidR="002142BF" w:rsidRPr="002142BF" w:rsidRDefault="002142BF" w:rsidP="002142BF">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42" w:name="_Toc42258537"/>
      <w:r w:rsidRPr="002142BF">
        <w:rPr>
          <w:rFonts w:ascii="Arial" w:eastAsia="SimSun" w:hAnsi="Arial"/>
          <w:sz w:val="32"/>
        </w:rPr>
        <w:t>7.1</w:t>
      </w:r>
      <w:r w:rsidRPr="002142BF">
        <w:rPr>
          <w:rFonts w:ascii="Arial" w:eastAsia="SimSun" w:hAnsi="Arial"/>
          <w:sz w:val="32"/>
        </w:rPr>
        <w:tab/>
        <w:t>Conclusion on KI #20</w:t>
      </w:r>
      <w:bookmarkEnd w:id="442"/>
    </w:p>
    <w:p w14:paraId="1AC61D67" w14:textId="77777777" w:rsidR="002142BF" w:rsidRPr="002142BF" w:rsidRDefault="002142BF" w:rsidP="002142BF">
      <w:pPr>
        <w:rPr>
          <w:rFonts w:eastAsia="SimSun"/>
        </w:rPr>
      </w:pPr>
      <w:r w:rsidRPr="002142BF">
        <w:rPr>
          <w:rFonts w:eastAsia="SimSun"/>
        </w:rPr>
        <w:t xml:space="preserve">The KI #20 is about protection of SeCoP interfaces to other 5GC Network functions. </w:t>
      </w:r>
    </w:p>
    <w:p w14:paraId="3D62AC1E" w14:textId="77777777" w:rsidR="002142BF" w:rsidRPr="002142BF" w:rsidRDefault="002142BF" w:rsidP="002142BF">
      <w:pPr>
        <w:rPr>
          <w:rFonts w:eastAsia="SimSun"/>
        </w:rPr>
      </w:pPr>
      <w:r w:rsidRPr="002142BF">
        <w:rPr>
          <w:rFonts w:eastAsia="SimSun"/>
        </w:rPr>
        <w:t>Solution #17 is recommended to be used for normative specification.</w:t>
      </w:r>
    </w:p>
    <w:p w14:paraId="0D71E17B" w14:textId="77777777" w:rsidR="002142BF" w:rsidRPr="002142BF" w:rsidRDefault="002142BF" w:rsidP="002142BF">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43" w:name="_Toc42258538"/>
      <w:r w:rsidRPr="002142BF">
        <w:rPr>
          <w:rFonts w:ascii="Arial" w:eastAsia="SimSun" w:hAnsi="Arial"/>
          <w:sz w:val="32"/>
        </w:rPr>
        <w:t>7.2</w:t>
      </w:r>
      <w:r w:rsidRPr="002142BF">
        <w:rPr>
          <w:rFonts w:ascii="Arial" w:eastAsia="SimSun" w:hAnsi="Arial"/>
          <w:sz w:val="32"/>
        </w:rPr>
        <w:tab/>
        <w:t>Conclusions on Key Issue #21: Secure message transport via the SeCoP</w:t>
      </w:r>
      <w:bookmarkEnd w:id="443"/>
    </w:p>
    <w:p w14:paraId="64E3D258" w14:textId="77777777" w:rsidR="002142BF" w:rsidRPr="002142BF" w:rsidRDefault="002142BF" w:rsidP="002142BF">
      <w:pPr>
        <w:rPr>
          <w:rFonts w:eastAsia="SimSun"/>
        </w:rPr>
      </w:pPr>
      <w:r w:rsidRPr="002142BF">
        <w:rPr>
          <w:rFonts w:eastAsia="SimSun"/>
        </w:rPr>
        <w:t>The potential requirement "The SeCoP  provide confidentiality, integrity and replay protection for its internal communication over SeCoP internal network interfaces" is basis for normative requirements. Its solution is not specified and left to implementation.</w:t>
      </w:r>
    </w:p>
    <w:p w14:paraId="13096FAF" w14:textId="77777777" w:rsidR="002142BF" w:rsidRPr="002142BF" w:rsidRDefault="002142BF" w:rsidP="002142BF">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44" w:name="_Toc42258539"/>
      <w:r w:rsidRPr="002142BF">
        <w:rPr>
          <w:rFonts w:ascii="Arial" w:eastAsia="SimSun" w:hAnsi="Arial"/>
          <w:sz w:val="32"/>
        </w:rPr>
        <w:t>7.3</w:t>
      </w:r>
      <w:r w:rsidRPr="002142BF">
        <w:rPr>
          <w:rFonts w:ascii="Arial" w:eastAsia="SimSun" w:hAnsi="Arial"/>
          <w:sz w:val="32"/>
        </w:rPr>
        <w:tab/>
        <w:t>Conclusions on Key issue #22: Authorization of NF service access in indirect communication</w:t>
      </w:r>
      <w:bookmarkEnd w:id="444"/>
    </w:p>
    <w:p w14:paraId="6C0E4DC2" w14:textId="77777777" w:rsidR="002142BF" w:rsidRPr="002142BF" w:rsidRDefault="002142BF" w:rsidP="002142BF">
      <w:pPr>
        <w:rPr>
          <w:ins w:id="445" w:author="rapporteur" w:date="2020-07-02T14:55:00Z"/>
          <w:rFonts w:eastAsia="SimSun"/>
        </w:rPr>
      </w:pPr>
      <w:r w:rsidRPr="002142BF">
        <w:rPr>
          <w:rFonts w:eastAsia="SimSun"/>
        </w:rPr>
        <w:t>For Scenario C (Indirect communication without delegated discovery), no normative changes to TS 33.501 [11] are needed, as described in Solution #16: (OAuth 2.0 based authorization for Indirect communication without Delegated Discovery (Model C)) and Solution #24 (Token-based authorization for Scenario C using stateless SeCoP).</w:t>
      </w:r>
    </w:p>
    <w:p w14:paraId="7BCA0CB9" w14:textId="77777777" w:rsidR="002142BF" w:rsidRPr="002142BF" w:rsidRDefault="002142BF">
      <w:pPr>
        <w:keepLines/>
        <w:overflowPunct w:val="0"/>
        <w:autoSpaceDE w:val="0"/>
        <w:autoSpaceDN w:val="0"/>
        <w:adjustRightInd w:val="0"/>
        <w:ind w:left="1135" w:hanging="851"/>
        <w:textAlignment w:val="baseline"/>
        <w:rPr>
          <w:rFonts w:eastAsia="SimSun"/>
        </w:rPr>
        <w:pPrChange w:id="446" w:author="rapporteur" w:date="2020-07-02T14:56:00Z">
          <w:pPr/>
        </w:pPrChange>
      </w:pPr>
      <w:ins w:id="447" w:author="rapporteur" w:date="2020-07-02T14:55:00Z">
        <w:r w:rsidRPr="002142BF">
          <w:rPr>
            <w:rFonts w:eastAsia="SimSun"/>
          </w:rPr>
          <w:t>NOTE</w:t>
        </w:r>
      </w:ins>
      <w:ins w:id="448" w:author="rapporteur" w:date="2020-07-02T14:56:00Z">
        <w:r w:rsidRPr="002142BF">
          <w:rPr>
            <w:rFonts w:eastAsia="SimSun"/>
          </w:rPr>
          <w:t xml:space="preserve"> 1: The conclusion for Scenario D (Indirect communication with delegated discovery) is not addressed in the present document.</w:t>
        </w:r>
      </w:ins>
    </w:p>
    <w:p w14:paraId="11572226" w14:textId="77777777" w:rsidR="002142BF" w:rsidRPr="002142BF" w:rsidDel="00F60CEF" w:rsidRDefault="002142BF" w:rsidP="002142BF">
      <w:pPr>
        <w:keepLines/>
        <w:ind w:left="1135" w:hanging="851"/>
        <w:rPr>
          <w:del w:id="449" w:author="rapporteur" w:date="2020-07-02T14:56:00Z"/>
          <w:rFonts w:eastAsia="SimSun"/>
          <w:color w:val="FF0000"/>
        </w:rPr>
      </w:pPr>
      <w:del w:id="450" w:author="rapporteur" w:date="2020-07-02T14:56:00Z">
        <w:r w:rsidRPr="002142BF" w:rsidDel="00F60CEF">
          <w:rPr>
            <w:rFonts w:eastAsia="SimSun"/>
            <w:color w:val="FF0000"/>
          </w:rPr>
          <w:delText>Editor's Note: The conclusion for Scenario D (Indirect communication with delegated discovery) is still open.</w:delText>
        </w:r>
      </w:del>
    </w:p>
    <w:p w14:paraId="56C5D8E8" w14:textId="77777777" w:rsidR="002142BF" w:rsidRPr="002142BF" w:rsidRDefault="002142BF" w:rsidP="002142BF">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51" w:name="_Toc42258540"/>
      <w:r w:rsidRPr="002142BF">
        <w:rPr>
          <w:rFonts w:ascii="Arial" w:eastAsia="SimSun" w:hAnsi="Arial"/>
          <w:sz w:val="32"/>
        </w:rPr>
        <w:t>7.4</w:t>
      </w:r>
      <w:r w:rsidRPr="002142BF">
        <w:rPr>
          <w:rFonts w:ascii="Arial" w:eastAsia="SimSun" w:hAnsi="Arial"/>
          <w:sz w:val="32"/>
        </w:rPr>
        <w:tab/>
        <w:t>Conclusion on KI #23</w:t>
      </w:r>
      <w:bookmarkEnd w:id="451"/>
    </w:p>
    <w:p w14:paraId="7F1F1298" w14:textId="77777777" w:rsidR="002142BF" w:rsidRPr="002142BF" w:rsidRDefault="002142BF" w:rsidP="002142BF">
      <w:pPr>
        <w:rPr>
          <w:rFonts w:eastAsia="SimSun"/>
        </w:rPr>
      </w:pPr>
      <w:r w:rsidRPr="002142BF">
        <w:rPr>
          <w:rFonts w:eastAsia="SimSun"/>
        </w:rPr>
        <w:t>The KI #23 is about authentication and authorization between two NFs in indirect communication scenarios.</w:t>
      </w:r>
    </w:p>
    <w:p w14:paraId="66195B03" w14:textId="77777777" w:rsidR="002142BF" w:rsidRPr="002142BF" w:rsidRDefault="002142BF" w:rsidP="002142BF">
      <w:pPr>
        <w:rPr>
          <w:rFonts w:eastAsia="SimSun"/>
        </w:rPr>
      </w:pPr>
      <w:r w:rsidRPr="002142BF">
        <w:rPr>
          <w:rFonts w:eastAsia="SimSun"/>
        </w:rPr>
        <w:t>Solution #22 is recommended for normative work, with the exception of service access authorization in Scenario D where there is no conclusion.</w:t>
      </w:r>
    </w:p>
    <w:p w14:paraId="75C55D6D" w14:textId="77777777" w:rsidR="002142BF" w:rsidRPr="002142BF" w:rsidRDefault="002142BF" w:rsidP="002142BF">
      <w:pPr>
        <w:overflowPunct w:val="0"/>
        <w:autoSpaceDE w:val="0"/>
        <w:autoSpaceDN w:val="0"/>
        <w:adjustRightInd w:val="0"/>
        <w:textAlignment w:val="baseline"/>
        <w:rPr>
          <w:rFonts w:eastAsia="SimSun"/>
        </w:rPr>
      </w:pPr>
      <w:r w:rsidRPr="002142BF">
        <w:rPr>
          <w:rFonts w:eastAsia="SimSun"/>
        </w:rPr>
        <w:t>Token-based authorization between NF consumer and NF producer in indirect communication scenarios is addressed by the conclusions on Key Issue #22 "Authorization of NF service access in Indirect Communication" in clause 7.3.</w:t>
      </w:r>
    </w:p>
    <w:p w14:paraId="2F9E088C" w14:textId="77777777" w:rsidR="002142BF" w:rsidRPr="002142BF" w:rsidRDefault="002142BF" w:rsidP="002142BF">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52" w:name="_Toc42258541"/>
      <w:r w:rsidRPr="002142BF">
        <w:rPr>
          <w:rFonts w:ascii="Arial" w:eastAsia="SimSun" w:hAnsi="Arial"/>
          <w:sz w:val="32"/>
        </w:rPr>
        <w:t>7.5</w:t>
      </w:r>
      <w:r w:rsidRPr="002142BF">
        <w:rPr>
          <w:rFonts w:ascii="Arial" w:eastAsia="SimSun" w:hAnsi="Arial"/>
          <w:sz w:val="32"/>
        </w:rPr>
        <w:tab/>
        <w:t xml:space="preserve">Conclusion on KI #24 </w:t>
      </w:r>
      <w:bookmarkEnd w:id="452"/>
    </w:p>
    <w:p w14:paraId="5CBAB6B4" w14:textId="77777777" w:rsidR="002142BF" w:rsidRPr="002142BF" w:rsidRDefault="002142BF" w:rsidP="002142BF">
      <w:pPr>
        <w:rPr>
          <w:rFonts w:eastAsia="SimSun"/>
        </w:rPr>
      </w:pPr>
      <w:r w:rsidRPr="002142BF">
        <w:rPr>
          <w:rFonts w:eastAsia="SimSun"/>
        </w:rPr>
        <w:t>The KI #24 is about service access authorization based on NF Set.</w:t>
      </w:r>
    </w:p>
    <w:p w14:paraId="01FFFB0D" w14:textId="77777777" w:rsidR="002142BF" w:rsidRPr="002142BF" w:rsidRDefault="002142BF" w:rsidP="002142BF">
      <w:pPr>
        <w:rPr>
          <w:rFonts w:eastAsia="SimSun"/>
        </w:rPr>
      </w:pPr>
      <w:r w:rsidRPr="002142BF">
        <w:rPr>
          <w:rFonts w:eastAsia="SimSun"/>
        </w:rPr>
        <w:t>It is concluded that NF Set granularity for token-based authorization will be included in normative work.</w:t>
      </w:r>
    </w:p>
    <w:p w14:paraId="544EC52A" w14:textId="77777777" w:rsidR="002142BF" w:rsidRPr="002142BF" w:rsidRDefault="002142BF" w:rsidP="002142BF">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53" w:name="_Toc42258542"/>
      <w:r w:rsidRPr="002142BF">
        <w:rPr>
          <w:rFonts w:ascii="Arial" w:eastAsia="SimSun" w:hAnsi="Arial"/>
          <w:sz w:val="32"/>
        </w:rPr>
        <w:t>7.6</w:t>
      </w:r>
      <w:r w:rsidRPr="002142BF">
        <w:rPr>
          <w:rFonts w:ascii="Arial" w:eastAsia="SimSun" w:hAnsi="Arial"/>
          <w:sz w:val="32"/>
        </w:rPr>
        <w:tab/>
        <w:t>Conclusions on Key issue #25: Indirect communication in roaming scenarios</w:t>
      </w:r>
      <w:bookmarkEnd w:id="453"/>
    </w:p>
    <w:p w14:paraId="6CEEB2E0" w14:textId="77777777" w:rsidR="002142BF" w:rsidRPr="002142BF" w:rsidRDefault="002142BF" w:rsidP="002142BF">
      <w:pPr>
        <w:rPr>
          <w:rFonts w:eastAsia="SimSun"/>
        </w:rPr>
      </w:pPr>
      <w:r w:rsidRPr="002142BF">
        <w:rPr>
          <w:rFonts w:eastAsia="SimSun"/>
        </w:rPr>
        <w:t>Solution #34 is recommended as basis for normative work. Details of communication between SECOP and SEPP will be handled during normative work.</w:t>
      </w:r>
    </w:p>
    <w:p w14:paraId="1C512B52" w14:textId="77777777" w:rsidR="002142BF" w:rsidRPr="002142BF" w:rsidRDefault="002142BF" w:rsidP="002142BF">
      <w:pPr>
        <w:keepLines/>
        <w:ind w:left="1135" w:hanging="851"/>
        <w:rPr>
          <w:rFonts w:eastAsia="SimSun"/>
          <w:color w:val="FF0000"/>
        </w:rPr>
      </w:pPr>
    </w:p>
    <w:p w14:paraId="70F7AAA6" w14:textId="77777777" w:rsidR="002142BF" w:rsidRPr="002142BF" w:rsidRDefault="002142BF" w:rsidP="002142BF">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54" w:name="_Toc42258543"/>
      <w:r w:rsidRPr="002142BF">
        <w:rPr>
          <w:rFonts w:ascii="Arial" w:eastAsia="SimSun" w:hAnsi="Arial"/>
          <w:sz w:val="32"/>
        </w:rPr>
        <w:t>7.7</w:t>
      </w:r>
      <w:r w:rsidRPr="002142BF">
        <w:rPr>
          <w:rFonts w:ascii="Arial" w:eastAsia="SimSun" w:hAnsi="Arial"/>
          <w:sz w:val="32"/>
        </w:rPr>
        <w:tab/>
        <w:t>Conclusion on KI #26</w:t>
      </w:r>
      <w:bookmarkEnd w:id="454"/>
    </w:p>
    <w:p w14:paraId="685A958B" w14:textId="77777777" w:rsidR="002142BF" w:rsidRPr="002142BF" w:rsidRDefault="002142BF" w:rsidP="002142BF">
      <w:pPr>
        <w:rPr>
          <w:rFonts w:eastAsia="SimSun"/>
        </w:rPr>
      </w:pPr>
      <w:r w:rsidRPr="002142BF">
        <w:rPr>
          <w:rFonts w:eastAsia="SimSun"/>
        </w:rPr>
        <w:t>The KI #26 is about protection of Inter-PLMN user traffic on the N9 interface.</w:t>
      </w:r>
    </w:p>
    <w:p w14:paraId="7627DD6B" w14:textId="77777777" w:rsidR="002142BF" w:rsidRPr="002142BF" w:rsidRDefault="002142BF" w:rsidP="002142BF">
      <w:pPr>
        <w:rPr>
          <w:rFonts w:eastAsia="SimSun"/>
        </w:rPr>
      </w:pPr>
      <w:r w:rsidRPr="002142BF">
        <w:rPr>
          <w:rFonts w:eastAsia="SimSun"/>
        </w:rPr>
        <w:lastRenderedPageBreak/>
        <w:t>Solution #18 provides an NDS/IP based solution for protection of user traffic on inter-PLMN N9 interface. This is recommended to update TS 33.501 clause 9.9 during normative phase.</w:t>
      </w:r>
    </w:p>
    <w:p w14:paraId="72664F99" w14:textId="77777777" w:rsidR="002142BF" w:rsidRPr="002142BF" w:rsidRDefault="002142BF" w:rsidP="002142BF">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55" w:name="_Toc42258544"/>
      <w:r w:rsidRPr="002142BF">
        <w:rPr>
          <w:rFonts w:ascii="Arial" w:eastAsia="SimSun" w:hAnsi="Arial"/>
          <w:sz w:val="32"/>
        </w:rPr>
        <w:t>7.8</w:t>
      </w:r>
      <w:r w:rsidRPr="002142BF">
        <w:rPr>
          <w:rFonts w:ascii="Arial" w:eastAsia="SimSun" w:hAnsi="Arial"/>
          <w:sz w:val="32"/>
        </w:rPr>
        <w:tab/>
        <w:t>Conclusion on KI #27</w:t>
      </w:r>
      <w:bookmarkEnd w:id="455"/>
    </w:p>
    <w:p w14:paraId="5A0898FE" w14:textId="77777777" w:rsidR="002142BF" w:rsidRPr="002142BF" w:rsidRDefault="002142BF" w:rsidP="002142BF">
      <w:pPr>
        <w:rPr>
          <w:rFonts w:eastAsia="SimSun"/>
        </w:rPr>
      </w:pPr>
      <w:r w:rsidRPr="002142BF">
        <w:rPr>
          <w:rFonts w:eastAsia="SimSun"/>
        </w:rPr>
        <w:t>The KI #27 is about support of a UP gateway function on the N9 interface.</w:t>
      </w:r>
    </w:p>
    <w:p w14:paraId="16E21E38" w14:textId="77777777" w:rsidR="002142BF" w:rsidRPr="002142BF" w:rsidRDefault="002142BF" w:rsidP="002142BF">
      <w:pPr>
        <w:rPr>
          <w:rFonts w:eastAsia="SimSun"/>
        </w:rPr>
      </w:pPr>
      <w:r w:rsidRPr="002142BF">
        <w:rPr>
          <w:rFonts w:eastAsia="SimSun"/>
        </w:rPr>
        <w:t xml:space="preserve">Solution #20 provides a solution for filtering GTP-U traffic on the inter-PLMN N9 interface. </w:t>
      </w:r>
    </w:p>
    <w:p w14:paraId="7BAE0AEE" w14:textId="77777777" w:rsidR="002142BF" w:rsidRPr="002142BF" w:rsidRDefault="002142BF" w:rsidP="002142BF">
      <w:pPr>
        <w:rPr>
          <w:rFonts w:eastAsia="SimSun"/>
        </w:rPr>
      </w:pPr>
      <w:r w:rsidRPr="002142BF">
        <w:rPr>
          <w:rFonts w:eastAsia="SimSun"/>
        </w:rPr>
        <w:t xml:space="preserve">Following aspects of the solution are recommended for normative specification: </w:t>
      </w:r>
    </w:p>
    <w:p w14:paraId="5EE63C54" w14:textId="77777777" w:rsidR="002142BF" w:rsidRPr="002142BF" w:rsidRDefault="002142BF" w:rsidP="002142BF">
      <w:pPr>
        <w:overflowPunct w:val="0"/>
        <w:autoSpaceDE w:val="0"/>
        <w:autoSpaceDN w:val="0"/>
        <w:adjustRightInd w:val="0"/>
        <w:ind w:left="568" w:hanging="284"/>
        <w:textAlignment w:val="baseline"/>
        <w:rPr>
          <w:rFonts w:eastAsia="SimSun"/>
          <w:lang w:eastAsia="zh-CN"/>
        </w:rPr>
      </w:pPr>
      <w:r w:rsidRPr="002142BF">
        <w:rPr>
          <w:rFonts w:eastAsia="SimSun"/>
        </w:rPr>
        <w:t>-</w:t>
      </w:r>
      <w:r w:rsidRPr="002142BF">
        <w:rPr>
          <w:rFonts w:eastAsia="SimSun"/>
        </w:rPr>
        <w:tab/>
        <w:t xml:space="preserve">A new function - UP Gateway Function (UPGF), is introduced for filtering GTP-U traffic on the </w:t>
      </w:r>
      <w:r w:rsidRPr="002142BF">
        <w:rPr>
          <w:rFonts w:eastAsia="SimSun" w:hint="eastAsia"/>
          <w:lang w:eastAsia="zh-CN"/>
        </w:rPr>
        <w:t>i</w:t>
      </w:r>
      <w:r w:rsidRPr="002142BF">
        <w:rPr>
          <w:rFonts w:eastAsia="SimSun"/>
        </w:rPr>
        <w:t xml:space="preserve">nter-PLMN N9 interface. </w:t>
      </w:r>
    </w:p>
    <w:p w14:paraId="41A543B3" w14:textId="77777777" w:rsidR="002142BF" w:rsidRPr="002142BF" w:rsidRDefault="002142BF" w:rsidP="002142BF">
      <w:pPr>
        <w:keepLines/>
        <w:overflowPunct w:val="0"/>
        <w:autoSpaceDE w:val="0"/>
        <w:autoSpaceDN w:val="0"/>
        <w:adjustRightInd w:val="0"/>
        <w:ind w:left="1135" w:hanging="851"/>
        <w:textAlignment w:val="baseline"/>
        <w:rPr>
          <w:rFonts w:eastAsia="SimSun"/>
          <w:lang w:eastAsia="zh-CN"/>
        </w:rPr>
      </w:pPr>
      <w:r w:rsidRPr="002142BF">
        <w:rPr>
          <w:rFonts w:eastAsia="SimSun" w:hint="eastAsia"/>
          <w:lang w:eastAsia="zh-CN"/>
        </w:rPr>
        <w:t>N</w:t>
      </w:r>
      <w:r w:rsidRPr="002142BF">
        <w:rPr>
          <w:rFonts w:eastAsia="SimSun"/>
          <w:lang w:eastAsia="zh-CN"/>
        </w:rPr>
        <w:t>OTE</w:t>
      </w:r>
      <w:r w:rsidRPr="002142BF">
        <w:rPr>
          <w:rFonts w:eastAsia="SimSun" w:hint="eastAsia"/>
          <w:lang w:eastAsia="zh-CN"/>
        </w:rPr>
        <w:t xml:space="preserve">: </w:t>
      </w:r>
      <w:r w:rsidRPr="002142BF">
        <w:rPr>
          <w:rFonts w:eastAsia="SimSun"/>
          <w:lang w:eastAsia="zh-CN"/>
        </w:rPr>
        <w:tab/>
        <w:t xml:space="preserve">Whether or not a </w:t>
      </w:r>
      <w:r w:rsidRPr="002142BF">
        <w:rPr>
          <w:rFonts w:eastAsia="SimSun" w:hint="eastAsia"/>
          <w:lang w:eastAsia="zh-CN"/>
        </w:rPr>
        <w:t xml:space="preserve">UPGF </w:t>
      </w:r>
      <w:r w:rsidRPr="002142BF">
        <w:rPr>
          <w:rFonts w:eastAsia="SimSun"/>
          <w:lang w:eastAsia="zh-CN"/>
        </w:rPr>
        <w:t>is</w:t>
      </w:r>
      <w:r w:rsidRPr="002142BF">
        <w:rPr>
          <w:rFonts w:eastAsia="SimSun" w:hint="eastAsia"/>
          <w:lang w:eastAsia="zh-CN"/>
        </w:rPr>
        <w:t xml:space="preserve"> deployed on </w:t>
      </w:r>
      <w:r w:rsidRPr="002142BF">
        <w:rPr>
          <w:rFonts w:eastAsia="SimSun"/>
          <w:lang w:eastAsia="zh-CN"/>
        </w:rPr>
        <w:t>the i</w:t>
      </w:r>
      <w:r w:rsidRPr="002142BF">
        <w:rPr>
          <w:rFonts w:eastAsia="SimSun" w:hint="eastAsia"/>
          <w:lang w:eastAsia="zh-CN"/>
        </w:rPr>
        <w:t>nter-PLMN N9 interface is based on operator policy.</w:t>
      </w:r>
    </w:p>
    <w:p w14:paraId="7C22F40E" w14:textId="77777777" w:rsidR="002142BF" w:rsidRPr="002142BF" w:rsidRDefault="002142BF" w:rsidP="002142BF">
      <w:pPr>
        <w:overflowPunct w:val="0"/>
        <w:autoSpaceDE w:val="0"/>
        <w:autoSpaceDN w:val="0"/>
        <w:adjustRightInd w:val="0"/>
        <w:ind w:left="568" w:hanging="284"/>
        <w:textAlignment w:val="baseline"/>
        <w:rPr>
          <w:rFonts w:eastAsia="SimSun"/>
        </w:rPr>
      </w:pPr>
      <w:r w:rsidRPr="002142BF">
        <w:rPr>
          <w:rFonts w:eastAsia="SimSun"/>
        </w:rPr>
        <w:t>-</w:t>
      </w:r>
      <w:r w:rsidRPr="002142BF">
        <w:rPr>
          <w:rFonts w:eastAsia="SimSun"/>
        </w:rPr>
        <w:tab/>
        <w:t>UPGF will interface with SMF to obtain GTP Tunnel Information.</w:t>
      </w:r>
    </w:p>
    <w:p w14:paraId="63F9A89B" w14:textId="77777777" w:rsidR="002142BF" w:rsidRPr="002142BF" w:rsidRDefault="002142BF" w:rsidP="002142BF">
      <w:pPr>
        <w:overflowPunct w:val="0"/>
        <w:autoSpaceDE w:val="0"/>
        <w:autoSpaceDN w:val="0"/>
        <w:adjustRightInd w:val="0"/>
        <w:ind w:left="568" w:hanging="284"/>
        <w:textAlignment w:val="baseline"/>
        <w:rPr>
          <w:rFonts w:eastAsia="SimSun"/>
        </w:rPr>
      </w:pPr>
      <w:r w:rsidRPr="002142BF">
        <w:rPr>
          <w:rFonts w:eastAsia="SimSun"/>
        </w:rPr>
        <w:t>-</w:t>
      </w:r>
      <w:r w:rsidRPr="002142BF">
        <w:rPr>
          <w:rFonts w:eastAsia="SimSun"/>
        </w:rPr>
        <w:tab/>
        <w:t>Protocol between SMF and the UPGF uses the existing PFCP protocol.</w:t>
      </w:r>
    </w:p>
    <w:p w14:paraId="7BC63552" w14:textId="77777777" w:rsidR="002142BF" w:rsidRPr="002142BF" w:rsidRDefault="002142BF" w:rsidP="002142BF">
      <w:pPr>
        <w:overflowPunct w:val="0"/>
        <w:autoSpaceDE w:val="0"/>
        <w:autoSpaceDN w:val="0"/>
        <w:adjustRightInd w:val="0"/>
        <w:ind w:left="568" w:hanging="284"/>
        <w:textAlignment w:val="baseline"/>
        <w:rPr>
          <w:rFonts w:eastAsia="SimSun"/>
        </w:rPr>
      </w:pPr>
      <w:r w:rsidRPr="002142BF">
        <w:rPr>
          <w:rFonts w:eastAsia="SimSun"/>
        </w:rPr>
        <w:t>-</w:t>
      </w:r>
      <w:r w:rsidRPr="002142BF">
        <w:rPr>
          <w:rFonts w:eastAsia="SimSun"/>
        </w:rPr>
        <w:tab/>
        <w:t>UPGF may be deployed as a collocated function within the UPF or as a separate function handling one or more UPFs.</w:t>
      </w:r>
    </w:p>
    <w:p w14:paraId="7DF88405" w14:textId="77777777" w:rsidR="002142BF" w:rsidRPr="002142BF" w:rsidRDefault="002142BF" w:rsidP="002142BF">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56" w:name="_Toc42258545"/>
      <w:r w:rsidRPr="002142BF">
        <w:rPr>
          <w:rFonts w:ascii="Arial" w:eastAsia="SimSun" w:hAnsi="Arial"/>
          <w:sz w:val="32"/>
        </w:rPr>
        <w:t>7.9</w:t>
      </w:r>
      <w:r w:rsidRPr="002142BF">
        <w:rPr>
          <w:rFonts w:ascii="Arial" w:eastAsia="SimSun" w:hAnsi="Arial"/>
          <w:sz w:val="32"/>
        </w:rPr>
        <w:tab/>
        <w:t>Conclusion on KI #29</w:t>
      </w:r>
      <w:bookmarkEnd w:id="456"/>
    </w:p>
    <w:p w14:paraId="41EDB01F" w14:textId="77777777" w:rsidR="002142BF" w:rsidRPr="002142BF" w:rsidRDefault="002142BF" w:rsidP="002142BF">
      <w:pPr>
        <w:rPr>
          <w:rFonts w:eastAsia="SimSun"/>
        </w:rPr>
      </w:pPr>
      <w:r w:rsidRPr="002142BF">
        <w:rPr>
          <w:rFonts w:eastAsia="SimSun"/>
        </w:rPr>
        <w:t>The KI #29 is about support for resource level authorization of NF consumers.</w:t>
      </w:r>
    </w:p>
    <w:p w14:paraId="568A7C49" w14:textId="77777777" w:rsidR="002142BF" w:rsidRPr="002142BF" w:rsidRDefault="002142BF" w:rsidP="002142BF">
      <w:pPr>
        <w:rPr>
          <w:rFonts w:eastAsia="SimSun"/>
        </w:rPr>
      </w:pPr>
      <w:r w:rsidRPr="002142BF">
        <w:rPr>
          <w:rFonts w:eastAsia="SimSun"/>
        </w:rPr>
        <w:t>It is concluded that resource-based authorization will be addressed during normative work.</w:t>
      </w:r>
    </w:p>
    <w:p w14:paraId="0915E79D" w14:textId="3CE172F7" w:rsidR="002142BF" w:rsidRDefault="002142BF" w:rsidP="002142BF">
      <w:pPr>
        <w:jc w:val="center"/>
        <w:rPr>
          <w:noProof/>
          <w:color w:val="00B0F0"/>
          <w:sz w:val="32"/>
          <w:szCs w:val="32"/>
        </w:rPr>
      </w:pPr>
      <w:r w:rsidRPr="00250986">
        <w:rPr>
          <w:noProof/>
          <w:color w:val="00B0F0"/>
          <w:sz w:val="32"/>
          <w:szCs w:val="32"/>
        </w:rPr>
        <w:t xml:space="preserve">*** </w:t>
      </w:r>
      <w:r>
        <w:rPr>
          <w:noProof/>
          <w:color w:val="00B0F0"/>
          <w:sz w:val="32"/>
          <w:szCs w:val="32"/>
        </w:rPr>
        <w:t>END CHANGE 2</w:t>
      </w:r>
      <w:r w:rsidR="0087379F">
        <w:rPr>
          <w:noProof/>
          <w:color w:val="00B0F0"/>
          <w:sz w:val="32"/>
          <w:szCs w:val="32"/>
        </w:rPr>
        <w:t>8</w:t>
      </w:r>
      <w:r>
        <w:rPr>
          <w:noProof/>
          <w:color w:val="00B0F0"/>
          <w:sz w:val="32"/>
          <w:szCs w:val="32"/>
        </w:rPr>
        <w:t xml:space="preserve"> ***</w:t>
      </w:r>
    </w:p>
    <w:p w14:paraId="28631CF9" w14:textId="2F517CAD" w:rsidR="002142BF" w:rsidRDefault="002142BF" w:rsidP="002142BF">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2</w:t>
      </w:r>
      <w:r w:rsidR="0087379F">
        <w:rPr>
          <w:noProof/>
          <w:color w:val="00B0F0"/>
          <w:sz w:val="32"/>
          <w:szCs w:val="32"/>
        </w:rPr>
        <w:t>9</w:t>
      </w:r>
      <w:r w:rsidRPr="00250986">
        <w:rPr>
          <w:noProof/>
          <w:color w:val="00B0F0"/>
          <w:sz w:val="32"/>
          <w:szCs w:val="32"/>
        </w:rPr>
        <w:t xml:space="preserve"> ***</w:t>
      </w:r>
    </w:p>
    <w:p w14:paraId="40CC64B2" w14:textId="77777777" w:rsidR="004C365B" w:rsidRPr="004C365B" w:rsidRDefault="004C365B" w:rsidP="004C365B">
      <w:pPr>
        <w:keepNext/>
        <w:keepLines/>
        <w:pBdr>
          <w:top w:val="single" w:sz="12" w:space="3" w:color="auto"/>
        </w:pBdr>
        <w:overflowPunct w:val="0"/>
        <w:autoSpaceDE w:val="0"/>
        <w:autoSpaceDN w:val="0"/>
        <w:adjustRightInd w:val="0"/>
        <w:spacing w:before="240"/>
        <w:textAlignment w:val="baseline"/>
        <w:outlineLvl w:val="8"/>
        <w:rPr>
          <w:rFonts w:ascii="Arial" w:eastAsia="SimSun" w:hAnsi="Arial"/>
          <w:sz w:val="36"/>
        </w:rPr>
      </w:pPr>
      <w:r w:rsidRPr="004C365B">
        <w:rPr>
          <w:rFonts w:ascii="Arial" w:eastAsia="SimSun" w:hAnsi="Arial"/>
          <w:sz w:val="36"/>
        </w:rPr>
        <w:t>Annex C:</w:t>
      </w:r>
      <w:r w:rsidRPr="004C365B">
        <w:rPr>
          <w:rFonts w:ascii="Arial" w:eastAsia="SimSun" w:hAnsi="Arial"/>
          <w:sz w:val="36"/>
        </w:rPr>
        <w:br/>
        <w:t>Deployment options for the UP gateway</w:t>
      </w:r>
    </w:p>
    <w:p w14:paraId="7C3FCD03" w14:textId="77777777" w:rsidR="004C365B" w:rsidRPr="004C365B" w:rsidDel="00F60CEF" w:rsidRDefault="004C365B" w:rsidP="004C365B">
      <w:pPr>
        <w:keepLines/>
        <w:ind w:left="1135" w:hanging="851"/>
        <w:rPr>
          <w:del w:id="457" w:author="rapporteur" w:date="2020-07-02T14:54:00Z"/>
          <w:rFonts w:eastAsia="SimSun"/>
          <w:color w:val="FF0000"/>
        </w:rPr>
      </w:pPr>
      <w:del w:id="458" w:author="rapporteur" w:date="2020-07-02T14:54:00Z">
        <w:r w:rsidRPr="004C365B" w:rsidDel="00F60CEF">
          <w:rPr>
            <w:rFonts w:eastAsia="SimSun"/>
            <w:color w:val="FF0000"/>
          </w:rPr>
          <w:delText>Editor's Note: The scenario where N9 terminates in UPGW needs to be clarified.</w:delText>
        </w:r>
      </w:del>
    </w:p>
    <w:p w14:paraId="36A8EFD1" w14:textId="77777777" w:rsidR="004C365B" w:rsidRPr="004C365B" w:rsidDel="00F60CEF" w:rsidRDefault="004C365B" w:rsidP="004C365B">
      <w:pPr>
        <w:keepLines/>
        <w:ind w:left="1135" w:hanging="851"/>
        <w:rPr>
          <w:del w:id="459" w:author="rapporteur" w:date="2020-07-02T14:54:00Z"/>
          <w:rFonts w:eastAsia="SimSun"/>
          <w:color w:val="FF0000"/>
        </w:rPr>
      </w:pPr>
      <w:del w:id="460" w:author="rapporteur" w:date="2020-07-02T14:54:00Z">
        <w:r w:rsidRPr="004C365B" w:rsidDel="00F60CEF">
          <w:rPr>
            <w:rFonts w:eastAsia="SimSun"/>
            <w:color w:val="FF0000"/>
          </w:rPr>
          <w:delText>Editor's Note: All the scenarios and SA2 feedback needs to be considered.</w:delText>
        </w:r>
      </w:del>
    </w:p>
    <w:p w14:paraId="0A04E4FE" w14:textId="77777777" w:rsidR="004C365B" w:rsidRPr="004C365B" w:rsidRDefault="004C365B" w:rsidP="004C365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rPr>
      </w:pPr>
      <w:bookmarkStart w:id="461" w:name="_Toc42258554"/>
      <w:r w:rsidRPr="004C365B">
        <w:rPr>
          <w:rFonts w:ascii="Arial" w:eastAsia="SimSun" w:hAnsi="Arial"/>
          <w:sz w:val="36"/>
        </w:rPr>
        <w:t>C.1</w:t>
      </w:r>
      <w:r w:rsidRPr="004C365B">
        <w:rPr>
          <w:rFonts w:ascii="Arial" w:eastAsia="SimSun" w:hAnsi="Arial"/>
          <w:sz w:val="36"/>
        </w:rPr>
        <w:tab/>
        <w:t xml:space="preserve">Deployment option 1: UP Gateway per slice </w:t>
      </w:r>
      <w:bookmarkEnd w:id="461"/>
    </w:p>
    <w:p w14:paraId="1E6F6239" w14:textId="77777777" w:rsidR="008109E0" w:rsidRDefault="004C365B" w:rsidP="00550E3C">
      <w:pPr>
        <w:pStyle w:val="NO"/>
        <w:rPr>
          <w:ins w:id="462" w:author="rapporteur" w:date="2020-07-07T15:28:00Z"/>
          <w:rFonts w:eastAsia="SimSun"/>
        </w:rPr>
      </w:pPr>
      <w:ins w:id="463" w:author="rapporteur" w:date="2020-07-02T14:53:00Z">
        <w:r w:rsidRPr="004C365B">
          <w:rPr>
            <w:rFonts w:eastAsia="SimSun"/>
          </w:rPr>
          <w:t>NOTE 1: The scenario where N9 terminates in UPGW</w:t>
        </w:r>
      </w:ins>
      <w:ins w:id="464" w:author="rapporteur" w:date="2020-07-07T15:28:00Z">
        <w:r w:rsidR="008109E0">
          <w:rPr>
            <w:rFonts w:eastAsia="SimSun"/>
          </w:rPr>
          <w:t xml:space="preserve"> is not addressed in the present document.</w:t>
        </w:r>
      </w:ins>
    </w:p>
    <w:p w14:paraId="78D1A35C" w14:textId="27591D0F" w:rsidR="004C365B" w:rsidRPr="004C365B" w:rsidRDefault="008109E0">
      <w:pPr>
        <w:pStyle w:val="NO"/>
        <w:rPr>
          <w:ins w:id="465" w:author="rapporteur" w:date="2020-07-02T14:53:00Z"/>
          <w:rFonts w:eastAsia="SimSun"/>
        </w:rPr>
        <w:pPrChange w:id="466" w:author="rapporteur" w:date="2020-07-07T15:27:00Z">
          <w:pPr>
            <w:spacing w:after="120"/>
          </w:pPr>
        </w:pPrChange>
      </w:pPr>
      <w:ins w:id="467" w:author="rapporteur" w:date="2020-07-07T15:28:00Z">
        <w:r>
          <w:rPr>
            <w:rFonts w:eastAsia="SimSun"/>
          </w:rPr>
          <w:t xml:space="preserve">NOTE 2: </w:t>
        </w:r>
        <w:r w:rsidR="00C408EC">
          <w:rPr>
            <w:rFonts w:eastAsia="SimSun"/>
          </w:rPr>
          <w:t xml:space="preserve">Not </w:t>
        </w:r>
      </w:ins>
      <w:ins w:id="468" w:author="rapporteur" w:date="2020-07-02T14:53:00Z">
        <w:r w:rsidR="004C365B" w:rsidRPr="004C365B">
          <w:rPr>
            <w:rFonts w:eastAsia="SimSun"/>
          </w:rPr>
          <w:t xml:space="preserve">all the scenarios </w:t>
        </w:r>
      </w:ins>
      <w:ins w:id="469" w:author="rapporteur" w:date="2020-07-07T15:28:00Z">
        <w:r w:rsidR="00C408EC">
          <w:rPr>
            <w:rFonts w:eastAsia="SimSun"/>
          </w:rPr>
          <w:t>are addressed in the current document. A</w:t>
        </w:r>
      </w:ins>
      <w:ins w:id="470" w:author="rapporteur" w:date="2020-07-02T14:53:00Z">
        <w:r w:rsidR="004C365B" w:rsidRPr="004C365B">
          <w:rPr>
            <w:rFonts w:eastAsia="SimSun"/>
          </w:rPr>
          <w:t xml:space="preserve">lignment with TS 23.501 </w:t>
        </w:r>
      </w:ins>
      <w:ins w:id="471" w:author="rapporteur" w:date="2020-07-07T15:28:00Z">
        <w:r w:rsidR="00C408EC">
          <w:rPr>
            <w:rFonts w:eastAsia="SimSun"/>
          </w:rPr>
          <w:t>is</w:t>
        </w:r>
      </w:ins>
      <w:ins w:id="472" w:author="rapporteur" w:date="2020-07-02T14:53:00Z">
        <w:r w:rsidR="004C365B" w:rsidRPr="004C365B">
          <w:rPr>
            <w:rFonts w:eastAsia="SimSun"/>
          </w:rPr>
          <w:t xml:space="preserve"> not addressed in the current</w:t>
        </w:r>
      </w:ins>
      <w:ins w:id="473" w:author="rapporteur" w:date="2020-07-02T14:54:00Z">
        <w:r w:rsidR="004C365B" w:rsidRPr="004C365B">
          <w:rPr>
            <w:rFonts w:eastAsia="SimSun"/>
          </w:rPr>
          <w:t xml:space="preserve"> document.</w:t>
        </w:r>
      </w:ins>
    </w:p>
    <w:p w14:paraId="1D74FE61" w14:textId="77777777" w:rsidR="004C365B" w:rsidRPr="004C365B" w:rsidRDefault="004C365B" w:rsidP="004C365B">
      <w:pPr>
        <w:spacing w:after="120"/>
        <w:rPr>
          <w:rFonts w:eastAsia="SimSun"/>
        </w:rPr>
      </w:pPr>
      <w:r w:rsidRPr="004C365B">
        <w:rPr>
          <w:rFonts w:eastAsia="SimSun"/>
        </w:rPr>
        <w:t xml:space="preserve">In such a deployment each network slice has own UP Gateway instances. In such case, as shown in Figure C.1-1 </w:t>
      </w:r>
      <w:r w:rsidRPr="004C365B">
        <w:rPr>
          <w:rFonts w:eastAsia="SimSun"/>
        </w:rPr>
        <w:fldChar w:fldCharType="begin"/>
      </w:r>
      <w:r w:rsidRPr="004C365B">
        <w:rPr>
          <w:rFonts w:eastAsia="SimSun"/>
        </w:rPr>
        <w:instrText xml:space="preserve"> REF _Ref16675043 \p \h  \* MERGEFORMAT </w:instrText>
      </w:r>
      <w:r w:rsidRPr="004C365B">
        <w:rPr>
          <w:rFonts w:eastAsia="SimSun"/>
        </w:rPr>
      </w:r>
      <w:r w:rsidRPr="004C365B">
        <w:rPr>
          <w:rFonts w:eastAsia="SimSun"/>
        </w:rPr>
        <w:fldChar w:fldCharType="separate"/>
      </w:r>
      <w:r w:rsidRPr="004C365B">
        <w:rPr>
          <w:rFonts w:eastAsia="SimSun"/>
        </w:rPr>
        <w:t>below</w:t>
      </w:r>
      <w:r w:rsidRPr="004C365B">
        <w:rPr>
          <w:rFonts w:eastAsia="SimSun"/>
        </w:rPr>
        <w:fldChar w:fldCharType="end"/>
      </w:r>
      <w:r w:rsidRPr="004C365B">
        <w:rPr>
          <w:rFonts w:eastAsia="SimSun"/>
        </w:rPr>
        <w:t xml:space="preserve">, the N? control interface between SMF and UP Gateway as well as the N9 interface between UPF and UP Gateway remain network slice internal. </w:t>
      </w:r>
    </w:p>
    <w:p w14:paraId="2C4F8FC1" w14:textId="7E9B24B3" w:rsidR="004C365B" w:rsidRPr="004C365B" w:rsidRDefault="004C365B" w:rsidP="004C365B">
      <w:pPr>
        <w:keepNext/>
        <w:keepLines/>
        <w:overflowPunct w:val="0"/>
        <w:autoSpaceDE w:val="0"/>
        <w:autoSpaceDN w:val="0"/>
        <w:adjustRightInd w:val="0"/>
        <w:spacing w:before="60"/>
        <w:jc w:val="center"/>
        <w:textAlignment w:val="baseline"/>
        <w:rPr>
          <w:rFonts w:ascii="Arial" w:eastAsia="SimSun" w:hAnsi="Arial"/>
          <w:b/>
        </w:rPr>
      </w:pPr>
      <w:r w:rsidRPr="004C365B">
        <w:rPr>
          <w:rFonts w:ascii="Arial" w:eastAsia="SimSun" w:hAnsi="Arial"/>
          <w:b/>
          <w:noProof/>
        </w:rPr>
        <w:lastRenderedPageBreak/>
        <w:drawing>
          <wp:inline distT="0" distB="0" distL="0" distR="0" wp14:anchorId="15716D1B" wp14:editId="3B59C9AF">
            <wp:extent cx="5633720" cy="3733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633720" cy="3733800"/>
                    </a:xfrm>
                    <a:prstGeom prst="rect">
                      <a:avLst/>
                    </a:prstGeom>
                    <a:noFill/>
                  </pic:spPr>
                </pic:pic>
              </a:graphicData>
            </a:graphic>
          </wp:inline>
        </w:drawing>
      </w:r>
    </w:p>
    <w:p w14:paraId="034AA1A7" w14:textId="77777777" w:rsidR="004C365B" w:rsidRPr="004C365B" w:rsidRDefault="004C365B" w:rsidP="004C365B">
      <w:pPr>
        <w:keepLines/>
        <w:overflowPunct w:val="0"/>
        <w:autoSpaceDE w:val="0"/>
        <w:autoSpaceDN w:val="0"/>
        <w:adjustRightInd w:val="0"/>
        <w:spacing w:after="240"/>
        <w:jc w:val="center"/>
        <w:textAlignment w:val="baseline"/>
        <w:rPr>
          <w:rFonts w:ascii="Arial" w:eastAsia="SimSun" w:hAnsi="Arial"/>
          <w:b/>
        </w:rPr>
      </w:pPr>
      <w:bookmarkStart w:id="474" w:name="_Ref16675043"/>
      <w:r w:rsidRPr="004C365B">
        <w:rPr>
          <w:rFonts w:ascii="Arial" w:eastAsia="SimSun" w:hAnsi="Arial"/>
          <w:b/>
        </w:rPr>
        <w:t>Figure C.1-1: UP Gateway deployed per network slice</w:t>
      </w:r>
      <w:bookmarkEnd w:id="474"/>
    </w:p>
    <w:p w14:paraId="61284288" w14:textId="77777777" w:rsidR="004C365B" w:rsidRPr="004C365B" w:rsidRDefault="004C365B" w:rsidP="004C365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rPr>
      </w:pPr>
      <w:bookmarkStart w:id="475" w:name="_Toc42258555"/>
      <w:r w:rsidRPr="004C365B">
        <w:rPr>
          <w:rFonts w:ascii="Arial" w:eastAsia="SimSun" w:hAnsi="Arial"/>
          <w:sz w:val="36"/>
        </w:rPr>
        <w:t>C.2</w:t>
      </w:r>
      <w:r w:rsidRPr="004C365B">
        <w:rPr>
          <w:rFonts w:ascii="Arial" w:eastAsia="SimSun" w:hAnsi="Arial"/>
          <w:sz w:val="36"/>
        </w:rPr>
        <w:tab/>
        <w:t xml:space="preserve">Deployment option 2: UP Gateway as shared appliance </w:t>
      </w:r>
      <w:bookmarkEnd w:id="475"/>
    </w:p>
    <w:p w14:paraId="608D4475" w14:textId="77777777" w:rsidR="004C365B" w:rsidRPr="004C365B" w:rsidRDefault="004C365B" w:rsidP="004C365B">
      <w:pPr>
        <w:rPr>
          <w:rFonts w:eastAsia="SimSun"/>
        </w:rPr>
      </w:pPr>
      <w:r w:rsidRPr="004C365B">
        <w:rPr>
          <w:rFonts w:eastAsia="SimSun"/>
        </w:rPr>
        <w:t xml:space="preserve">In this case, as shown in Figure C.2-1 </w:t>
      </w:r>
      <w:r w:rsidRPr="004C365B">
        <w:rPr>
          <w:rFonts w:eastAsia="SimSun"/>
        </w:rPr>
        <w:fldChar w:fldCharType="begin"/>
      </w:r>
      <w:r w:rsidRPr="004C365B">
        <w:rPr>
          <w:rFonts w:eastAsia="SimSun"/>
        </w:rPr>
        <w:instrText xml:space="preserve"> REF _Ref16675999 \p \h  \* MERGEFORMAT </w:instrText>
      </w:r>
      <w:r w:rsidRPr="004C365B">
        <w:rPr>
          <w:rFonts w:eastAsia="SimSun"/>
        </w:rPr>
      </w:r>
      <w:r w:rsidRPr="004C365B">
        <w:rPr>
          <w:rFonts w:eastAsia="SimSun"/>
        </w:rPr>
        <w:fldChar w:fldCharType="separate"/>
      </w:r>
      <w:r w:rsidRPr="004C365B">
        <w:rPr>
          <w:rFonts w:eastAsia="SimSun"/>
        </w:rPr>
        <w:t>below</w:t>
      </w:r>
      <w:r w:rsidRPr="004C365B">
        <w:rPr>
          <w:rFonts w:eastAsia="SimSun"/>
        </w:rPr>
        <w:fldChar w:fldCharType="end"/>
      </w:r>
      <w:r w:rsidRPr="004C365B">
        <w:rPr>
          <w:rFonts w:eastAsia="SimSun"/>
        </w:rPr>
        <w:t xml:space="preserve">, the UP Gateway is a shared function potentially even as a stand-alone appliance. In such deployments there will be numerous CP and UP interfaces from different network slices connected to the UP Gateway. </w:t>
      </w:r>
    </w:p>
    <w:p w14:paraId="2688204F" w14:textId="77777777" w:rsidR="004C365B" w:rsidRPr="004C365B" w:rsidRDefault="004C365B" w:rsidP="004C365B">
      <w:pPr>
        <w:rPr>
          <w:rFonts w:eastAsia="SimSun"/>
        </w:rPr>
      </w:pPr>
      <w:r w:rsidRPr="004C365B">
        <w:rPr>
          <w:rFonts w:eastAsia="SimSun"/>
        </w:rPr>
        <w:t>However, in this case UP Gateway needs to ensure that security of slices is not compromised. That means for cases where UP Gateway handles traffic of multiple network slices the UP Gateway is responsible to ensure slice security is not compromised.</w:t>
      </w:r>
    </w:p>
    <w:p w14:paraId="4F4C4E71" w14:textId="401B0914" w:rsidR="004C365B" w:rsidRPr="004C365B" w:rsidRDefault="004C365B" w:rsidP="004C365B">
      <w:pPr>
        <w:keepNext/>
        <w:keepLines/>
        <w:overflowPunct w:val="0"/>
        <w:autoSpaceDE w:val="0"/>
        <w:autoSpaceDN w:val="0"/>
        <w:adjustRightInd w:val="0"/>
        <w:spacing w:before="60"/>
        <w:jc w:val="center"/>
        <w:textAlignment w:val="baseline"/>
        <w:rPr>
          <w:rFonts w:ascii="Arial" w:eastAsia="SimSun" w:hAnsi="Arial"/>
          <w:b/>
        </w:rPr>
      </w:pPr>
      <w:r w:rsidRPr="004C365B">
        <w:rPr>
          <w:rFonts w:ascii="Arial" w:eastAsia="SimSun" w:hAnsi="Arial"/>
          <w:b/>
          <w:noProof/>
        </w:rPr>
        <w:lastRenderedPageBreak/>
        <w:drawing>
          <wp:inline distT="0" distB="0" distL="0" distR="0" wp14:anchorId="3B734F4B" wp14:editId="7F9CDEC4">
            <wp:extent cx="6115685" cy="4377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115685" cy="4377055"/>
                    </a:xfrm>
                    <a:prstGeom prst="rect">
                      <a:avLst/>
                    </a:prstGeom>
                    <a:noFill/>
                  </pic:spPr>
                </pic:pic>
              </a:graphicData>
            </a:graphic>
          </wp:inline>
        </w:drawing>
      </w:r>
    </w:p>
    <w:p w14:paraId="3D6A136D" w14:textId="77777777" w:rsidR="004C365B" w:rsidRPr="004C365B" w:rsidRDefault="004C365B" w:rsidP="004C365B">
      <w:pPr>
        <w:keepLines/>
        <w:overflowPunct w:val="0"/>
        <w:autoSpaceDE w:val="0"/>
        <w:autoSpaceDN w:val="0"/>
        <w:adjustRightInd w:val="0"/>
        <w:spacing w:after="240"/>
        <w:jc w:val="center"/>
        <w:textAlignment w:val="baseline"/>
        <w:rPr>
          <w:rFonts w:ascii="Arial" w:eastAsia="SimSun" w:hAnsi="Arial"/>
          <w:b/>
        </w:rPr>
      </w:pPr>
      <w:bookmarkStart w:id="476" w:name="_Ref16675999"/>
      <w:r w:rsidRPr="004C365B">
        <w:rPr>
          <w:rFonts w:ascii="Arial" w:eastAsia="SimSun" w:hAnsi="Arial"/>
          <w:b/>
        </w:rPr>
        <w:t>Figure C.2-1: UP Gateway deployment as shared appliance</w:t>
      </w:r>
      <w:bookmarkEnd w:id="476"/>
    </w:p>
    <w:p w14:paraId="5E70DFDF" w14:textId="0DE53314" w:rsidR="00D14774" w:rsidRDefault="00D14774" w:rsidP="00D14774">
      <w:pPr>
        <w:jc w:val="center"/>
        <w:rPr>
          <w:noProof/>
          <w:color w:val="00B0F0"/>
          <w:sz w:val="32"/>
          <w:szCs w:val="32"/>
        </w:rPr>
      </w:pPr>
      <w:r w:rsidRPr="00250986">
        <w:rPr>
          <w:noProof/>
          <w:color w:val="00B0F0"/>
          <w:sz w:val="32"/>
          <w:szCs w:val="32"/>
        </w:rPr>
        <w:t xml:space="preserve">*** </w:t>
      </w:r>
      <w:r>
        <w:rPr>
          <w:noProof/>
          <w:color w:val="00B0F0"/>
          <w:sz w:val="32"/>
          <w:szCs w:val="32"/>
        </w:rPr>
        <w:t>END CHANGE 2</w:t>
      </w:r>
      <w:r w:rsidR="0087379F">
        <w:rPr>
          <w:noProof/>
          <w:color w:val="00B0F0"/>
          <w:sz w:val="32"/>
          <w:szCs w:val="32"/>
        </w:rPr>
        <w:t>9</w:t>
      </w:r>
      <w:r>
        <w:rPr>
          <w:noProof/>
          <w:color w:val="00B0F0"/>
          <w:sz w:val="32"/>
          <w:szCs w:val="32"/>
        </w:rPr>
        <w:t xml:space="preserve"> ***</w:t>
      </w:r>
    </w:p>
    <w:p w14:paraId="45CB5895" w14:textId="77777777" w:rsidR="00F809D3" w:rsidRPr="00250986" w:rsidRDefault="00F809D3" w:rsidP="004F58E0">
      <w:pPr>
        <w:jc w:val="center"/>
        <w:rPr>
          <w:noProof/>
          <w:color w:val="00B0F0"/>
          <w:sz w:val="32"/>
          <w:szCs w:val="32"/>
        </w:rPr>
      </w:pPr>
    </w:p>
    <w:sectPr w:rsidR="00F809D3" w:rsidRPr="00250986"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EF8B3" w14:textId="77777777" w:rsidR="00C87210" w:rsidRDefault="00C87210">
      <w:r>
        <w:separator/>
      </w:r>
    </w:p>
  </w:endnote>
  <w:endnote w:type="continuationSeparator" w:id="0">
    <w:p w14:paraId="59C8EC0F" w14:textId="77777777" w:rsidR="00C87210" w:rsidRDefault="00C87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8C0F2" w14:textId="77777777" w:rsidR="00C87210" w:rsidRDefault="00C87210">
      <w:r>
        <w:separator/>
      </w:r>
    </w:p>
  </w:footnote>
  <w:footnote w:type="continuationSeparator" w:id="0">
    <w:p w14:paraId="4BE76F65" w14:textId="77777777" w:rsidR="00C87210" w:rsidRDefault="00C87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25183E" w:rsidRDefault="002518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25183E" w:rsidRDefault="002518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25183E" w:rsidRDefault="002518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25183E" w:rsidRDefault="00251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B63CE8"/>
    <w:multiLevelType w:val="multilevel"/>
    <w:tmpl w:val="92207FE0"/>
    <w:lvl w:ilvl="0">
      <w:start w:val="6"/>
      <w:numFmt w:val="decimal"/>
      <w:lvlText w:val="%1"/>
      <w:lvlJc w:val="left"/>
      <w:pPr>
        <w:ind w:left="810" w:hanging="810"/>
      </w:pPr>
      <w:rPr>
        <w:rFonts w:hint="default"/>
      </w:rPr>
    </w:lvl>
    <w:lvl w:ilvl="1">
      <w:start w:val="11"/>
      <w:numFmt w:val="decimal"/>
      <w:lvlText w:val="%1.%2"/>
      <w:lvlJc w:val="left"/>
      <w:pPr>
        <w:ind w:left="810" w:hanging="810"/>
      </w:pPr>
      <w:rPr>
        <w:rFonts w:hint="default"/>
      </w:rPr>
    </w:lvl>
    <w:lvl w:ilvl="2">
      <w:start w:val="3"/>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1146CE1"/>
    <w:multiLevelType w:val="multilevel"/>
    <w:tmpl w:val="AA5E700A"/>
    <w:lvl w:ilvl="0">
      <w:start w:val="6"/>
      <w:numFmt w:val="decimal"/>
      <w:lvlText w:val="%1"/>
      <w:lvlJc w:val="left"/>
      <w:pPr>
        <w:ind w:left="810" w:hanging="810"/>
      </w:pPr>
      <w:rPr>
        <w:rFonts w:hint="default"/>
      </w:rPr>
    </w:lvl>
    <w:lvl w:ilvl="1">
      <w:start w:val="11"/>
      <w:numFmt w:val="decimal"/>
      <w:lvlText w:val="%1.%2"/>
      <w:lvlJc w:val="left"/>
      <w:pPr>
        <w:ind w:left="810" w:hanging="810"/>
      </w:pPr>
      <w:rPr>
        <w:rFonts w:hint="default"/>
      </w:rPr>
    </w:lvl>
    <w:lvl w:ilvl="2">
      <w:start w:val="3"/>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12E3985"/>
    <w:multiLevelType w:val="singleLevel"/>
    <w:tmpl w:val="B7A02314"/>
    <w:lvl w:ilvl="0">
      <w:start w:val="1"/>
      <w:numFmt w:val="decimal"/>
      <w:lvlText w:val="%1)"/>
      <w:legacy w:legacy="1" w:legacySpace="0" w:legacyIndent="283"/>
      <w:lvlJc w:val="left"/>
      <w:pPr>
        <w:ind w:left="850" w:hanging="283"/>
      </w:pPr>
    </w:lvl>
  </w:abstractNum>
  <w:abstractNum w:abstractNumId="12" w15:restartNumberingAfterBreak="0">
    <w:nsid w:val="206A4B75"/>
    <w:multiLevelType w:val="hybridMultilevel"/>
    <w:tmpl w:val="073CCCBA"/>
    <w:lvl w:ilvl="0" w:tplc="D05019D8">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210D3990"/>
    <w:multiLevelType w:val="hybridMultilevel"/>
    <w:tmpl w:val="F55A316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270238DB"/>
    <w:multiLevelType w:val="multilevel"/>
    <w:tmpl w:val="F2E24DB4"/>
    <w:lvl w:ilvl="0">
      <w:start w:val="6"/>
      <w:numFmt w:val="decimal"/>
      <w:lvlText w:val="%1"/>
      <w:lvlJc w:val="left"/>
      <w:pPr>
        <w:ind w:left="810" w:hanging="810"/>
      </w:pPr>
      <w:rPr>
        <w:rFonts w:hint="default"/>
      </w:rPr>
    </w:lvl>
    <w:lvl w:ilvl="1">
      <w:start w:val="11"/>
      <w:numFmt w:val="decimal"/>
      <w:lvlText w:val="%1.%2"/>
      <w:lvlJc w:val="left"/>
      <w:pPr>
        <w:ind w:left="810" w:hanging="810"/>
      </w:pPr>
      <w:rPr>
        <w:rFonts w:hint="default"/>
      </w:rPr>
    </w:lvl>
    <w:lvl w:ilvl="2">
      <w:start w:val="3"/>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52367"/>
    <w:multiLevelType w:val="hybridMultilevel"/>
    <w:tmpl w:val="E3C6E72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5E3BE4"/>
    <w:multiLevelType w:val="hybridMultilevel"/>
    <w:tmpl w:val="C918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01DBD"/>
    <w:multiLevelType w:val="hybridMultilevel"/>
    <w:tmpl w:val="36D0340C"/>
    <w:lvl w:ilvl="0" w:tplc="D05019D8">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9" w15:restartNumberingAfterBreak="0">
    <w:nsid w:val="426555C3"/>
    <w:multiLevelType w:val="hybridMultilevel"/>
    <w:tmpl w:val="55CE1B98"/>
    <w:lvl w:ilvl="0" w:tplc="2F985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53129E6"/>
    <w:multiLevelType w:val="hybridMultilevel"/>
    <w:tmpl w:val="E4FA0612"/>
    <w:lvl w:ilvl="0" w:tplc="0C0A000F">
      <w:start w:val="1"/>
      <w:numFmt w:val="decimal"/>
      <w:lvlText w:val="%1."/>
      <w:lvlJc w:val="left"/>
      <w:pPr>
        <w:ind w:left="874" w:hanging="360"/>
      </w:pPr>
      <w:rPr>
        <w:rFonts w:hint="default"/>
      </w:rPr>
    </w:lvl>
    <w:lvl w:ilvl="1" w:tplc="0C0A0019" w:tentative="1">
      <w:start w:val="1"/>
      <w:numFmt w:val="lowerLetter"/>
      <w:lvlText w:val="%2."/>
      <w:lvlJc w:val="left"/>
      <w:pPr>
        <w:ind w:left="1594" w:hanging="360"/>
      </w:pPr>
    </w:lvl>
    <w:lvl w:ilvl="2" w:tplc="0C0A001B" w:tentative="1">
      <w:start w:val="1"/>
      <w:numFmt w:val="lowerRoman"/>
      <w:lvlText w:val="%3."/>
      <w:lvlJc w:val="right"/>
      <w:pPr>
        <w:ind w:left="2314" w:hanging="180"/>
      </w:pPr>
    </w:lvl>
    <w:lvl w:ilvl="3" w:tplc="0C0A000F" w:tentative="1">
      <w:start w:val="1"/>
      <w:numFmt w:val="decimal"/>
      <w:lvlText w:val="%4."/>
      <w:lvlJc w:val="left"/>
      <w:pPr>
        <w:ind w:left="3034" w:hanging="360"/>
      </w:pPr>
    </w:lvl>
    <w:lvl w:ilvl="4" w:tplc="0C0A0019" w:tentative="1">
      <w:start w:val="1"/>
      <w:numFmt w:val="lowerLetter"/>
      <w:lvlText w:val="%5."/>
      <w:lvlJc w:val="left"/>
      <w:pPr>
        <w:ind w:left="3754" w:hanging="360"/>
      </w:pPr>
    </w:lvl>
    <w:lvl w:ilvl="5" w:tplc="0C0A001B" w:tentative="1">
      <w:start w:val="1"/>
      <w:numFmt w:val="lowerRoman"/>
      <w:lvlText w:val="%6."/>
      <w:lvlJc w:val="right"/>
      <w:pPr>
        <w:ind w:left="4474" w:hanging="180"/>
      </w:pPr>
    </w:lvl>
    <w:lvl w:ilvl="6" w:tplc="0C0A000F" w:tentative="1">
      <w:start w:val="1"/>
      <w:numFmt w:val="decimal"/>
      <w:lvlText w:val="%7."/>
      <w:lvlJc w:val="left"/>
      <w:pPr>
        <w:ind w:left="5194" w:hanging="360"/>
      </w:pPr>
    </w:lvl>
    <w:lvl w:ilvl="7" w:tplc="0C0A0019" w:tentative="1">
      <w:start w:val="1"/>
      <w:numFmt w:val="lowerLetter"/>
      <w:lvlText w:val="%8."/>
      <w:lvlJc w:val="left"/>
      <w:pPr>
        <w:ind w:left="5914" w:hanging="360"/>
      </w:pPr>
    </w:lvl>
    <w:lvl w:ilvl="8" w:tplc="0C0A001B" w:tentative="1">
      <w:start w:val="1"/>
      <w:numFmt w:val="lowerRoman"/>
      <w:lvlText w:val="%9."/>
      <w:lvlJc w:val="right"/>
      <w:pPr>
        <w:ind w:left="6634" w:hanging="180"/>
      </w:pPr>
    </w:lvl>
  </w:abstractNum>
  <w:abstractNum w:abstractNumId="21" w15:restartNumberingAfterBreak="0">
    <w:nsid w:val="60EA4489"/>
    <w:multiLevelType w:val="multilevel"/>
    <w:tmpl w:val="3BC20AEE"/>
    <w:lvl w:ilvl="0">
      <w:start w:val="1"/>
      <w:numFmt w:val="decimal"/>
      <w:lvlText w:val="%1."/>
      <w:lvlJc w:val="left"/>
      <w:pPr>
        <w:ind w:left="360" w:hanging="360"/>
      </w:pPr>
      <w:rPr>
        <w:rFonts w:hint="default"/>
      </w:rPr>
    </w:lvl>
    <w:lvl w:ilvl="1">
      <w:start w:val="1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2885434"/>
    <w:multiLevelType w:val="hybridMultilevel"/>
    <w:tmpl w:val="468AA6AA"/>
    <w:lvl w:ilvl="0" w:tplc="0410000F">
      <w:start w:val="1"/>
      <w:numFmt w:val="decimal"/>
      <w:lvlText w:val="%1."/>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3" w15:restartNumberingAfterBreak="0">
    <w:nsid w:val="65DB520F"/>
    <w:multiLevelType w:val="hybridMultilevel"/>
    <w:tmpl w:val="9D789C64"/>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760F67C7"/>
    <w:multiLevelType w:val="hybridMultilevel"/>
    <w:tmpl w:val="E4FA061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7A007CD"/>
    <w:multiLevelType w:val="hybridMultilevel"/>
    <w:tmpl w:val="D08641A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DE805F3"/>
    <w:multiLevelType w:val="hybridMultilevel"/>
    <w:tmpl w:val="F34E834E"/>
    <w:lvl w:ilvl="0" w:tplc="F20A2D80">
      <w:start w:val="1"/>
      <w:numFmt w:val="decimal"/>
      <w:lvlText w:val="%1."/>
      <w:lvlJc w:val="left"/>
      <w:pPr>
        <w:ind w:left="644" w:hanging="360"/>
      </w:pPr>
    </w:lvl>
    <w:lvl w:ilvl="1" w:tplc="040B0019">
      <w:start w:val="1"/>
      <w:numFmt w:val="lowerLetter"/>
      <w:lvlText w:val="%2."/>
      <w:lvlJc w:val="left"/>
      <w:pPr>
        <w:ind w:left="1364" w:hanging="360"/>
      </w:pPr>
    </w:lvl>
    <w:lvl w:ilvl="2" w:tplc="040B001B">
      <w:start w:val="1"/>
      <w:numFmt w:val="lowerRoman"/>
      <w:lvlText w:val="%3."/>
      <w:lvlJc w:val="right"/>
      <w:pPr>
        <w:ind w:left="2084" w:hanging="180"/>
      </w:pPr>
    </w:lvl>
    <w:lvl w:ilvl="3" w:tplc="040B000F">
      <w:start w:val="1"/>
      <w:numFmt w:val="decimal"/>
      <w:lvlText w:val="%4."/>
      <w:lvlJc w:val="left"/>
      <w:pPr>
        <w:ind w:left="2804" w:hanging="360"/>
      </w:pPr>
    </w:lvl>
    <w:lvl w:ilvl="4" w:tplc="040B0019">
      <w:start w:val="1"/>
      <w:numFmt w:val="lowerLetter"/>
      <w:lvlText w:val="%5."/>
      <w:lvlJc w:val="left"/>
      <w:pPr>
        <w:ind w:left="3524" w:hanging="360"/>
      </w:pPr>
    </w:lvl>
    <w:lvl w:ilvl="5" w:tplc="040B001B">
      <w:start w:val="1"/>
      <w:numFmt w:val="lowerRoman"/>
      <w:lvlText w:val="%6."/>
      <w:lvlJc w:val="right"/>
      <w:pPr>
        <w:ind w:left="4244" w:hanging="180"/>
      </w:pPr>
    </w:lvl>
    <w:lvl w:ilvl="6" w:tplc="040B000F">
      <w:start w:val="1"/>
      <w:numFmt w:val="decimal"/>
      <w:lvlText w:val="%7."/>
      <w:lvlJc w:val="left"/>
      <w:pPr>
        <w:ind w:left="4964" w:hanging="360"/>
      </w:pPr>
    </w:lvl>
    <w:lvl w:ilvl="7" w:tplc="040B0019">
      <w:start w:val="1"/>
      <w:numFmt w:val="lowerLetter"/>
      <w:lvlText w:val="%8."/>
      <w:lvlJc w:val="left"/>
      <w:pPr>
        <w:ind w:left="5684" w:hanging="360"/>
      </w:pPr>
    </w:lvl>
    <w:lvl w:ilvl="8" w:tplc="040B001B">
      <w:start w:val="1"/>
      <w:numFmt w:val="lowerRoman"/>
      <w:lvlText w:val="%9."/>
      <w:lvlJc w:val="right"/>
      <w:pPr>
        <w:ind w:left="6404" w:hanging="180"/>
      </w:pPr>
    </w:lvl>
  </w:abstractNum>
  <w:abstractNum w:abstractNumId="27" w15:restartNumberingAfterBreak="0">
    <w:nsid w:val="7F6639FD"/>
    <w:multiLevelType w:val="hybridMultilevel"/>
    <w:tmpl w:val="00BEF180"/>
    <w:lvl w:ilvl="0" w:tplc="E722AEC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25"/>
  </w:num>
  <w:num w:numId="6">
    <w:abstractNumId w:val="19"/>
  </w:num>
  <w:num w:numId="7">
    <w:abstractNumId w:val="14"/>
  </w:num>
  <w:num w:numId="8">
    <w:abstractNumId w:val="9"/>
  </w:num>
  <w:num w:numId="9">
    <w:abstractNumId w:val="10"/>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lvlOverride w:ilvl="2"/>
    <w:lvlOverride w:ilvl="3"/>
    <w:lvlOverride w:ilvl="4"/>
    <w:lvlOverride w:ilvl="5"/>
    <w:lvlOverride w:ilvl="6"/>
    <w:lvlOverride w:ilvl="7"/>
    <w:lvlOverride w:ilvl="8"/>
  </w:num>
  <w:num w:numId="12">
    <w:abstractNumId w:val="18"/>
  </w:num>
  <w:num w:numId="13">
    <w:abstractNumId w:val="12"/>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5"/>
  </w:num>
  <w:num w:numId="22">
    <w:abstractNumId w:val="16"/>
  </w:num>
  <w:num w:numId="23">
    <w:abstractNumId w:val="23"/>
  </w:num>
  <w:num w:numId="24">
    <w:abstractNumId w:val="13"/>
  </w:num>
  <w:num w:numId="25">
    <w:abstractNumId w:val="17"/>
  </w:num>
  <w:num w:numId="26">
    <w:abstractNumId w:val="20"/>
  </w:num>
  <w:num w:numId="27">
    <w:abstractNumId w:val="24"/>
  </w:num>
  <w:num w:numId="28">
    <w:abstractNumId w:val="27"/>
  </w:num>
  <w:num w:numId="29">
    <w:abstractNumId w:val="15"/>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6DBE"/>
    <w:rsid w:val="00022E4A"/>
    <w:rsid w:val="00074C26"/>
    <w:rsid w:val="00090421"/>
    <w:rsid w:val="000A5750"/>
    <w:rsid w:val="000A6394"/>
    <w:rsid w:val="000B7FED"/>
    <w:rsid w:val="000C038A"/>
    <w:rsid w:val="000C6598"/>
    <w:rsid w:val="00102048"/>
    <w:rsid w:val="00145151"/>
    <w:rsid w:val="00145D43"/>
    <w:rsid w:val="00192C46"/>
    <w:rsid w:val="001A08B3"/>
    <w:rsid w:val="001A7B60"/>
    <w:rsid w:val="001B21ED"/>
    <w:rsid w:val="001B52F0"/>
    <w:rsid w:val="001B7A65"/>
    <w:rsid w:val="001D16CF"/>
    <w:rsid w:val="001E41F3"/>
    <w:rsid w:val="002142BF"/>
    <w:rsid w:val="0022568C"/>
    <w:rsid w:val="00244B12"/>
    <w:rsid w:val="00250986"/>
    <w:rsid w:val="0025183E"/>
    <w:rsid w:val="0026004D"/>
    <w:rsid w:val="002640DD"/>
    <w:rsid w:val="00272AD5"/>
    <w:rsid w:val="00275D12"/>
    <w:rsid w:val="00284FEB"/>
    <w:rsid w:val="002860C4"/>
    <w:rsid w:val="002B5741"/>
    <w:rsid w:val="002E0587"/>
    <w:rsid w:val="00305409"/>
    <w:rsid w:val="003609EF"/>
    <w:rsid w:val="0036231A"/>
    <w:rsid w:val="00374DD4"/>
    <w:rsid w:val="00375565"/>
    <w:rsid w:val="00385D1C"/>
    <w:rsid w:val="003B5F2C"/>
    <w:rsid w:val="003D65C1"/>
    <w:rsid w:val="003D786C"/>
    <w:rsid w:val="003E1A36"/>
    <w:rsid w:val="00410371"/>
    <w:rsid w:val="004242F1"/>
    <w:rsid w:val="004575E2"/>
    <w:rsid w:val="00487F71"/>
    <w:rsid w:val="004A3DFD"/>
    <w:rsid w:val="004B75B7"/>
    <w:rsid w:val="004C365B"/>
    <w:rsid w:val="004D4504"/>
    <w:rsid w:val="004E2903"/>
    <w:rsid w:val="004E2D41"/>
    <w:rsid w:val="004F58E0"/>
    <w:rsid w:val="00513AE5"/>
    <w:rsid w:val="0051580D"/>
    <w:rsid w:val="0052685B"/>
    <w:rsid w:val="005407E7"/>
    <w:rsid w:val="00547111"/>
    <w:rsid w:val="00550E3C"/>
    <w:rsid w:val="00592D74"/>
    <w:rsid w:val="005D6CF1"/>
    <w:rsid w:val="005D7E1B"/>
    <w:rsid w:val="005E2C44"/>
    <w:rsid w:val="00621188"/>
    <w:rsid w:val="006257ED"/>
    <w:rsid w:val="006601C1"/>
    <w:rsid w:val="00690714"/>
    <w:rsid w:val="00695808"/>
    <w:rsid w:val="006B46FB"/>
    <w:rsid w:val="006E21FB"/>
    <w:rsid w:val="007307C4"/>
    <w:rsid w:val="00742784"/>
    <w:rsid w:val="0076324F"/>
    <w:rsid w:val="0076351C"/>
    <w:rsid w:val="00764420"/>
    <w:rsid w:val="00792342"/>
    <w:rsid w:val="007977A8"/>
    <w:rsid w:val="007B512A"/>
    <w:rsid w:val="007B7549"/>
    <w:rsid w:val="007C2097"/>
    <w:rsid w:val="007D6A07"/>
    <w:rsid w:val="007F0F25"/>
    <w:rsid w:val="007F7259"/>
    <w:rsid w:val="007F75F6"/>
    <w:rsid w:val="008040A8"/>
    <w:rsid w:val="00807CB7"/>
    <w:rsid w:val="008109E0"/>
    <w:rsid w:val="008279FA"/>
    <w:rsid w:val="0083007A"/>
    <w:rsid w:val="00856C7E"/>
    <w:rsid w:val="008626E7"/>
    <w:rsid w:val="00870EE7"/>
    <w:rsid w:val="0087379F"/>
    <w:rsid w:val="0088624A"/>
    <w:rsid w:val="008863B9"/>
    <w:rsid w:val="008A45A6"/>
    <w:rsid w:val="008C02B9"/>
    <w:rsid w:val="008D66D2"/>
    <w:rsid w:val="008F686C"/>
    <w:rsid w:val="00900713"/>
    <w:rsid w:val="00904FCB"/>
    <w:rsid w:val="009148DE"/>
    <w:rsid w:val="00931EA1"/>
    <w:rsid w:val="00941E30"/>
    <w:rsid w:val="00951EA4"/>
    <w:rsid w:val="00957789"/>
    <w:rsid w:val="009727D6"/>
    <w:rsid w:val="009777D9"/>
    <w:rsid w:val="00991B88"/>
    <w:rsid w:val="009A0F68"/>
    <w:rsid w:val="009A5753"/>
    <w:rsid w:val="009A579D"/>
    <w:rsid w:val="009A57B8"/>
    <w:rsid w:val="009D5DAC"/>
    <w:rsid w:val="009E3297"/>
    <w:rsid w:val="009E7329"/>
    <w:rsid w:val="009F734F"/>
    <w:rsid w:val="00A246B6"/>
    <w:rsid w:val="00A47E70"/>
    <w:rsid w:val="00A50CF0"/>
    <w:rsid w:val="00A6322D"/>
    <w:rsid w:val="00A7541D"/>
    <w:rsid w:val="00A7671C"/>
    <w:rsid w:val="00AA25DE"/>
    <w:rsid w:val="00AA2CBC"/>
    <w:rsid w:val="00AB6AD4"/>
    <w:rsid w:val="00AC231B"/>
    <w:rsid w:val="00AC5820"/>
    <w:rsid w:val="00AD1CD8"/>
    <w:rsid w:val="00AF2BDD"/>
    <w:rsid w:val="00B258BB"/>
    <w:rsid w:val="00B62AC8"/>
    <w:rsid w:val="00B66269"/>
    <w:rsid w:val="00B67B97"/>
    <w:rsid w:val="00B70183"/>
    <w:rsid w:val="00B87475"/>
    <w:rsid w:val="00B968C8"/>
    <w:rsid w:val="00BA3EC5"/>
    <w:rsid w:val="00BA51D9"/>
    <w:rsid w:val="00BB5DFC"/>
    <w:rsid w:val="00BD279D"/>
    <w:rsid w:val="00BD6BB8"/>
    <w:rsid w:val="00BE5DD8"/>
    <w:rsid w:val="00C0121D"/>
    <w:rsid w:val="00C408EC"/>
    <w:rsid w:val="00C61A19"/>
    <w:rsid w:val="00C66BA2"/>
    <w:rsid w:val="00C7491C"/>
    <w:rsid w:val="00C87210"/>
    <w:rsid w:val="00C95985"/>
    <w:rsid w:val="00CA043B"/>
    <w:rsid w:val="00CA0F18"/>
    <w:rsid w:val="00CC02A0"/>
    <w:rsid w:val="00CC5026"/>
    <w:rsid w:val="00CC68D0"/>
    <w:rsid w:val="00CD57D2"/>
    <w:rsid w:val="00D03F9A"/>
    <w:rsid w:val="00D06D51"/>
    <w:rsid w:val="00D14774"/>
    <w:rsid w:val="00D24991"/>
    <w:rsid w:val="00D311A7"/>
    <w:rsid w:val="00D34017"/>
    <w:rsid w:val="00D50255"/>
    <w:rsid w:val="00D54716"/>
    <w:rsid w:val="00D564D7"/>
    <w:rsid w:val="00D62C17"/>
    <w:rsid w:val="00D66520"/>
    <w:rsid w:val="00D70826"/>
    <w:rsid w:val="00D85ACE"/>
    <w:rsid w:val="00D91F5E"/>
    <w:rsid w:val="00DA0FEF"/>
    <w:rsid w:val="00DB1D9E"/>
    <w:rsid w:val="00DC1B3E"/>
    <w:rsid w:val="00DE34CF"/>
    <w:rsid w:val="00E03D12"/>
    <w:rsid w:val="00E07363"/>
    <w:rsid w:val="00E13F3D"/>
    <w:rsid w:val="00E24B6A"/>
    <w:rsid w:val="00E34898"/>
    <w:rsid w:val="00E4747D"/>
    <w:rsid w:val="00E84C74"/>
    <w:rsid w:val="00EB09B7"/>
    <w:rsid w:val="00EB599B"/>
    <w:rsid w:val="00EE6E5B"/>
    <w:rsid w:val="00EE7D7C"/>
    <w:rsid w:val="00F07ADF"/>
    <w:rsid w:val="00F25D98"/>
    <w:rsid w:val="00F300FB"/>
    <w:rsid w:val="00F809D3"/>
    <w:rsid w:val="00F919B6"/>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1">
    <w:name w:val="Editor's Note Char1"/>
    <w:link w:val="EditorsNote"/>
    <w:locked/>
    <w:rsid w:val="009D5DAC"/>
    <w:rPr>
      <w:rFonts w:ascii="Times New Roman" w:hAnsi="Times New Roman"/>
      <w:color w:val="FF0000"/>
      <w:lang w:val="en-GB" w:eastAsia="en-US"/>
    </w:rPr>
  </w:style>
  <w:style w:type="numbering" w:customStyle="1" w:styleId="NoList1">
    <w:name w:val="No List1"/>
    <w:next w:val="NoList"/>
    <w:uiPriority w:val="99"/>
    <w:semiHidden/>
    <w:rsid w:val="004A3DFD"/>
  </w:style>
  <w:style w:type="character" w:customStyle="1" w:styleId="Heading1Char">
    <w:name w:val="Heading 1 Char"/>
    <w:link w:val="Heading1"/>
    <w:rsid w:val="004A3DFD"/>
    <w:rPr>
      <w:rFonts w:ascii="Arial" w:hAnsi="Arial"/>
      <w:sz w:val="36"/>
      <w:lang w:val="en-GB" w:eastAsia="en-US"/>
    </w:rPr>
  </w:style>
  <w:style w:type="character" w:customStyle="1" w:styleId="Heading2Char">
    <w:name w:val="Heading 2 Char"/>
    <w:link w:val="Heading2"/>
    <w:rsid w:val="004A3DFD"/>
    <w:rPr>
      <w:rFonts w:ascii="Arial" w:hAnsi="Arial"/>
      <w:sz w:val="32"/>
      <w:lang w:val="en-GB" w:eastAsia="en-US"/>
    </w:rPr>
  </w:style>
  <w:style w:type="character" w:customStyle="1" w:styleId="Heading3Char">
    <w:name w:val="Heading 3 Char"/>
    <w:link w:val="Heading3"/>
    <w:rsid w:val="004A3DFD"/>
    <w:rPr>
      <w:rFonts w:ascii="Arial" w:hAnsi="Arial"/>
      <w:sz w:val="28"/>
      <w:lang w:val="en-GB" w:eastAsia="en-US"/>
    </w:rPr>
  </w:style>
  <w:style w:type="character" w:customStyle="1" w:styleId="Heading4Char">
    <w:name w:val="Heading 4 Char"/>
    <w:link w:val="Heading4"/>
    <w:rsid w:val="004A3DFD"/>
    <w:rPr>
      <w:rFonts w:ascii="Arial" w:hAnsi="Arial"/>
      <w:sz w:val="24"/>
      <w:lang w:val="en-GB" w:eastAsia="en-US"/>
    </w:rPr>
  </w:style>
  <w:style w:type="character" w:customStyle="1" w:styleId="B1Char">
    <w:name w:val="B1 Char"/>
    <w:link w:val="B1"/>
    <w:rsid w:val="004A3DFD"/>
    <w:rPr>
      <w:rFonts w:ascii="Times New Roman" w:hAnsi="Times New Roman"/>
      <w:lang w:val="en-GB" w:eastAsia="en-US"/>
    </w:rPr>
  </w:style>
  <w:style w:type="character" w:customStyle="1" w:styleId="TFChar">
    <w:name w:val="TF Char"/>
    <w:link w:val="TF"/>
    <w:rsid w:val="004A3DFD"/>
    <w:rPr>
      <w:rFonts w:ascii="Arial" w:hAnsi="Arial"/>
      <w:b/>
      <w:lang w:val="en-GB" w:eastAsia="en-US"/>
    </w:rPr>
  </w:style>
  <w:style w:type="paragraph" w:styleId="IndexHeading">
    <w:name w:val="index heading"/>
    <w:basedOn w:val="Normal"/>
    <w:next w:val="Normal"/>
    <w:semiHidden/>
    <w:rsid w:val="004A3DFD"/>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A3DFD"/>
    <w:rPr>
      <w:rFonts w:ascii="Times New Roman" w:hAnsi="Times New Roman"/>
      <w:lang w:val="en-GB" w:eastAsia="en-US"/>
    </w:rPr>
  </w:style>
  <w:style w:type="character" w:customStyle="1" w:styleId="CommentSubjectChar">
    <w:name w:val="Comment Subject Char"/>
    <w:link w:val="CommentSubject"/>
    <w:rsid w:val="004A3DFD"/>
    <w:rPr>
      <w:rFonts w:ascii="Times New Roman" w:hAnsi="Times New Roman"/>
      <w:b/>
      <w:bCs/>
      <w:lang w:val="en-GB" w:eastAsia="en-US"/>
    </w:rPr>
  </w:style>
  <w:style w:type="paragraph" w:styleId="Revision">
    <w:name w:val="Revision"/>
    <w:hidden/>
    <w:uiPriority w:val="99"/>
    <w:semiHidden/>
    <w:rsid w:val="004A3DFD"/>
    <w:rPr>
      <w:rFonts w:ascii="Times New Roman" w:hAnsi="Times New Roman"/>
      <w:lang w:val="en-GB" w:eastAsia="en-US"/>
    </w:rPr>
  </w:style>
  <w:style w:type="paragraph" w:customStyle="1" w:styleId="B10">
    <w:name w:val="B1+"/>
    <w:basedOn w:val="B1"/>
    <w:link w:val="B1Car"/>
    <w:rsid w:val="004A3DF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A3DFD"/>
    <w:rPr>
      <w:rFonts w:ascii="Times New Roman" w:hAnsi="Times New Roman"/>
      <w:lang w:val="en-GB" w:eastAsia="en-US"/>
    </w:rPr>
  </w:style>
  <w:style w:type="paragraph" w:styleId="Caption">
    <w:name w:val="caption"/>
    <w:basedOn w:val="Normal"/>
    <w:next w:val="Normal"/>
    <w:qFormat/>
    <w:rsid w:val="004A3DFD"/>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A3DF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A3DFD"/>
    <w:rPr>
      <w:rFonts w:ascii="Courier New" w:hAnsi="Courier New"/>
      <w:lang w:val="nb-NO" w:eastAsia="en-US"/>
    </w:rPr>
  </w:style>
  <w:style w:type="paragraph" w:styleId="BodyText">
    <w:name w:val="Body Text"/>
    <w:basedOn w:val="Normal"/>
    <w:link w:val="BodyTextChar"/>
    <w:rsid w:val="004A3DFD"/>
    <w:pPr>
      <w:overflowPunct w:val="0"/>
      <w:autoSpaceDE w:val="0"/>
      <w:autoSpaceDN w:val="0"/>
      <w:adjustRightInd w:val="0"/>
      <w:textAlignment w:val="baseline"/>
    </w:pPr>
  </w:style>
  <w:style w:type="character" w:customStyle="1" w:styleId="BodyTextChar">
    <w:name w:val="Body Text Char"/>
    <w:basedOn w:val="DefaultParagraphFont"/>
    <w:link w:val="BodyText"/>
    <w:rsid w:val="004A3DFD"/>
    <w:rPr>
      <w:rFonts w:ascii="Times New Roman" w:hAnsi="Times New Roman"/>
      <w:lang w:val="en-GB" w:eastAsia="en-US"/>
    </w:rPr>
  </w:style>
  <w:style w:type="paragraph" w:styleId="NoSpacing">
    <w:name w:val="No Spacing"/>
    <w:uiPriority w:val="1"/>
    <w:qFormat/>
    <w:rsid w:val="004A3DFD"/>
    <w:rPr>
      <w:rFonts w:ascii="Times New Roman" w:eastAsia="SimSun" w:hAnsi="Times New Roman"/>
      <w:lang w:val="en-GB" w:eastAsia="en-US"/>
    </w:rPr>
  </w:style>
  <w:style w:type="character" w:customStyle="1" w:styleId="BalloonTextChar">
    <w:name w:val="Balloon Text Char"/>
    <w:link w:val="BalloonText"/>
    <w:rsid w:val="004A3DFD"/>
    <w:rPr>
      <w:rFonts w:ascii="Tahoma" w:hAnsi="Tahoma" w:cs="Tahoma"/>
      <w:sz w:val="16"/>
      <w:szCs w:val="16"/>
      <w:lang w:val="en-GB" w:eastAsia="en-US"/>
    </w:rPr>
  </w:style>
  <w:style w:type="character" w:customStyle="1" w:styleId="EditorsNoteChar">
    <w:name w:val="Editor's Note Char"/>
    <w:rsid w:val="004A3DFD"/>
    <w:rPr>
      <w:rFonts w:eastAsia="Times New Roman"/>
      <w:color w:val="FF0000"/>
      <w:lang w:val="x-none" w:eastAsia="ja-JP"/>
    </w:rPr>
  </w:style>
  <w:style w:type="character" w:styleId="Emphasis">
    <w:name w:val="Emphasis"/>
    <w:qFormat/>
    <w:rsid w:val="004A3DFD"/>
    <w:rPr>
      <w:i/>
      <w:iCs/>
    </w:rPr>
  </w:style>
  <w:style w:type="character" w:styleId="UnresolvedMention">
    <w:name w:val="Unresolved Mention"/>
    <w:uiPriority w:val="99"/>
    <w:semiHidden/>
    <w:unhideWhenUsed/>
    <w:rsid w:val="004A3DFD"/>
    <w:rPr>
      <w:color w:val="808080"/>
      <w:shd w:val="clear" w:color="auto" w:fill="E6E6E6"/>
    </w:rPr>
  </w:style>
  <w:style w:type="paragraph" w:customStyle="1" w:styleId="FL">
    <w:name w:val="FL"/>
    <w:basedOn w:val="Normal"/>
    <w:rsid w:val="004A3DFD"/>
    <w:pPr>
      <w:keepNext/>
      <w:keepLines/>
      <w:overflowPunct w:val="0"/>
      <w:autoSpaceDE w:val="0"/>
      <w:autoSpaceDN w:val="0"/>
      <w:adjustRightInd w:val="0"/>
      <w:spacing w:before="60"/>
      <w:jc w:val="center"/>
      <w:textAlignment w:val="baseline"/>
    </w:pPr>
    <w:rPr>
      <w:rFonts w:ascii="Arial" w:hAnsi="Arial"/>
      <w:b/>
    </w:rPr>
  </w:style>
  <w:style w:type="character" w:styleId="IntenseEmphasis">
    <w:name w:val="Intense Emphasis"/>
    <w:uiPriority w:val="21"/>
    <w:qFormat/>
    <w:rsid w:val="004A3DFD"/>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datatracker.ietf.org/wg/jose/charter" TargetMode="External"/><Relationship Id="rId18" Type="http://schemas.openxmlformats.org/officeDocument/2006/relationships/oleObject" Target="embeddings/Microsoft_Visio_2003-2010_Drawing.vsd"/><Relationship Id="rId26" Type="http://schemas.openxmlformats.org/officeDocument/2006/relationships/image" Target="media/image6.emf"/><Relationship Id="rId39" Type="http://schemas.openxmlformats.org/officeDocument/2006/relationships/image" Target="media/image14.emf"/><Relationship Id="rId21" Type="http://schemas.openxmlformats.org/officeDocument/2006/relationships/oleObject" Target="embeddings/oleObject1.bin"/><Relationship Id="rId34" Type="http://schemas.openxmlformats.org/officeDocument/2006/relationships/image" Target="media/image10.emf"/><Relationship Id="rId42" Type="http://schemas.openxmlformats.org/officeDocument/2006/relationships/image" Target="media/image17.emf"/><Relationship Id="rId47" Type="http://schemas.openxmlformats.org/officeDocument/2006/relationships/image" Target="media/image22.emf"/><Relationship Id="rId50" Type="http://schemas.openxmlformats.org/officeDocument/2006/relationships/image" Target="media/image25.emf"/><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oleObject" Target="embeddings/oleObject2.bin"/><Relationship Id="rId33" Type="http://schemas.openxmlformats.org/officeDocument/2006/relationships/oleObject" Target="embeddings/Microsoft_Visio_2003-2010_Drawing1.vsd"/><Relationship Id="rId38" Type="http://schemas.openxmlformats.org/officeDocument/2006/relationships/image" Target="media/image13.emf"/><Relationship Id="rId46" Type="http://schemas.openxmlformats.org/officeDocument/2006/relationships/image" Target="media/image21.emf"/><Relationship Id="rId2" Type="http://schemas.openxmlformats.org/officeDocument/2006/relationships/customXml" Target="../customXml/item1.xml"/><Relationship Id="rId16" Type="http://schemas.openxmlformats.org/officeDocument/2006/relationships/hyperlink" Target="https://tools.ietf.org/html/rfc7518" TargetMode="External"/><Relationship Id="rId20" Type="http://schemas.openxmlformats.org/officeDocument/2006/relationships/image" Target="media/image3.emf"/><Relationship Id="rId29" Type="http://schemas.openxmlformats.org/officeDocument/2006/relationships/package" Target="embeddings/Microsoft_Visio_Drawing1.vsdx"/><Relationship Id="rId41" Type="http://schemas.openxmlformats.org/officeDocument/2006/relationships/image" Target="media/image16.emf"/><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emf"/><Relationship Id="rId37" Type="http://schemas.openxmlformats.org/officeDocument/2006/relationships/image" Target="media/image12.emf"/><Relationship Id="rId40" Type="http://schemas.openxmlformats.org/officeDocument/2006/relationships/image" Target="media/image15.emf"/><Relationship Id="rId45" Type="http://schemas.openxmlformats.org/officeDocument/2006/relationships/image" Target="media/image20.emf"/><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tools.ietf.org/html/rfc7516" TargetMode="External"/><Relationship Id="rId23" Type="http://schemas.openxmlformats.org/officeDocument/2006/relationships/oleObject" Target="embeddings/Microsoft_Word_97_-_2003_Document.doc"/><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image" Target="media/image24.emf"/><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package" Target="embeddings/Microsoft_Visio_Drawing2.vsdx"/><Relationship Id="rId44" Type="http://schemas.openxmlformats.org/officeDocument/2006/relationships/image" Target="media/image19.emf"/><Relationship Id="rId52" Type="http://schemas.openxmlformats.org/officeDocument/2006/relationships/image" Target="media/image2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tools.ietf.org/html/rfc7515" TargetMode="External"/><Relationship Id="rId22" Type="http://schemas.openxmlformats.org/officeDocument/2006/relationships/image" Target="media/image4.emf"/><Relationship Id="rId27" Type="http://schemas.openxmlformats.org/officeDocument/2006/relationships/package" Target="embeddings/Microsoft_Visio_Drawing.vsdx"/><Relationship Id="rId30" Type="http://schemas.openxmlformats.org/officeDocument/2006/relationships/image" Target="media/image8.emf"/><Relationship Id="rId35" Type="http://schemas.openxmlformats.org/officeDocument/2006/relationships/package" Target="embeddings/Microsoft_Visio_Drawing3.vsdx"/><Relationship Id="rId43" Type="http://schemas.openxmlformats.org/officeDocument/2006/relationships/image" Target="media/image18.emf"/><Relationship Id="rId48" Type="http://schemas.openxmlformats.org/officeDocument/2006/relationships/image" Target="media/image23.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6.png"/><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EB464-554F-4E31-B2F9-31D668A72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50</Pages>
  <Words>16124</Words>
  <Characters>91912</Characters>
  <Application>Microsoft Office Word</Application>
  <DocSecurity>0</DocSecurity>
  <Lines>765</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28.622_CR0086R1_(Rel-16)_eNRM</cp:lastModifiedBy>
  <cp:revision>5</cp:revision>
  <cp:lastPrinted>1899-12-31T23:00:00Z</cp:lastPrinted>
  <dcterms:created xsi:type="dcterms:W3CDTF">2020-08-04T08:01:00Z</dcterms:created>
  <dcterms:modified xsi:type="dcterms:W3CDTF">2020-08-24T14:55:00Z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